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BAC" w:rsidRPr="008B1BAC" w:rsidRDefault="008B1BAC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ПРАВИТЕЛЬСТВО ЯРОСЛАВСКОЙ ОБЛАСТИ</w:t>
      </w:r>
    </w:p>
    <w:p w:rsidR="008B1BAC" w:rsidRPr="008B1BAC" w:rsidRDefault="008B1BAC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8B1BAC" w:rsidRPr="008B1BAC" w:rsidRDefault="008B1B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8B1BAC" w:rsidRPr="008B1BAC" w:rsidRDefault="008B1B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от 22 декабря 2015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B1BAC">
        <w:rPr>
          <w:rFonts w:ascii="Times New Roman" w:hAnsi="Times New Roman" w:cs="Times New Roman"/>
          <w:sz w:val="28"/>
          <w:szCs w:val="28"/>
        </w:rPr>
        <w:t xml:space="preserve"> 1367-п</w:t>
      </w:r>
    </w:p>
    <w:p w:rsidR="008B1BAC" w:rsidRPr="008B1BAC" w:rsidRDefault="008B1BAC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8B1BAC" w:rsidRPr="008B1BAC" w:rsidRDefault="008B1B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ОБ УТВЕРЖДЕНИИ ПЛАНА МЕРОПРИЯТИЙ ПО РЕАЛИЗАЦИИ СТРАТЕГИИ</w:t>
      </w:r>
    </w:p>
    <w:p w:rsidR="008B1BAC" w:rsidRPr="008B1BAC" w:rsidRDefault="008B1B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СОЦИАЛЬНО-ЭКОНОМИЧЕСКОГО РАЗВИТИЯ ЯРОСЛАВСКОЙ ОБЛАСТИ</w:t>
      </w:r>
    </w:p>
    <w:p w:rsidR="008B1BAC" w:rsidRPr="008B1BAC" w:rsidRDefault="008B1B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ДО 2030 ГОДА</w:t>
      </w:r>
    </w:p>
    <w:p w:rsidR="008B1BAC" w:rsidRPr="008B1BAC" w:rsidRDefault="008B1BAC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B1BAC" w:rsidRPr="008B1BA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Список изменяющих документов</w:t>
            </w:r>
          </w:p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(в ред. Постановлений Правительства ЯО от 13.04.2016 </w:t>
            </w:r>
            <w:hyperlink r:id="rId5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421-п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  <w:proofErr w:type="gramEnd"/>
          </w:p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27.12.2016 </w:t>
            </w:r>
            <w:hyperlink r:id="rId6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1343-п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06.07.2017 </w:t>
            </w:r>
            <w:hyperlink r:id="rId7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545-п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29.12.2017 </w:t>
            </w:r>
            <w:hyperlink r:id="rId8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998-п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28.06.2018 </w:t>
            </w:r>
            <w:hyperlink r:id="rId9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487-п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13.11.2018 </w:t>
            </w:r>
            <w:hyperlink r:id="rId10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830-п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04.03.2019 </w:t>
            </w:r>
            <w:hyperlink r:id="rId1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142-п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21.05.2019 </w:t>
            </w:r>
            <w:hyperlink r:id="rId12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363-п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07.08.2019 </w:t>
            </w:r>
            <w:hyperlink r:id="rId13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565-п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01.11.2019 </w:t>
            </w:r>
            <w:hyperlink r:id="rId14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760-п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12.12.2019 </w:t>
            </w:r>
            <w:hyperlink r:id="rId15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862-п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23.12.2019 </w:t>
            </w:r>
            <w:hyperlink r:id="rId16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933-п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25.02.2020 </w:t>
            </w:r>
            <w:hyperlink r:id="rId17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158-п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10.04.2020 </w:t>
            </w:r>
            <w:hyperlink r:id="rId18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312-п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24.07.2020 </w:t>
            </w:r>
            <w:hyperlink r:id="rId19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615-п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14.09.2020 </w:t>
            </w:r>
            <w:hyperlink r:id="rId20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738-п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09.11.2020 </w:t>
            </w:r>
            <w:hyperlink r:id="rId2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885-п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14.12.2020 </w:t>
            </w:r>
            <w:hyperlink r:id="rId22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965-п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02.02.2021 </w:t>
            </w:r>
            <w:hyperlink r:id="rId23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32-п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15.04.2021 </w:t>
            </w:r>
            <w:hyperlink r:id="rId24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211-п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14.07.2021 </w:t>
            </w:r>
            <w:hyperlink r:id="rId25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462-п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02.11.2021 </w:t>
            </w:r>
            <w:hyperlink r:id="rId26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773-п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31.01.2022 </w:t>
            </w:r>
            <w:hyperlink r:id="rId27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40-п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30.03.2022 </w:t>
            </w:r>
            <w:hyperlink r:id="rId28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224-п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13.05.2022 </w:t>
            </w:r>
            <w:hyperlink r:id="rId29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377-п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28.06.2022 </w:t>
            </w:r>
            <w:hyperlink r:id="rId30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518-п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03.08.2022 </w:t>
            </w:r>
            <w:hyperlink r:id="rId3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629-п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12.04.2023 </w:t>
            </w:r>
            <w:hyperlink r:id="rId32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352-п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26.05.2023 </w:t>
            </w:r>
            <w:hyperlink r:id="rId33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505-п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05.10.2023 </w:t>
            </w:r>
            <w:hyperlink r:id="rId34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1000-п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08.02.2024 </w:t>
            </w:r>
            <w:hyperlink r:id="rId35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128-п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1BAC" w:rsidRPr="008B1BAC" w:rsidRDefault="008B1B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Во исполнение Федерального </w:t>
      </w:r>
      <w:hyperlink r:id="rId36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от 28 июня 2014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B1BAC">
        <w:rPr>
          <w:rFonts w:ascii="Times New Roman" w:hAnsi="Times New Roman" w:cs="Times New Roman"/>
          <w:sz w:val="28"/>
          <w:szCs w:val="28"/>
        </w:rPr>
        <w:t xml:space="preserve"> 172-ФЗ "О стратегическом </w:t>
      </w:r>
      <w:proofErr w:type="gramStart"/>
      <w:r w:rsidRPr="008B1BAC">
        <w:rPr>
          <w:rFonts w:ascii="Times New Roman" w:hAnsi="Times New Roman" w:cs="Times New Roman"/>
          <w:sz w:val="28"/>
          <w:szCs w:val="28"/>
        </w:rPr>
        <w:t>планировании</w:t>
      </w:r>
      <w:proofErr w:type="gramEnd"/>
      <w:r w:rsidRPr="008B1BAC">
        <w:rPr>
          <w:rFonts w:ascii="Times New Roman" w:hAnsi="Times New Roman" w:cs="Times New Roman"/>
          <w:sz w:val="28"/>
          <w:szCs w:val="28"/>
        </w:rPr>
        <w:t xml:space="preserve"> в Российской Федерации", </w:t>
      </w:r>
      <w:hyperlink r:id="rId37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Ярославской области от 4 мая 2018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B1BAC">
        <w:rPr>
          <w:rFonts w:ascii="Times New Roman" w:hAnsi="Times New Roman" w:cs="Times New Roman"/>
          <w:sz w:val="28"/>
          <w:szCs w:val="28"/>
        </w:rPr>
        <w:t xml:space="preserve"> 17-з "О стратегическом планировании в Ярославской области" и в целях реализации Стратегии социально-экономического развития Ярославской области на период до 2030 года</w:t>
      </w: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(в ред. Постановлений Правительства ЯО от 13.11.2018 </w:t>
      </w:r>
      <w:hyperlink r:id="rId38"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 xml:space="preserve"> 830-п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, от 30.03.2022 </w:t>
      </w:r>
      <w:hyperlink r:id="rId39"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 xml:space="preserve"> 224-п</w:t>
        </w:r>
      </w:hyperlink>
      <w:r w:rsidRPr="008B1BAC">
        <w:rPr>
          <w:rFonts w:ascii="Times New Roman" w:hAnsi="Times New Roman" w:cs="Times New Roman"/>
          <w:sz w:val="28"/>
          <w:szCs w:val="28"/>
        </w:rPr>
        <w:t>)</w:t>
      </w: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1BAC" w:rsidRPr="008B1BAC" w:rsidRDefault="008B1B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ПРАВИТЕЛЬСТВО ОБЛАСТИ ПОСТАНОВЛЯЕТ:</w:t>
      </w: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1BAC" w:rsidRPr="008B1BAC" w:rsidRDefault="008B1B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hyperlink w:anchor="P45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План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мероприятий по реализации Стратегии социально-экономического развития Ярославской области на период до 2030 года.</w:t>
      </w: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40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Правительства ЯО от 30.03.2022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B1BAC">
        <w:rPr>
          <w:rFonts w:ascii="Times New Roman" w:hAnsi="Times New Roman" w:cs="Times New Roman"/>
          <w:sz w:val="28"/>
          <w:szCs w:val="28"/>
        </w:rPr>
        <w:t xml:space="preserve"> 224-п)</w:t>
      </w: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1BAC" w:rsidRPr="008B1BAC" w:rsidRDefault="008B1B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2. Постановление вступает в силу с момента подписания.</w:t>
      </w: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1BAC" w:rsidRPr="008B1BAC" w:rsidRDefault="008B1B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8B1BAC" w:rsidRPr="008B1BAC" w:rsidRDefault="008B1B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Правительства области</w:t>
      </w:r>
    </w:p>
    <w:p w:rsidR="008B1BAC" w:rsidRPr="008B1BAC" w:rsidRDefault="008B1B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lastRenderedPageBreak/>
        <w:t>А.Л.КНЯЗЬКОВ</w:t>
      </w: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1BAC" w:rsidRPr="008B1BAC" w:rsidRDefault="008B1BA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Утвержден</w:t>
      </w:r>
    </w:p>
    <w:p w:rsidR="008B1BAC" w:rsidRPr="008B1BAC" w:rsidRDefault="008B1B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8B1BAC" w:rsidRPr="008B1BAC" w:rsidRDefault="008B1B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Правительства области</w:t>
      </w:r>
    </w:p>
    <w:p w:rsidR="008B1BAC" w:rsidRPr="008B1BAC" w:rsidRDefault="008B1B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от 22.12.2015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B1BAC">
        <w:rPr>
          <w:rFonts w:ascii="Times New Roman" w:hAnsi="Times New Roman" w:cs="Times New Roman"/>
          <w:sz w:val="28"/>
          <w:szCs w:val="28"/>
        </w:rPr>
        <w:t xml:space="preserve"> 1367-п</w:t>
      </w: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1BAC" w:rsidRPr="008B1BAC" w:rsidRDefault="008B1B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5"/>
      <w:bookmarkEnd w:id="0"/>
      <w:r w:rsidRPr="008B1BAC">
        <w:rPr>
          <w:rFonts w:ascii="Times New Roman" w:hAnsi="Times New Roman" w:cs="Times New Roman"/>
          <w:sz w:val="28"/>
          <w:szCs w:val="28"/>
        </w:rPr>
        <w:t>ПЛАН</w:t>
      </w:r>
    </w:p>
    <w:p w:rsidR="008B1BAC" w:rsidRPr="008B1BAC" w:rsidRDefault="008B1B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МЕРОПРИЯТИЙ ПО РЕАЛИЗАЦИИ СТРАТЕГИИ </w:t>
      </w:r>
      <w:proofErr w:type="gramStart"/>
      <w:r w:rsidRPr="008B1BAC">
        <w:rPr>
          <w:rFonts w:ascii="Times New Roman" w:hAnsi="Times New Roman" w:cs="Times New Roman"/>
          <w:sz w:val="28"/>
          <w:szCs w:val="28"/>
        </w:rPr>
        <w:t>СОЦИАЛЬНО-ЭКОНОМИЧЕСКОГО</w:t>
      </w:r>
      <w:proofErr w:type="gramEnd"/>
    </w:p>
    <w:p w:rsidR="008B1BAC" w:rsidRPr="008B1BAC" w:rsidRDefault="008B1B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РАЗВИТИЯ ЯРОСЛАВСКОЙ ОБЛАСТИ НА ПЕРИОД ДО 2030 ГОДА</w:t>
      </w:r>
    </w:p>
    <w:p w:rsidR="008B1BAC" w:rsidRPr="008B1BAC" w:rsidRDefault="008B1BAC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B1BAC" w:rsidRPr="008B1BA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Список изменяющих документов</w:t>
            </w:r>
          </w:p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(в ред. Постановлений Правительства ЯО от 13.04.2016 </w:t>
            </w:r>
            <w:hyperlink r:id="rId4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421-п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  <w:proofErr w:type="gramEnd"/>
          </w:p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27.12.2016 </w:t>
            </w:r>
            <w:hyperlink r:id="rId42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1343-п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06.07.2017 </w:t>
            </w:r>
            <w:hyperlink r:id="rId43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545-п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29.12.2017 </w:t>
            </w:r>
            <w:hyperlink r:id="rId44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998-п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28.06.2018 </w:t>
            </w:r>
            <w:hyperlink r:id="rId45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487-п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13.11.2018 </w:t>
            </w:r>
            <w:hyperlink r:id="rId46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830-п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04.03.2019 </w:t>
            </w:r>
            <w:hyperlink r:id="rId47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142-п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21.05.2019 </w:t>
            </w:r>
            <w:hyperlink r:id="rId48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363-п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07.08.2019 </w:t>
            </w:r>
            <w:hyperlink r:id="rId49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565-п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01.11.2019 </w:t>
            </w:r>
            <w:hyperlink r:id="rId50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760-п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12.12.2019 </w:t>
            </w:r>
            <w:hyperlink r:id="rId5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862-п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23.12.2019 </w:t>
            </w:r>
            <w:hyperlink r:id="rId52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933-п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25.02.2020 </w:t>
            </w:r>
            <w:hyperlink r:id="rId53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158-п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10.04.2020 </w:t>
            </w:r>
            <w:hyperlink r:id="rId54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312-п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24.07.2020 </w:t>
            </w:r>
            <w:hyperlink r:id="rId55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615-п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14.09.2020 </w:t>
            </w:r>
            <w:hyperlink r:id="rId56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738-п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09.11.2020 </w:t>
            </w:r>
            <w:hyperlink r:id="rId57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885-п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14.12.2020 </w:t>
            </w:r>
            <w:hyperlink r:id="rId58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965-п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02.02.2021 </w:t>
            </w:r>
            <w:hyperlink r:id="rId59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32-п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15.04.2021 </w:t>
            </w:r>
            <w:hyperlink r:id="rId60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211-п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14.07.2021 </w:t>
            </w:r>
            <w:hyperlink r:id="rId6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462-п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02.11.2021 </w:t>
            </w:r>
            <w:hyperlink r:id="rId62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773-п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31.01.2022 </w:t>
            </w:r>
            <w:hyperlink r:id="rId63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40-п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30.03.2022 </w:t>
            </w:r>
            <w:hyperlink r:id="rId64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224-п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13.05.2022 </w:t>
            </w:r>
            <w:hyperlink r:id="rId65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377-п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28.06.2022 </w:t>
            </w:r>
            <w:hyperlink r:id="rId66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518-п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03.08.2022 </w:t>
            </w:r>
            <w:hyperlink r:id="rId67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629-п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12.04.2023 </w:t>
            </w:r>
            <w:hyperlink r:id="rId68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352-п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26.05.2023 </w:t>
            </w:r>
            <w:hyperlink r:id="rId69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505-п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05.10.2023 </w:t>
            </w:r>
            <w:hyperlink r:id="rId70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1000-п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08.02.2024 </w:t>
            </w:r>
            <w:hyperlink r:id="rId7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№</w:t>
              </w:r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128-п</w:t>
              </w:r>
            </w:hyperlink>
            <w:r w:rsidRPr="008B1BA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1BAC" w:rsidRPr="008B1BAC" w:rsidRDefault="008B1BA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1BAC" w:rsidRPr="008B1BAC" w:rsidRDefault="008B1B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B1BAC">
        <w:rPr>
          <w:rFonts w:ascii="Times New Roman" w:hAnsi="Times New Roman" w:cs="Times New Roman"/>
          <w:sz w:val="28"/>
          <w:szCs w:val="28"/>
        </w:rPr>
        <w:t xml:space="preserve">План мероприятий по реализации Стратегии социально-экономического развития Ярославской области на период до 2030 года (далее - План) разработан во исполнение Федерального </w:t>
      </w:r>
      <w:hyperlink r:id="rId72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от 28 июня 2014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B1BAC">
        <w:rPr>
          <w:rFonts w:ascii="Times New Roman" w:hAnsi="Times New Roman" w:cs="Times New Roman"/>
          <w:sz w:val="28"/>
          <w:szCs w:val="28"/>
        </w:rPr>
        <w:t xml:space="preserve"> 172-ФЗ "О стратегическом планировании в Российской Федерации" и </w:t>
      </w:r>
      <w:hyperlink r:id="rId73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Ярославской области от 4 мая 2018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B1BAC">
        <w:rPr>
          <w:rFonts w:ascii="Times New Roman" w:hAnsi="Times New Roman" w:cs="Times New Roman"/>
          <w:sz w:val="28"/>
          <w:szCs w:val="28"/>
        </w:rPr>
        <w:t xml:space="preserve"> 17-з "О стратегическом планировании в Ярославской области" в соответствии с </w:t>
      </w:r>
      <w:hyperlink r:id="rId74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Правительства области от 06.03.2014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B1BAC">
        <w:rPr>
          <w:rFonts w:ascii="Times New Roman" w:hAnsi="Times New Roman" w:cs="Times New Roman"/>
          <w:sz w:val="28"/>
          <w:szCs w:val="28"/>
        </w:rPr>
        <w:t xml:space="preserve"> 188-п "Об утверждении</w:t>
      </w:r>
      <w:proofErr w:type="gramEnd"/>
      <w:r w:rsidRPr="008B1BAC">
        <w:rPr>
          <w:rFonts w:ascii="Times New Roman" w:hAnsi="Times New Roman" w:cs="Times New Roman"/>
          <w:sz w:val="28"/>
          <w:szCs w:val="28"/>
        </w:rPr>
        <w:t xml:space="preserve"> Стратегии социально-экономического развития Ярославской области до 2030 года.</w:t>
      </w: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(в ред. Постановлений Правительства ЯО от 13.11.2018 </w:t>
      </w:r>
      <w:hyperlink r:id="rId75"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 xml:space="preserve"> 830-п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, от 30.03.2022 </w:t>
      </w:r>
      <w:hyperlink r:id="rId76"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 xml:space="preserve"> 224-п</w:t>
        </w:r>
      </w:hyperlink>
      <w:r w:rsidRPr="008B1BAC">
        <w:rPr>
          <w:rFonts w:ascii="Times New Roman" w:hAnsi="Times New Roman" w:cs="Times New Roman"/>
          <w:sz w:val="28"/>
          <w:szCs w:val="28"/>
        </w:rPr>
        <w:t>)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План содержит: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- этапы реализации </w:t>
      </w:r>
      <w:hyperlink r:id="rId77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Стратегии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Pr="008B1BAC">
        <w:rPr>
          <w:rFonts w:ascii="Times New Roman" w:hAnsi="Times New Roman" w:cs="Times New Roman"/>
          <w:sz w:val="28"/>
          <w:szCs w:val="28"/>
        </w:rPr>
        <w:lastRenderedPageBreak/>
        <w:t>Ярославской области на период до 2030 года (далее - Стратегия);</w:t>
      </w: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78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Правительства ЯО от 30.03.2022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B1BAC">
        <w:rPr>
          <w:rFonts w:ascii="Times New Roman" w:hAnsi="Times New Roman" w:cs="Times New Roman"/>
          <w:sz w:val="28"/>
          <w:szCs w:val="28"/>
        </w:rPr>
        <w:t xml:space="preserve"> 224-п)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- цели социально-экономического развития области для каждого этапа реализации </w:t>
      </w:r>
      <w:hyperlink r:id="rId79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Стратегии</w:t>
        </w:r>
      </w:hyperlink>
      <w:r w:rsidRPr="008B1BAC">
        <w:rPr>
          <w:rFonts w:ascii="Times New Roman" w:hAnsi="Times New Roman" w:cs="Times New Roman"/>
          <w:sz w:val="28"/>
          <w:szCs w:val="28"/>
        </w:rPr>
        <w:t>;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- показатели реализации </w:t>
      </w:r>
      <w:hyperlink r:id="rId80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Стратегии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и их значения, установленные для каждого этапа реализации Стратегии;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- перечень государственных программ Ярославской области.</w:t>
      </w: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1BAC" w:rsidRPr="008B1BAC" w:rsidRDefault="008B1BA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II. Этапы реализации Стратегии</w:t>
      </w:r>
    </w:p>
    <w:p w:rsidR="008B1BAC" w:rsidRPr="008B1BAC" w:rsidRDefault="008B1B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B1BAC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81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Правительства ЯО</w:t>
      </w:r>
      <w:proofErr w:type="gramEnd"/>
    </w:p>
    <w:p w:rsidR="008B1BAC" w:rsidRPr="008B1BAC" w:rsidRDefault="008B1B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от 30.03.2022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B1BAC">
        <w:rPr>
          <w:rFonts w:ascii="Times New Roman" w:hAnsi="Times New Roman" w:cs="Times New Roman"/>
          <w:sz w:val="28"/>
          <w:szCs w:val="28"/>
        </w:rPr>
        <w:t xml:space="preserve"> 224-п)</w:t>
      </w: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1BAC" w:rsidRPr="008B1BAC" w:rsidRDefault="008B1B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Реализация Стратегии предполагается в 4 этапа: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- этап 1 "Разработка и запуск механизмов развития", 2013 - 2015 годы;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- этап 2 "Ликвидация критических отставаний", 2016 - 2020 годы;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- этап 3 "Ликвидация критических отставаний", 2021 - 2025 годы;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- этап 4 "Опережающий рост", 2026 - 2030 годы.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Основным инструментом реализации Стратегии на первом этапе стала </w:t>
      </w:r>
      <w:hyperlink r:id="rId82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Программа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Правительства области на среднесрочный период 2013 - 2015 годов, утвержденная постановлением Правительства области от 17.01.2013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B1BAC">
        <w:rPr>
          <w:rFonts w:ascii="Times New Roman" w:hAnsi="Times New Roman" w:cs="Times New Roman"/>
          <w:sz w:val="28"/>
          <w:szCs w:val="28"/>
        </w:rPr>
        <w:t xml:space="preserve"> 7-п "О Программе Правительства области на среднесрочный период 2013 - 2015 годов и внесении изменений в постановление Правительства области от 09.02.2012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B1BAC">
        <w:rPr>
          <w:rFonts w:ascii="Times New Roman" w:hAnsi="Times New Roman" w:cs="Times New Roman"/>
          <w:sz w:val="28"/>
          <w:szCs w:val="28"/>
        </w:rPr>
        <w:t xml:space="preserve"> 87-п".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На втором, третьем и четвертом этапах основным инструментом реализации Стратегии является План.</w:t>
      </w: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1BAC" w:rsidRPr="008B1BAC" w:rsidRDefault="008B1BA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III. Стратегические цели </w:t>
      </w:r>
      <w:proofErr w:type="gramStart"/>
      <w:r w:rsidRPr="008B1BAC">
        <w:rPr>
          <w:rFonts w:ascii="Times New Roman" w:hAnsi="Times New Roman" w:cs="Times New Roman"/>
          <w:sz w:val="28"/>
          <w:szCs w:val="28"/>
        </w:rPr>
        <w:t>социально-экономического</w:t>
      </w:r>
      <w:proofErr w:type="gramEnd"/>
    </w:p>
    <w:p w:rsidR="008B1BAC" w:rsidRPr="008B1BAC" w:rsidRDefault="008B1B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развития области</w:t>
      </w: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1BAC" w:rsidRPr="008B1BAC" w:rsidRDefault="008B1B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B1BAC">
        <w:rPr>
          <w:rFonts w:ascii="Times New Roman" w:hAnsi="Times New Roman" w:cs="Times New Roman"/>
          <w:sz w:val="28"/>
          <w:szCs w:val="28"/>
        </w:rPr>
        <w:t xml:space="preserve">Стратегические цели социально-экономического развития Ярославской области сформированы с учетом необходимости достижения значений ключевых показателей, определенных в федеральных стратегических документах: указах Президента Российской Федерации от 7 мая 2018 года </w:t>
      </w:r>
      <w:hyperlink r:id="rId83"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 xml:space="preserve"> 204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"О национальных целях и стратегических задачах развития Российской Федерации на период до 2024 года", от 21 июля 2020 года </w:t>
      </w:r>
      <w:hyperlink r:id="rId84"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 xml:space="preserve"> 474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"О национальных целях развития Российской Федерации на период до 2030 года".</w:t>
      </w:r>
      <w:proofErr w:type="gramEnd"/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85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Правительства ЯО от 30.03.2022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B1BAC">
        <w:rPr>
          <w:rFonts w:ascii="Times New Roman" w:hAnsi="Times New Roman" w:cs="Times New Roman"/>
          <w:sz w:val="28"/>
          <w:szCs w:val="28"/>
        </w:rPr>
        <w:t xml:space="preserve"> 224-п)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lastRenderedPageBreak/>
        <w:t>Главная цель социально-экономического развития Ярославской области - повысить уровень и качество жизни населения региона. Для достижения этой цели необходимо обеспечить повышение уровня экономического развития региона и уровня развития социальной сферы.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В качестве ключевых стратегических показателей выбраны следующие: валовой региональный продукт (далее - ВРП), продолжительность жизни, средняя заработная плата.</w:t>
      </w: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86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Правительства ЯО от 06.07.2017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B1BAC">
        <w:rPr>
          <w:rFonts w:ascii="Times New Roman" w:hAnsi="Times New Roman" w:cs="Times New Roman"/>
          <w:sz w:val="28"/>
          <w:szCs w:val="28"/>
        </w:rPr>
        <w:t xml:space="preserve"> 545-п)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К 2030 году средняя продолжительность жизни должна составить 77,4 года, средняя заработная плата - 80,8 тыс. рублей, а ВРП - 1,2 трлн. рублей.</w:t>
      </w: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87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Правительства ЯО от 30.03.2022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B1BAC">
        <w:rPr>
          <w:rFonts w:ascii="Times New Roman" w:hAnsi="Times New Roman" w:cs="Times New Roman"/>
          <w:sz w:val="28"/>
          <w:szCs w:val="28"/>
        </w:rPr>
        <w:t xml:space="preserve"> 224-п)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Абзац исключен с 6 июля 2017 года. - </w:t>
      </w:r>
      <w:hyperlink r:id="rId88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Правительства ЯО от 06.07.2017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B1BAC">
        <w:rPr>
          <w:rFonts w:ascii="Times New Roman" w:hAnsi="Times New Roman" w:cs="Times New Roman"/>
          <w:sz w:val="28"/>
          <w:szCs w:val="28"/>
        </w:rPr>
        <w:t xml:space="preserve"> 545-п.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Цель первого этапа (2013 - 2015 годы) - проработка и создание организационной основы для запуска стратегических механизмов развития региона.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Изменения в качестве жизни населения на первом этапе малозаметны, происходит закладывание необходимого фундамента.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Цель второго этапа (2016 - 2020 годы) - ликвидация наиболее критических отставаний Ярославской области от других субъектов Российской Федерации за счет применения стратегических механизмов развития.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Будет </w:t>
      </w:r>
      <w:proofErr w:type="gramStart"/>
      <w:r w:rsidRPr="008B1BAC">
        <w:rPr>
          <w:rFonts w:ascii="Times New Roman" w:hAnsi="Times New Roman" w:cs="Times New Roman"/>
          <w:sz w:val="28"/>
          <w:szCs w:val="28"/>
        </w:rPr>
        <w:t>получен и изучен</w:t>
      </w:r>
      <w:proofErr w:type="gramEnd"/>
      <w:r w:rsidRPr="008B1BAC">
        <w:rPr>
          <w:rFonts w:ascii="Times New Roman" w:hAnsi="Times New Roman" w:cs="Times New Roman"/>
          <w:sz w:val="28"/>
          <w:szCs w:val="28"/>
        </w:rPr>
        <w:t xml:space="preserve"> опыт применения стратегических механизмов развития, что позволит их усовершенствовать.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В этот период происходит основной качественный сдвиг в структуре экономики, развиваются секторы новой экономики, малый бизнес. Население области начинает замечать изменения в качестве и комфорте жизни.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Третий этап (2021 - 2025 годы) является продолжением реализации второго этапа. Планируемый результат второго этапа не </w:t>
      </w:r>
      <w:proofErr w:type="gramStart"/>
      <w:r w:rsidRPr="008B1BAC">
        <w:rPr>
          <w:rFonts w:ascii="Times New Roman" w:hAnsi="Times New Roman" w:cs="Times New Roman"/>
          <w:sz w:val="28"/>
          <w:szCs w:val="28"/>
        </w:rPr>
        <w:t>был</w:t>
      </w:r>
      <w:proofErr w:type="gramEnd"/>
      <w:r w:rsidRPr="008B1BAC">
        <w:rPr>
          <w:rFonts w:ascii="Times New Roman" w:hAnsi="Times New Roman" w:cs="Times New Roman"/>
          <w:sz w:val="28"/>
          <w:szCs w:val="28"/>
        </w:rPr>
        <w:t xml:space="preserve"> достигнут в связи с распространением новой </w:t>
      </w:r>
      <w:proofErr w:type="spellStart"/>
      <w:r w:rsidRPr="008B1BAC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8B1BAC">
        <w:rPr>
          <w:rFonts w:ascii="Times New Roman" w:hAnsi="Times New Roman" w:cs="Times New Roman"/>
          <w:sz w:val="28"/>
          <w:szCs w:val="28"/>
        </w:rPr>
        <w:t xml:space="preserve"> инфекции и последствиями введения ограничительных мер в социальной и экономической сферах региона и всей страны в целом.</w:t>
      </w: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89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Правительства ЯО от 30.03.2022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B1BAC">
        <w:rPr>
          <w:rFonts w:ascii="Times New Roman" w:hAnsi="Times New Roman" w:cs="Times New Roman"/>
          <w:sz w:val="28"/>
          <w:szCs w:val="28"/>
        </w:rPr>
        <w:t xml:space="preserve"> 224-п)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Цель четвертого этапа (2026 - 2030 годы) - достижение максимальных эффектов развития, что позволит добиться главной стратегической цели.</w:t>
      </w: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90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Правительства ЯО от 30.03.2022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B1BAC">
        <w:rPr>
          <w:rFonts w:ascii="Times New Roman" w:hAnsi="Times New Roman" w:cs="Times New Roman"/>
          <w:sz w:val="28"/>
          <w:szCs w:val="28"/>
        </w:rPr>
        <w:t xml:space="preserve"> 224-п)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Регион увеличивает экспорт производимой продукции, что отражает </w:t>
      </w:r>
      <w:r w:rsidRPr="008B1BAC">
        <w:rPr>
          <w:rFonts w:ascii="Times New Roman" w:hAnsi="Times New Roman" w:cs="Times New Roman"/>
          <w:sz w:val="28"/>
          <w:szCs w:val="28"/>
        </w:rPr>
        <w:lastRenderedPageBreak/>
        <w:t>стратегическую конкурентоспособность и привлекательность региональной экономики.</w:t>
      </w: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91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Правительства ЯО от 30.03.2022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B1BAC">
        <w:rPr>
          <w:rFonts w:ascii="Times New Roman" w:hAnsi="Times New Roman" w:cs="Times New Roman"/>
          <w:sz w:val="28"/>
          <w:szCs w:val="28"/>
        </w:rPr>
        <w:t xml:space="preserve"> 224-п)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Качество оказания социальных услуг достигает такого уровня, что они начинают экспортироваться в соседние регионы. Жители соседних регионов приезжают в Ярославскую область для получения социальных услуг высокого качества. Регион начинает привлекать на постоянное проживание жителей других регионов в значительном количестве.</w:t>
      </w: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92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Правительства ЯО от 30.03.2022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B1BAC">
        <w:rPr>
          <w:rFonts w:ascii="Times New Roman" w:hAnsi="Times New Roman" w:cs="Times New Roman"/>
          <w:sz w:val="28"/>
          <w:szCs w:val="28"/>
        </w:rPr>
        <w:t xml:space="preserve"> 224-п)</w:t>
      </w: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1BAC" w:rsidRPr="008B1BAC" w:rsidRDefault="008B1BA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IV. Целевые показатели реализации Стратегии</w:t>
      </w: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1BAC" w:rsidRPr="008B1BAC" w:rsidRDefault="008B1B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Целевые показатели реализации </w:t>
      </w:r>
      <w:hyperlink r:id="rId93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Стратегии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разбиты по направлениям реализации: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- экономика (развитие экономического потенциала региона);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- социальная сфера (развитие человека, объектов социальной инфраструктуры, системы региональной безопасности и других социальных систем и механизмов);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- инфраструктура (развитие инфраструктуры для региональной экономики и социальных отраслей);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- государственное управление и цифровая трансформация (развитие системы управления регионом, развитие потенциала государственных гражданских и муниципальных служащих, достижение высокой степени "цифровой зрелости" основных отраслей экономики, социальной сферы и государственного управления).</w:t>
      </w: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94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Правительства ЯО от 30.03.2022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B1BAC">
        <w:rPr>
          <w:rFonts w:ascii="Times New Roman" w:hAnsi="Times New Roman" w:cs="Times New Roman"/>
          <w:sz w:val="28"/>
          <w:szCs w:val="28"/>
        </w:rPr>
        <w:t xml:space="preserve"> 224-п)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Целевые значения ключевых показателей на период реализации </w:t>
      </w:r>
      <w:hyperlink r:id="rId95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Стратегии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рассчитаны с учетом </w:t>
      </w:r>
      <w:proofErr w:type="gramStart"/>
      <w:r w:rsidRPr="008B1BAC">
        <w:rPr>
          <w:rFonts w:ascii="Times New Roman" w:hAnsi="Times New Roman" w:cs="Times New Roman"/>
          <w:sz w:val="28"/>
          <w:szCs w:val="28"/>
        </w:rPr>
        <w:t>необходимости достижения целевых значений показателей указов Президента Российской Федерации</w:t>
      </w:r>
      <w:proofErr w:type="gramEnd"/>
      <w:r w:rsidRPr="008B1BAC">
        <w:rPr>
          <w:rFonts w:ascii="Times New Roman" w:hAnsi="Times New Roman" w:cs="Times New Roman"/>
          <w:sz w:val="28"/>
          <w:szCs w:val="28"/>
        </w:rPr>
        <w:t xml:space="preserve"> от 7 мая 2012 года, а также от 21 июля 2020 года </w:t>
      </w:r>
      <w:hyperlink r:id="rId96"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 xml:space="preserve"> 474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"О национальных целях развития Российской Федерации на период до 2030 года.</w:t>
      </w: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97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Правительства ЯО от 30.03.2022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B1BAC">
        <w:rPr>
          <w:rFonts w:ascii="Times New Roman" w:hAnsi="Times New Roman" w:cs="Times New Roman"/>
          <w:sz w:val="28"/>
          <w:szCs w:val="28"/>
        </w:rPr>
        <w:t xml:space="preserve"> 224-п)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Абзац утратил силу с 12 декабря 2019 года. - </w:t>
      </w:r>
      <w:hyperlink r:id="rId98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Правительства ЯО от 12.12.2019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B1BAC">
        <w:rPr>
          <w:rFonts w:ascii="Times New Roman" w:hAnsi="Times New Roman" w:cs="Times New Roman"/>
          <w:sz w:val="28"/>
          <w:szCs w:val="28"/>
        </w:rPr>
        <w:t xml:space="preserve"> 862-п.</w:t>
      </w: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1BAC" w:rsidRPr="008B1BAC" w:rsidRDefault="008B1BAC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Целевые показатели реализации Стратегии</w:t>
      </w:r>
    </w:p>
    <w:p w:rsidR="008B1BAC" w:rsidRPr="008B1BAC" w:rsidRDefault="008B1B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и их значения по годам</w:t>
      </w:r>
    </w:p>
    <w:p w:rsidR="008B1BAC" w:rsidRPr="008B1BAC" w:rsidRDefault="008B1B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B1BAC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99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Правительства ЯО</w:t>
      </w:r>
      <w:proofErr w:type="gramEnd"/>
    </w:p>
    <w:p w:rsidR="008B1BAC" w:rsidRPr="008B1BAC" w:rsidRDefault="008B1B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от 05.10.2023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B1BAC">
        <w:rPr>
          <w:rFonts w:ascii="Times New Roman" w:hAnsi="Times New Roman" w:cs="Times New Roman"/>
          <w:sz w:val="28"/>
          <w:szCs w:val="28"/>
        </w:rPr>
        <w:t xml:space="preserve"> 1000-п)</w:t>
      </w: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1BAC" w:rsidRPr="008B1BAC" w:rsidRDefault="008B1BAC">
      <w:pPr>
        <w:pStyle w:val="ConsPlusNormal"/>
        <w:rPr>
          <w:rFonts w:ascii="Times New Roman" w:hAnsi="Times New Roman" w:cs="Times New Roman"/>
          <w:sz w:val="28"/>
          <w:szCs w:val="28"/>
        </w:rPr>
        <w:sectPr w:rsidR="008B1BAC" w:rsidRPr="008B1BAC" w:rsidSect="0044193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9"/>
        <w:gridCol w:w="3345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337"/>
      </w:tblGrid>
      <w:tr w:rsidR="008B1BAC" w:rsidRPr="008B1BAC">
        <w:tc>
          <w:tcPr>
            <w:tcW w:w="559" w:type="dxa"/>
            <w:vMerge w:val="restart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345" w:type="dxa"/>
            <w:vMerge w:val="restart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показателя, единица измерения</w:t>
            </w:r>
          </w:p>
        </w:tc>
        <w:tc>
          <w:tcPr>
            <w:tcW w:w="2086" w:type="dxa"/>
            <w:gridSpan w:val="2"/>
            <w:vMerge w:val="restart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Фактические значения</w:t>
            </w:r>
          </w:p>
        </w:tc>
        <w:tc>
          <w:tcPr>
            <w:tcW w:w="6258" w:type="dxa"/>
            <w:gridSpan w:val="6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Плановые значения</w:t>
            </w:r>
          </w:p>
        </w:tc>
        <w:tc>
          <w:tcPr>
            <w:tcW w:w="1337" w:type="dxa"/>
            <w:vMerge w:val="restart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8B1BAC" w:rsidRPr="008B1BAC">
        <w:tc>
          <w:tcPr>
            <w:tcW w:w="559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5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6" w:type="dxa"/>
            <w:gridSpan w:val="2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5" w:type="dxa"/>
            <w:gridSpan w:val="5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этап 3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этап 4</w:t>
            </w:r>
          </w:p>
        </w:tc>
        <w:tc>
          <w:tcPr>
            <w:tcW w:w="1337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1BAC" w:rsidRPr="008B1BAC">
        <w:tc>
          <w:tcPr>
            <w:tcW w:w="559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5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этап 1, 2015 год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этап 2, 2020 год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2030 год</w:t>
            </w:r>
          </w:p>
        </w:tc>
        <w:tc>
          <w:tcPr>
            <w:tcW w:w="1337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1BAC" w:rsidRPr="008B1BAC">
        <w:tc>
          <w:tcPr>
            <w:tcW w:w="559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45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37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B1BAC" w:rsidRPr="008B1BAC">
        <w:tc>
          <w:tcPr>
            <w:tcW w:w="13585" w:type="dxa"/>
            <w:gridSpan w:val="11"/>
          </w:tcPr>
          <w:p w:rsidR="008B1BAC" w:rsidRPr="008B1BAC" w:rsidRDefault="008B1BA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I. Экономика.</w:t>
            </w:r>
          </w:p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Цель направления - повышение уровня развития экономики региона</w:t>
            </w:r>
          </w:p>
        </w:tc>
      </w:tr>
      <w:tr w:rsidR="008B1BAC" w:rsidRPr="008B1BAC">
        <w:tc>
          <w:tcPr>
            <w:tcW w:w="559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45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Номинальный объем ВРП, млн. рублей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443054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606191 </w:t>
            </w:r>
            <w:hyperlink w:anchor="P493"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618000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689593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728717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774816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832380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1151069</w:t>
            </w:r>
          </w:p>
        </w:tc>
        <w:tc>
          <w:tcPr>
            <w:tcW w:w="1337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МЭР ЯО</w:t>
            </w:r>
          </w:p>
        </w:tc>
      </w:tr>
      <w:tr w:rsidR="008B1BAC" w:rsidRPr="008B1BAC">
        <w:tc>
          <w:tcPr>
            <w:tcW w:w="559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45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Объем отгруженных товаров собственного производства, выполненных работ и услуг собственными силами по обрабатывающим производствам, млрд. рублей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421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508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553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609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653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945</w:t>
            </w:r>
          </w:p>
        </w:tc>
        <w:tc>
          <w:tcPr>
            <w:tcW w:w="1337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МИП ЯО</w:t>
            </w:r>
          </w:p>
        </w:tc>
      </w:tr>
      <w:tr w:rsidR="008B1BAC" w:rsidRPr="008B1BAC">
        <w:tc>
          <w:tcPr>
            <w:tcW w:w="559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45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занятых в сфере малого и среднего предпринимательства, включая индивидуальных </w:t>
            </w: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предпринимателей и </w:t>
            </w:r>
            <w:proofErr w:type="spell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самозанятых</w:t>
            </w:r>
            <w:proofErr w:type="spell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 граждан, тыс. человек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204,6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207,6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210,7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214,1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218,4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221,1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228,9</w:t>
            </w:r>
          </w:p>
        </w:tc>
        <w:tc>
          <w:tcPr>
            <w:tcW w:w="1337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МИП ЯО</w:t>
            </w:r>
          </w:p>
        </w:tc>
      </w:tr>
      <w:tr w:rsidR="008B1BAC" w:rsidRPr="008B1BAC">
        <w:tc>
          <w:tcPr>
            <w:tcW w:w="559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345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продукции </w:t>
            </w:r>
            <w:proofErr w:type="gram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сельского</w:t>
            </w:r>
            <w:proofErr w:type="gram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 хозяйства, млн. рублей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32010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39412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44799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46481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48403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51201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67651</w:t>
            </w:r>
          </w:p>
        </w:tc>
        <w:tc>
          <w:tcPr>
            <w:tcW w:w="1337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МАПКиПР</w:t>
            </w:r>
            <w:proofErr w:type="spell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 ЯО</w:t>
            </w:r>
          </w:p>
        </w:tc>
      </w:tr>
      <w:tr w:rsidR="008B1BAC" w:rsidRPr="008B1BAC">
        <w:tc>
          <w:tcPr>
            <w:tcW w:w="559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45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Темп роста (индекс роста) физического объема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бюджета, % к 2020 году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103,9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109,6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114,9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120,7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127,5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170,0</w:t>
            </w:r>
          </w:p>
        </w:tc>
        <w:tc>
          <w:tcPr>
            <w:tcW w:w="1337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МИП ЯО</w:t>
            </w:r>
          </w:p>
        </w:tc>
      </w:tr>
      <w:tr w:rsidR="008B1BAC" w:rsidRPr="008B1BAC">
        <w:tc>
          <w:tcPr>
            <w:tcW w:w="559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45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Объем </w:t>
            </w:r>
            <w:proofErr w:type="gram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жилищного</w:t>
            </w:r>
            <w:proofErr w:type="gram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строительства, млн. кв. метров общей площади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0,717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0,746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0,758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0,770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0,857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0,928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0,930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1,093</w:t>
            </w:r>
          </w:p>
        </w:tc>
        <w:tc>
          <w:tcPr>
            <w:tcW w:w="1337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МС ЯО</w:t>
            </w:r>
          </w:p>
        </w:tc>
      </w:tr>
      <w:tr w:rsidR="008B1BAC" w:rsidRPr="008B1BAC">
        <w:tc>
          <w:tcPr>
            <w:tcW w:w="559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45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Численность лиц, размещенных в коллективных средствах размещения, тыс. человек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682,8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596,6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779,3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870,7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962,0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1053,4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1900,0</w:t>
            </w:r>
          </w:p>
        </w:tc>
        <w:tc>
          <w:tcPr>
            <w:tcW w:w="1337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МТур</w:t>
            </w:r>
            <w:proofErr w:type="spell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 ЯО</w:t>
            </w:r>
          </w:p>
        </w:tc>
      </w:tr>
      <w:tr w:rsidR="008B1BAC" w:rsidRPr="008B1BAC">
        <w:tc>
          <w:tcPr>
            <w:tcW w:w="559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45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Объем экспорта, млрд. </w:t>
            </w: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долларов США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0,813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0,950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1,050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1,075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1,090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1,100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1,600</w:t>
            </w:r>
          </w:p>
        </w:tc>
        <w:tc>
          <w:tcPr>
            <w:tcW w:w="1337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МИП ЯО</w:t>
            </w:r>
          </w:p>
        </w:tc>
      </w:tr>
      <w:tr w:rsidR="008B1BAC" w:rsidRPr="008B1BAC">
        <w:tc>
          <w:tcPr>
            <w:tcW w:w="559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3345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экспортеров, являющихся </w:t>
            </w:r>
            <w:proofErr w:type="spell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СМиСП</w:t>
            </w:r>
            <w:proofErr w:type="spell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, единиц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525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539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543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547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552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1050</w:t>
            </w:r>
          </w:p>
        </w:tc>
        <w:tc>
          <w:tcPr>
            <w:tcW w:w="1337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МИП ЯО</w:t>
            </w:r>
          </w:p>
        </w:tc>
      </w:tr>
      <w:tr w:rsidR="008B1BAC" w:rsidRPr="008B1BAC">
        <w:tc>
          <w:tcPr>
            <w:tcW w:w="559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45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Объем </w:t>
            </w:r>
            <w:proofErr w:type="spell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несырьевого</w:t>
            </w:r>
            <w:proofErr w:type="spell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 неэнергетического экспорта, млрд. долларов США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0,756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0,890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0,940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0,970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1,000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1,033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1,515</w:t>
            </w:r>
          </w:p>
        </w:tc>
        <w:tc>
          <w:tcPr>
            <w:tcW w:w="1337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МИП ЯО</w:t>
            </w:r>
          </w:p>
        </w:tc>
      </w:tr>
      <w:tr w:rsidR="008B1BAC" w:rsidRPr="008B1BAC">
        <w:tc>
          <w:tcPr>
            <w:tcW w:w="559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45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Объем </w:t>
            </w:r>
            <w:proofErr w:type="spell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несырьевого</w:t>
            </w:r>
            <w:proofErr w:type="spell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 экспорта </w:t>
            </w:r>
            <w:proofErr w:type="spell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СМиСП</w:t>
            </w:r>
            <w:proofErr w:type="spell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, млн. долларов США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157,4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164,3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169,3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176,8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188,7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320,8</w:t>
            </w:r>
          </w:p>
        </w:tc>
        <w:tc>
          <w:tcPr>
            <w:tcW w:w="1337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МИП ЯО</w:t>
            </w:r>
          </w:p>
        </w:tc>
      </w:tr>
      <w:tr w:rsidR="008B1BAC" w:rsidRPr="008B1BAC">
        <w:tc>
          <w:tcPr>
            <w:tcW w:w="559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345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Доля </w:t>
            </w:r>
            <w:proofErr w:type="spell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несырьевого</w:t>
            </w:r>
            <w:proofErr w:type="spell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 экспорта </w:t>
            </w:r>
            <w:proofErr w:type="spell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СМиСП</w:t>
            </w:r>
            <w:proofErr w:type="spell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 в общем объеме </w:t>
            </w:r>
            <w:proofErr w:type="spell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несырьевого</w:t>
            </w:r>
            <w:proofErr w:type="spell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 экспорта, %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&gt; 10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&gt; 10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&gt; 10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&gt; 10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&gt; 10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&gt; 20</w:t>
            </w:r>
          </w:p>
        </w:tc>
        <w:tc>
          <w:tcPr>
            <w:tcW w:w="1337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МИП ЯО</w:t>
            </w:r>
          </w:p>
        </w:tc>
      </w:tr>
      <w:tr w:rsidR="008B1BAC" w:rsidRPr="008B1BAC">
        <w:tc>
          <w:tcPr>
            <w:tcW w:w="559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345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Количество стран экспорта Ярославской области, единиц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337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МИП ЯО</w:t>
            </w:r>
          </w:p>
        </w:tc>
      </w:tr>
      <w:tr w:rsidR="008B1BAC" w:rsidRPr="008B1BAC">
        <w:tc>
          <w:tcPr>
            <w:tcW w:w="13585" w:type="dxa"/>
            <w:gridSpan w:val="11"/>
          </w:tcPr>
          <w:p w:rsidR="008B1BAC" w:rsidRPr="008B1BAC" w:rsidRDefault="008B1BA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II. Социальная сфера.</w:t>
            </w:r>
          </w:p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Цель направления - повышение уровня развития социальной сферы</w:t>
            </w:r>
          </w:p>
        </w:tc>
      </w:tr>
      <w:tr w:rsidR="008B1BAC" w:rsidRPr="008B1BAC">
        <w:tc>
          <w:tcPr>
            <w:tcW w:w="559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345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 Ярославской области (на начало года), тыс. человек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1271,6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1253,4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1241,4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1231,0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1220,9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1213,4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1210,3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1194,8</w:t>
            </w:r>
          </w:p>
        </w:tc>
        <w:tc>
          <w:tcPr>
            <w:tcW w:w="1337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УСДП</w:t>
            </w:r>
          </w:p>
        </w:tc>
      </w:tr>
      <w:tr w:rsidR="008B1BAC" w:rsidRPr="008B1BAC">
        <w:tc>
          <w:tcPr>
            <w:tcW w:w="559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3345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Ожидаемая продолжительность жизни при рождении, лет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70,98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70,90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69,63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70,43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72,58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73,13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73,85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77,43</w:t>
            </w:r>
          </w:p>
        </w:tc>
        <w:tc>
          <w:tcPr>
            <w:tcW w:w="1337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МЗ ЯО</w:t>
            </w:r>
          </w:p>
        </w:tc>
      </w:tr>
      <w:tr w:rsidR="008B1BAC" w:rsidRPr="008B1BAC">
        <w:tc>
          <w:tcPr>
            <w:tcW w:w="559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345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Доля государственных профессиональных образовательных организаций, реализующих программы </w:t>
            </w:r>
            <w:proofErr w:type="gram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дуального</w:t>
            </w:r>
            <w:proofErr w:type="gram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образования, %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28,0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47,4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45,0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48,4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49,0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49,5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52,0</w:t>
            </w:r>
          </w:p>
        </w:tc>
        <w:tc>
          <w:tcPr>
            <w:tcW w:w="1337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МО ЯО</w:t>
            </w:r>
          </w:p>
        </w:tc>
      </w:tr>
      <w:tr w:rsidR="008B1BAC" w:rsidRPr="008B1BAC">
        <w:tc>
          <w:tcPr>
            <w:tcW w:w="559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345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Доля аварийных и требующих капитального ремонта зданий учреждений культуры, %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13,6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13,6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12,2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11,4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10,7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1337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МК ЯО</w:t>
            </w:r>
          </w:p>
        </w:tc>
      </w:tr>
      <w:tr w:rsidR="008B1BAC" w:rsidRPr="008B1BAC">
        <w:tc>
          <w:tcPr>
            <w:tcW w:w="559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345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Число посещений культурных мероприятий, тыс. единиц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5347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15276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16765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18253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20705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25083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39268</w:t>
            </w:r>
          </w:p>
        </w:tc>
        <w:tc>
          <w:tcPr>
            <w:tcW w:w="1337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МК ЯО</w:t>
            </w:r>
          </w:p>
        </w:tc>
      </w:tr>
      <w:tr w:rsidR="008B1BAC" w:rsidRPr="008B1BAC">
        <w:tc>
          <w:tcPr>
            <w:tcW w:w="559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345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Доля граждан, систематически занимающихся физической культурой и спортом, %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31,1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43,6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45,9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48,3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50,7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53,0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55,8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1337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МСиМП</w:t>
            </w:r>
            <w:proofErr w:type="spell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 ЯО</w:t>
            </w:r>
          </w:p>
        </w:tc>
      </w:tr>
      <w:tr w:rsidR="008B1BAC" w:rsidRPr="008B1BAC">
        <w:tc>
          <w:tcPr>
            <w:tcW w:w="559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345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Средняя заработная плата, рублей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26748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37820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44426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48826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53227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57627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62118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80809</w:t>
            </w:r>
          </w:p>
        </w:tc>
        <w:tc>
          <w:tcPr>
            <w:tcW w:w="1337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МЭР ЯО</w:t>
            </w:r>
          </w:p>
        </w:tc>
      </w:tr>
      <w:tr w:rsidR="008B1BAC" w:rsidRPr="008B1BAC">
        <w:tc>
          <w:tcPr>
            <w:tcW w:w="559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345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Уровень бедности, %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10,8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9,9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9,3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8,8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8,3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7,8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7,4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  <w:tc>
          <w:tcPr>
            <w:tcW w:w="1337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МТиСПН</w:t>
            </w:r>
            <w:proofErr w:type="spell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ЯО</w:t>
            </w:r>
          </w:p>
        </w:tc>
      </w:tr>
      <w:tr w:rsidR="008B1BAC" w:rsidRPr="008B1BAC">
        <w:tc>
          <w:tcPr>
            <w:tcW w:w="13585" w:type="dxa"/>
            <w:gridSpan w:val="11"/>
          </w:tcPr>
          <w:p w:rsidR="008B1BAC" w:rsidRPr="008B1BAC" w:rsidRDefault="008B1BA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III. Инфраструктура.</w:t>
            </w:r>
          </w:p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Цель направления - повышение доступности и качества инфраструктуры</w:t>
            </w:r>
          </w:p>
        </w:tc>
      </w:tr>
      <w:tr w:rsidR="008B1BAC" w:rsidRPr="008B1BAC">
        <w:tc>
          <w:tcPr>
            <w:tcW w:w="559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345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Прирост протяженности автомобильных дорог общего пользования регионального или межмуниципального значения, соответствующих нормативным требованиям к транспортно-эксплуатационным показателям, % к предыдущему периоду (этапу)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10,02 </w:t>
            </w:r>
            <w:hyperlink w:anchor="P494"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&lt;2&gt;</w:t>
              </w:r>
            </w:hyperlink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11,93 </w:t>
            </w:r>
            <w:hyperlink w:anchor="P494"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&lt;2&gt;</w:t>
              </w:r>
            </w:hyperlink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18,16 </w:t>
            </w:r>
            <w:hyperlink w:anchor="P495"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27,24 </w:t>
            </w:r>
            <w:hyperlink w:anchor="P495"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36,32 </w:t>
            </w:r>
            <w:hyperlink w:anchor="P495"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45,4 </w:t>
            </w:r>
            <w:hyperlink w:anchor="P495"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27,7 </w:t>
            </w:r>
            <w:hyperlink w:anchor="P496"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&lt;4&gt;</w:t>
              </w:r>
            </w:hyperlink>
          </w:p>
        </w:tc>
        <w:tc>
          <w:tcPr>
            <w:tcW w:w="1337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МДХ ЯО</w:t>
            </w:r>
          </w:p>
        </w:tc>
      </w:tr>
      <w:tr w:rsidR="008B1BAC" w:rsidRPr="008B1BAC">
        <w:tc>
          <w:tcPr>
            <w:tcW w:w="559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345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 и ремонт дорог регионального (межмуниципального) и местного значения, </w:t>
            </w:r>
            <w:proofErr w:type="gram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End"/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118,8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975,53 </w:t>
            </w:r>
            <w:hyperlink w:anchor="P497"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&lt;5&gt;</w:t>
              </w:r>
            </w:hyperlink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1425,3 </w:t>
            </w:r>
            <w:hyperlink w:anchor="P497"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&lt;5&gt;</w:t>
              </w:r>
            </w:hyperlink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1650,2 </w:t>
            </w:r>
            <w:hyperlink w:anchor="P497"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&lt;5&gt;</w:t>
              </w:r>
            </w:hyperlink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1875,1 </w:t>
            </w:r>
            <w:hyperlink w:anchor="P497"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&lt;5&gt;</w:t>
              </w:r>
            </w:hyperlink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2100 </w:t>
            </w:r>
            <w:hyperlink w:anchor="P497"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&lt;5&gt;</w:t>
              </w:r>
            </w:hyperlink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3100 </w:t>
            </w:r>
            <w:hyperlink w:anchor="P497"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&lt;5&gt;</w:t>
              </w:r>
            </w:hyperlink>
          </w:p>
        </w:tc>
        <w:tc>
          <w:tcPr>
            <w:tcW w:w="1337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МДХ ЯО</w:t>
            </w:r>
          </w:p>
        </w:tc>
      </w:tr>
      <w:tr w:rsidR="008B1BAC" w:rsidRPr="008B1BAC">
        <w:tc>
          <w:tcPr>
            <w:tcW w:w="559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345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Доля электроэнергии, выработанной на территории региона, в </w:t>
            </w: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общем объеме электропотребления региона, %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42,9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86,5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65,5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86,8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86,9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87,1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87,2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88,8</w:t>
            </w:r>
          </w:p>
        </w:tc>
        <w:tc>
          <w:tcPr>
            <w:tcW w:w="1337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МЖКХ ЯО</w:t>
            </w:r>
          </w:p>
        </w:tc>
      </w:tr>
      <w:tr w:rsidR="008B1BAC" w:rsidRPr="008B1BAC">
        <w:tc>
          <w:tcPr>
            <w:tcW w:w="559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3345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Доля населения, обеспеченного питьевой водой из систем централизованного водоснабжения, %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90,9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91,1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91,6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93,1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94,0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95,0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95,0</w:t>
            </w:r>
          </w:p>
        </w:tc>
        <w:tc>
          <w:tcPr>
            <w:tcW w:w="1337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МЖКХ ЯО</w:t>
            </w:r>
          </w:p>
        </w:tc>
      </w:tr>
      <w:tr w:rsidR="008B1BAC" w:rsidRPr="008B1BAC">
        <w:tc>
          <w:tcPr>
            <w:tcW w:w="559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345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Уровень газификации населения природным газом, %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82,78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85,02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86,13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87,25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88,37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96,0</w:t>
            </w:r>
          </w:p>
        </w:tc>
        <w:tc>
          <w:tcPr>
            <w:tcW w:w="1337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МЖКХ ЯО</w:t>
            </w:r>
          </w:p>
        </w:tc>
      </w:tr>
      <w:tr w:rsidR="008B1BAC" w:rsidRPr="008B1BAC">
        <w:tc>
          <w:tcPr>
            <w:tcW w:w="559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345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Количество объектов заправочной инфраструктуры компримированного природного газа (нарастающим итогом), единиц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337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МТ ЯО</w:t>
            </w:r>
          </w:p>
        </w:tc>
      </w:tr>
      <w:tr w:rsidR="008B1BAC" w:rsidRPr="008B1BAC">
        <w:tc>
          <w:tcPr>
            <w:tcW w:w="559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345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Количество транспортных средств, работающих на газомоторном топливе (нарастающим итогом)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8475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8675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8775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8875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8975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9475</w:t>
            </w:r>
          </w:p>
        </w:tc>
        <w:tc>
          <w:tcPr>
            <w:tcW w:w="1337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МТ ЯО</w:t>
            </w:r>
          </w:p>
        </w:tc>
      </w:tr>
      <w:tr w:rsidR="008B1BAC" w:rsidRPr="008B1BAC">
        <w:tc>
          <w:tcPr>
            <w:tcW w:w="13585" w:type="dxa"/>
            <w:gridSpan w:val="11"/>
          </w:tcPr>
          <w:p w:rsidR="008B1BAC" w:rsidRPr="008B1BAC" w:rsidRDefault="008B1BA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IV. Государственное управление и цифровая трансформация.</w:t>
            </w:r>
          </w:p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Цель направления - повышение удовлетворенности населения деятельностью региональных органов исполнительной власти; достижение высокой степени "цифровой зрелости" основных отраслей экономики, </w:t>
            </w: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социальной сферы и государственного управления</w:t>
            </w:r>
          </w:p>
        </w:tc>
      </w:tr>
      <w:tr w:rsidR="008B1BAC" w:rsidRPr="008B1BAC">
        <w:tc>
          <w:tcPr>
            <w:tcW w:w="559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3345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Уровень удовлетворенности граждан Российской Федерации качеством предоставления государственных и муниципальных услуг, %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78 </w:t>
            </w:r>
            <w:hyperlink w:anchor="P498"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&lt;6&gt;</w:t>
              </w:r>
            </w:hyperlink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96,3 </w:t>
            </w:r>
            <w:hyperlink w:anchor="P499">
              <w:r w:rsidRPr="008B1BA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&lt;7&gt;</w:t>
              </w:r>
            </w:hyperlink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&gt;= 90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&gt;= 90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&gt;= 90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&gt;= 90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&gt;= 90</w:t>
            </w:r>
          </w:p>
        </w:tc>
        <w:tc>
          <w:tcPr>
            <w:tcW w:w="1337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МЦР ЯО</w:t>
            </w:r>
          </w:p>
        </w:tc>
      </w:tr>
      <w:tr w:rsidR="008B1BAC" w:rsidRPr="008B1BAC">
        <w:tc>
          <w:tcPr>
            <w:tcW w:w="559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345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"Цифровая зрелость" органов государственной власти Ярославской области, органов местного самоуправления и организаций в сфере здравоохранения, образования, городского хозяйства и строительства, общественного транспорта, подразумевающая использование ими отечественных информационно-технологических решений, %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11,0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32,0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43,3</w:t>
            </w:r>
          </w:p>
        </w:tc>
        <w:tc>
          <w:tcPr>
            <w:tcW w:w="1043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337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МЦР ЯО</w:t>
            </w:r>
          </w:p>
        </w:tc>
      </w:tr>
    </w:tbl>
    <w:p w:rsidR="008B1BAC" w:rsidRPr="008B1BAC" w:rsidRDefault="008B1BAC">
      <w:pPr>
        <w:pStyle w:val="ConsPlusNormal"/>
        <w:rPr>
          <w:rFonts w:ascii="Times New Roman" w:hAnsi="Times New Roman" w:cs="Times New Roman"/>
          <w:sz w:val="28"/>
          <w:szCs w:val="28"/>
        </w:rPr>
        <w:sectPr w:rsidR="008B1BAC" w:rsidRPr="008B1BA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1BAC" w:rsidRPr="008B1BAC" w:rsidRDefault="008B1B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93"/>
      <w:bookmarkEnd w:id="1"/>
      <w:r w:rsidRPr="008B1BAC">
        <w:rPr>
          <w:rFonts w:ascii="Times New Roman" w:hAnsi="Times New Roman" w:cs="Times New Roman"/>
          <w:sz w:val="28"/>
          <w:szCs w:val="28"/>
        </w:rPr>
        <w:t>&lt;1&gt; Экспертная оценка.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94"/>
      <w:bookmarkEnd w:id="2"/>
      <w:r w:rsidRPr="008B1BAC">
        <w:rPr>
          <w:rFonts w:ascii="Times New Roman" w:hAnsi="Times New Roman" w:cs="Times New Roman"/>
          <w:sz w:val="28"/>
          <w:szCs w:val="28"/>
        </w:rPr>
        <w:t>&lt;2</w:t>
      </w:r>
      <w:proofErr w:type="gramStart"/>
      <w:r w:rsidRPr="008B1BAC">
        <w:rPr>
          <w:rFonts w:ascii="Times New Roman" w:hAnsi="Times New Roman" w:cs="Times New Roman"/>
          <w:sz w:val="28"/>
          <w:szCs w:val="28"/>
        </w:rPr>
        <w:t>&gt; К</w:t>
      </w:r>
      <w:proofErr w:type="gramEnd"/>
      <w:r w:rsidRPr="008B1BAC">
        <w:rPr>
          <w:rFonts w:ascii="Times New Roman" w:hAnsi="Times New Roman" w:cs="Times New Roman"/>
          <w:sz w:val="28"/>
          <w:szCs w:val="28"/>
        </w:rPr>
        <w:t xml:space="preserve"> предыдущему году.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495"/>
      <w:bookmarkEnd w:id="3"/>
      <w:r w:rsidRPr="008B1BAC">
        <w:rPr>
          <w:rFonts w:ascii="Times New Roman" w:hAnsi="Times New Roman" w:cs="Times New Roman"/>
          <w:sz w:val="28"/>
          <w:szCs w:val="28"/>
        </w:rPr>
        <w:t>&lt;3&gt; Нарастающим итогом к 2020 году.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496"/>
      <w:bookmarkEnd w:id="4"/>
      <w:r w:rsidRPr="008B1BAC">
        <w:rPr>
          <w:rFonts w:ascii="Times New Roman" w:hAnsi="Times New Roman" w:cs="Times New Roman"/>
          <w:sz w:val="28"/>
          <w:szCs w:val="28"/>
        </w:rPr>
        <w:t>&lt;4&gt; Нарастающим итогом к 2025 году.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497"/>
      <w:bookmarkEnd w:id="5"/>
      <w:r w:rsidRPr="008B1BAC">
        <w:rPr>
          <w:rFonts w:ascii="Times New Roman" w:hAnsi="Times New Roman" w:cs="Times New Roman"/>
          <w:sz w:val="28"/>
          <w:szCs w:val="28"/>
        </w:rPr>
        <w:t>&lt;5&gt; Нарастающим итогом с 2017 года.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498"/>
      <w:bookmarkEnd w:id="6"/>
      <w:r w:rsidRPr="008B1BAC">
        <w:rPr>
          <w:rFonts w:ascii="Times New Roman" w:hAnsi="Times New Roman" w:cs="Times New Roman"/>
          <w:sz w:val="28"/>
          <w:szCs w:val="28"/>
        </w:rPr>
        <w:t>&lt;6</w:t>
      </w:r>
      <w:proofErr w:type="gramStart"/>
      <w:r w:rsidRPr="008B1BAC">
        <w:rPr>
          <w:rFonts w:ascii="Times New Roman" w:hAnsi="Times New Roman" w:cs="Times New Roman"/>
          <w:sz w:val="28"/>
          <w:szCs w:val="28"/>
        </w:rPr>
        <w:t>&gt; П</w:t>
      </w:r>
      <w:proofErr w:type="gramEnd"/>
      <w:r w:rsidRPr="008B1BAC">
        <w:rPr>
          <w:rFonts w:ascii="Times New Roman" w:hAnsi="Times New Roman" w:cs="Times New Roman"/>
          <w:sz w:val="28"/>
          <w:szCs w:val="28"/>
        </w:rPr>
        <w:t>о результатам ежегодного регионального мониторинга.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499"/>
      <w:bookmarkEnd w:id="7"/>
      <w:r w:rsidRPr="008B1BAC">
        <w:rPr>
          <w:rFonts w:ascii="Times New Roman" w:hAnsi="Times New Roman" w:cs="Times New Roman"/>
          <w:sz w:val="28"/>
          <w:szCs w:val="28"/>
        </w:rPr>
        <w:t>&lt;7</w:t>
      </w:r>
      <w:proofErr w:type="gramStart"/>
      <w:r w:rsidRPr="008B1BAC">
        <w:rPr>
          <w:rFonts w:ascii="Times New Roman" w:hAnsi="Times New Roman" w:cs="Times New Roman"/>
          <w:sz w:val="28"/>
          <w:szCs w:val="28"/>
        </w:rPr>
        <w:t>&gt; П</w:t>
      </w:r>
      <w:proofErr w:type="gramEnd"/>
      <w:r w:rsidRPr="008B1BAC">
        <w:rPr>
          <w:rFonts w:ascii="Times New Roman" w:hAnsi="Times New Roman" w:cs="Times New Roman"/>
          <w:sz w:val="28"/>
          <w:szCs w:val="28"/>
        </w:rPr>
        <w:t>о данным информационно-аналитической системы мониторинга качества предоставления государственных услуг.</w:t>
      </w: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1BAC" w:rsidRPr="008B1BAC" w:rsidRDefault="008B1B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Примечания: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1. Фактические значения показателей </w:t>
      </w:r>
      <w:proofErr w:type="gramStart"/>
      <w:r w:rsidRPr="008B1BAC">
        <w:rPr>
          <w:rFonts w:ascii="Times New Roman" w:hAnsi="Times New Roman" w:cs="Times New Roman"/>
          <w:sz w:val="28"/>
          <w:szCs w:val="28"/>
        </w:rPr>
        <w:t>приведены по состоянию на 28.12.2021 и в дальнейшем могут</w:t>
      </w:r>
      <w:proofErr w:type="gramEnd"/>
      <w:r w:rsidRPr="008B1BAC">
        <w:rPr>
          <w:rFonts w:ascii="Times New Roman" w:hAnsi="Times New Roman" w:cs="Times New Roman"/>
          <w:sz w:val="28"/>
          <w:szCs w:val="28"/>
        </w:rPr>
        <w:t xml:space="preserve"> быть изменены.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2. Символ "x" означает, что плановое значение не установлено (в связи с актуализацией Стратегии в конце декабря 2021 года).</w:t>
      </w: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1BAC" w:rsidRPr="008B1BAC" w:rsidRDefault="008B1BAC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Список сокращений, используемых в таблице</w:t>
      </w: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1BAC" w:rsidRPr="008B1BAC" w:rsidRDefault="008B1B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B1BAC">
        <w:rPr>
          <w:rFonts w:ascii="Times New Roman" w:hAnsi="Times New Roman" w:cs="Times New Roman"/>
          <w:sz w:val="28"/>
          <w:szCs w:val="28"/>
        </w:rPr>
        <w:t>МАПКиПР</w:t>
      </w:r>
      <w:proofErr w:type="spellEnd"/>
      <w:r w:rsidRPr="008B1BAC">
        <w:rPr>
          <w:rFonts w:ascii="Times New Roman" w:hAnsi="Times New Roman" w:cs="Times New Roman"/>
          <w:sz w:val="28"/>
          <w:szCs w:val="28"/>
        </w:rPr>
        <w:t xml:space="preserve"> ЯО - министерство агропромышленного комплекса и потребительского рынка Ярославской области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МДХ ЯО - министерство дорожного хозяйства Ярославской области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МЖКХ ЯО - министерство </w:t>
      </w:r>
      <w:proofErr w:type="gramStart"/>
      <w:r w:rsidRPr="008B1BAC">
        <w:rPr>
          <w:rFonts w:ascii="Times New Roman" w:hAnsi="Times New Roman" w:cs="Times New Roman"/>
          <w:sz w:val="28"/>
          <w:szCs w:val="28"/>
        </w:rPr>
        <w:t>жилищно-коммунального</w:t>
      </w:r>
      <w:proofErr w:type="gramEnd"/>
      <w:r w:rsidRPr="008B1BAC">
        <w:rPr>
          <w:rFonts w:ascii="Times New Roman" w:hAnsi="Times New Roman" w:cs="Times New Roman"/>
          <w:sz w:val="28"/>
          <w:szCs w:val="28"/>
        </w:rPr>
        <w:t xml:space="preserve"> хозяйства Ярославской области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МЗ ЯО - министерство здравоохранения Ярославской области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МИП ЯО - министерство инвестиций и промышленности Ярославской области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МК ЯО - министерство культуры Ярославской области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МО ЯО - министерство образования Ярославской области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МС ЯО - министерство строительства Ярославской области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B1BAC">
        <w:rPr>
          <w:rFonts w:ascii="Times New Roman" w:hAnsi="Times New Roman" w:cs="Times New Roman"/>
          <w:sz w:val="28"/>
          <w:szCs w:val="28"/>
        </w:rPr>
        <w:t>МСиМП</w:t>
      </w:r>
      <w:proofErr w:type="spellEnd"/>
      <w:r w:rsidRPr="008B1BAC">
        <w:rPr>
          <w:rFonts w:ascii="Times New Roman" w:hAnsi="Times New Roman" w:cs="Times New Roman"/>
          <w:sz w:val="28"/>
          <w:szCs w:val="28"/>
        </w:rPr>
        <w:t xml:space="preserve"> ЯО - министерство спорта и молодежной политики Ярославской области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lastRenderedPageBreak/>
        <w:t>МТ ЯО - министерство транспорта Ярославской области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B1BAC">
        <w:rPr>
          <w:rFonts w:ascii="Times New Roman" w:hAnsi="Times New Roman" w:cs="Times New Roman"/>
          <w:sz w:val="28"/>
          <w:szCs w:val="28"/>
        </w:rPr>
        <w:t>МТиСПН</w:t>
      </w:r>
      <w:proofErr w:type="spellEnd"/>
      <w:r w:rsidRPr="008B1BAC">
        <w:rPr>
          <w:rFonts w:ascii="Times New Roman" w:hAnsi="Times New Roman" w:cs="Times New Roman"/>
          <w:sz w:val="28"/>
          <w:szCs w:val="28"/>
        </w:rPr>
        <w:t xml:space="preserve"> ЯО - министерство труда и социальной поддержки населения Ярославской области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B1BAC">
        <w:rPr>
          <w:rFonts w:ascii="Times New Roman" w:hAnsi="Times New Roman" w:cs="Times New Roman"/>
          <w:sz w:val="28"/>
          <w:szCs w:val="28"/>
        </w:rPr>
        <w:t>МТур</w:t>
      </w:r>
      <w:proofErr w:type="spellEnd"/>
      <w:r w:rsidRPr="008B1BAC">
        <w:rPr>
          <w:rFonts w:ascii="Times New Roman" w:hAnsi="Times New Roman" w:cs="Times New Roman"/>
          <w:sz w:val="28"/>
          <w:szCs w:val="28"/>
        </w:rPr>
        <w:t xml:space="preserve"> ЯО - министерство туризма Ярославской области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МЦР ЯО - министерство цифрового развития Ярославской области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МЭР ЯО - министерство экономического развития Ярославской области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B1BAC">
        <w:rPr>
          <w:rFonts w:ascii="Times New Roman" w:hAnsi="Times New Roman" w:cs="Times New Roman"/>
          <w:sz w:val="28"/>
          <w:szCs w:val="28"/>
        </w:rPr>
        <w:t>СМиСП</w:t>
      </w:r>
      <w:proofErr w:type="spellEnd"/>
      <w:r w:rsidRPr="008B1BAC">
        <w:rPr>
          <w:rFonts w:ascii="Times New Roman" w:hAnsi="Times New Roman" w:cs="Times New Roman"/>
          <w:sz w:val="28"/>
          <w:szCs w:val="28"/>
        </w:rPr>
        <w:t xml:space="preserve"> - субъекты малого и среднего предпринимательства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УСДП - управление по социальной и демографической политике Правительства области</w:t>
      </w: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1BAC" w:rsidRPr="008B1BAC" w:rsidRDefault="008B1BA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V. Перечень государственных программ на период</w:t>
      </w:r>
    </w:p>
    <w:p w:rsidR="008B1BAC" w:rsidRPr="008B1BAC" w:rsidRDefault="008B1B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реализации Стратегии</w:t>
      </w:r>
    </w:p>
    <w:p w:rsidR="008B1BAC" w:rsidRPr="008B1BAC" w:rsidRDefault="008B1B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B1BAC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00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Правительства ЯО</w:t>
      </w:r>
      <w:proofErr w:type="gramEnd"/>
    </w:p>
    <w:p w:rsidR="008B1BAC" w:rsidRPr="008B1BAC" w:rsidRDefault="008B1B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от 14.12.2020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B1BAC">
        <w:rPr>
          <w:rFonts w:ascii="Times New Roman" w:hAnsi="Times New Roman" w:cs="Times New Roman"/>
          <w:sz w:val="28"/>
          <w:szCs w:val="28"/>
        </w:rPr>
        <w:t xml:space="preserve"> 965-п)</w:t>
      </w: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1BAC" w:rsidRPr="008B1BAC" w:rsidRDefault="008B1B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1. Государственная </w:t>
      </w:r>
      <w:hyperlink r:id="rId101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программа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Ярославской области "Развитие здравоохранения в Ярославской области".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2. Государственная </w:t>
      </w:r>
      <w:hyperlink r:id="rId102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программа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Ярославской области "Развитие образования в Ярославской области".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3. Государственная </w:t>
      </w:r>
      <w:hyperlink r:id="rId103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программа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Ярославской области "Социальная поддержка населения Ярославской области".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4. Государственная </w:t>
      </w:r>
      <w:hyperlink r:id="rId104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программа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Ярославской области "Доступная среда в Ярославской области".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5. Государственная </w:t>
      </w:r>
      <w:hyperlink r:id="rId105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программа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Ярославской области "Обеспечение доступным и комфортным жильем населения Ярославской области".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8B1BAC">
        <w:rPr>
          <w:rFonts w:ascii="Times New Roman" w:hAnsi="Times New Roman" w:cs="Times New Roman"/>
          <w:sz w:val="28"/>
          <w:szCs w:val="28"/>
        </w:rPr>
        <w:t xml:space="preserve">Государственная </w:t>
      </w:r>
      <w:hyperlink r:id="rId106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программа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Ярославской области "Формирование современной городской среды муниципальных образований на территории Ярославской области".</w:t>
      </w:r>
      <w:proofErr w:type="gramEnd"/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7. Государственная </w:t>
      </w:r>
      <w:hyperlink r:id="rId107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программа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Ярославской области "Содействие занятости населения Ярославской области".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8. Государственная </w:t>
      </w:r>
      <w:hyperlink r:id="rId108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программа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Ярославской области "Обеспечение общественного порядка и противодействие преступности на территории Ярославской области".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9. Государственная </w:t>
      </w:r>
      <w:hyperlink r:id="rId109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программа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Ярославской области "Защита населения и территории Ярославской области от чрезвычайных ситуаций, обеспечение </w:t>
      </w:r>
      <w:r w:rsidRPr="008B1BAC">
        <w:rPr>
          <w:rFonts w:ascii="Times New Roman" w:hAnsi="Times New Roman" w:cs="Times New Roman"/>
          <w:sz w:val="28"/>
          <w:szCs w:val="28"/>
        </w:rPr>
        <w:lastRenderedPageBreak/>
        <w:t>пожарной безопасности и безопасности людей на водных объектах".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10. Государственная </w:t>
      </w:r>
      <w:hyperlink r:id="rId110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программа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Ярославской области "Развитие культуры в Ярославской области".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11. Государственная </w:t>
      </w:r>
      <w:hyperlink r:id="rId111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программа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Ярославской области "Охрана окружающей среды в Ярославской области".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12. Государственная </w:t>
      </w:r>
      <w:hyperlink r:id="rId112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программа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Ярославской области "Развитие физической культуры и спорта в Ярославской области".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13. Государственная </w:t>
      </w:r>
      <w:hyperlink r:id="rId113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программа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Ярославской области "Обеспечение качественными коммунальными услугами населения Ярославской области".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14. Государственная </w:t>
      </w:r>
      <w:hyperlink r:id="rId114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программа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Ярославской области "Экономическое развитие и инновационная экономика в Ярославской области".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15. Государственная </w:t>
      </w:r>
      <w:hyperlink r:id="rId115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программа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Ярославской области "Развитие промышленности в Ярославской области и повышение ее конкурентоспособности".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16. Государственная </w:t>
      </w:r>
      <w:hyperlink r:id="rId116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программа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Ярославской области "Развитие транспортного комплекса в Ярославской области".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17. Государственная </w:t>
      </w:r>
      <w:hyperlink r:id="rId117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программа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Ярославской области "Развитие туризма и отдыха в Ярославской области".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18. Государственная </w:t>
      </w:r>
      <w:hyperlink r:id="rId118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программа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Ярославской области "Развитие молодежной политики и патриотическое воспитание в Ярославской области".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19. Государственная </w:t>
      </w:r>
      <w:hyperlink r:id="rId119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программа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Ярославской области "Развитие институтов гражданского общества в Ярославской области".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20. Государственная </w:t>
      </w:r>
      <w:hyperlink r:id="rId120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программа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Ярославской области "Информационное общество в Ярославской области".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21. Государственная </w:t>
      </w:r>
      <w:hyperlink r:id="rId121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программа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Ярославской области "Развитие дорожного хозяйства в Ярославской области".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22. Государственная </w:t>
      </w:r>
      <w:hyperlink r:id="rId122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программа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Ярославской области "Развитие </w:t>
      </w:r>
      <w:proofErr w:type="gramStart"/>
      <w:r w:rsidRPr="008B1BAC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Pr="008B1BAC">
        <w:rPr>
          <w:rFonts w:ascii="Times New Roman" w:hAnsi="Times New Roman" w:cs="Times New Roman"/>
          <w:sz w:val="28"/>
          <w:szCs w:val="28"/>
        </w:rPr>
        <w:t xml:space="preserve"> хозяйства в Ярославской области".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23. Государственная </w:t>
      </w:r>
      <w:hyperlink r:id="rId123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программа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Ярославской области "Развитие лесного хозяйства Ярославской области".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24. Утратил силу с 8 февраля 2024 года. - </w:t>
      </w:r>
      <w:hyperlink r:id="rId124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Правительства ЯО от 08.02.2024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B1BAC">
        <w:rPr>
          <w:rFonts w:ascii="Times New Roman" w:hAnsi="Times New Roman" w:cs="Times New Roman"/>
          <w:sz w:val="28"/>
          <w:szCs w:val="28"/>
        </w:rPr>
        <w:t xml:space="preserve"> 128-п.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25. Государственная </w:t>
      </w:r>
      <w:hyperlink r:id="rId125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программа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Ярославской области "Управление земельно-имущественным комплексом Ярославской области".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lastRenderedPageBreak/>
        <w:t xml:space="preserve">26. Государственная </w:t>
      </w:r>
      <w:hyperlink r:id="rId126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программа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Ярославской области "Развитие контрактной системы в сфере закупок Ярославской области".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27. Государственная </w:t>
      </w:r>
      <w:hyperlink r:id="rId127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программа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Ярославской области "Создание условий для эффективного управления региональными и муниципальными финансами в Ярославской области".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28. Государственная </w:t>
      </w:r>
      <w:hyperlink r:id="rId128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программа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Ярославской области "Развитие системы государственного управления на территории Ярославской области".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29. Государственная </w:t>
      </w:r>
      <w:hyperlink r:id="rId129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программа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Ярославской области "Местное самоуправление в Ярославской области".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30. Государственная </w:t>
      </w:r>
      <w:hyperlink r:id="rId130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программа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Ярославской области "Комплексное развитие сельских территорий в Ярославской области".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31. Государственная </w:t>
      </w:r>
      <w:hyperlink r:id="rId131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программа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Ярославской области "Развитие государственной ветеринарной службы Ярославской области".</w:t>
      </w: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(п. 31 </w:t>
      </w:r>
      <w:proofErr w:type="gramStart"/>
      <w:r w:rsidRPr="008B1BAC"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 w:rsidRPr="008B1BAC">
        <w:rPr>
          <w:rFonts w:ascii="Times New Roman" w:hAnsi="Times New Roman" w:cs="Times New Roman"/>
          <w:sz w:val="28"/>
          <w:szCs w:val="28"/>
        </w:rPr>
        <w:t xml:space="preserve"> </w:t>
      </w:r>
      <w:hyperlink r:id="rId132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Правительства ЯО от 14.07.2021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B1BAC">
        <w:rPr>
          <w:rFonts w:ascii="Times New Roman" w:hAnsi="Times New Roman" w:cs="Times New Roman"/>
          <w:sz w:val="28"/>
          <w:szCs w:val="28"/>
        </w:rPr>
        <w:t xml:space="preserve"> 462-п)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32. Государственная программа Ярославской области "Научно-техническое развитие Ярославской области".</w:t>
      </w: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(п. 32 </w:t>
      </w:r>
      <w:proofErr w:type="gramStart"/>
      <w:r w:rsidRPr="008B1BAC"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 w:rsidRPr="008B1BAC">
        <w:rPr>
          <w:rFonts w:ascii="Times New Roman" w:hAnsi="Times New Roman" w:cs="Times New Roman"/>
          <w:sz w:val="28"/>
          <w:szCs w:val="28"/>
        </w:rPr>
        <w:t xml:space="preserve"> </w:t>
      </w:r>
      <w:hyperlink r:id="rId133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Правительства ЯО от 12.04.2023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B1BAC">
        <w:rPr>
          <w:rFonts w:ascii="Times New Roman" w:hAnsi="Times New Roman" w:cs="Times New Roman"/>
          <w:sz w:val="28"/>
          <w:szCs w:val="28"/>
        </w:rPr>
        <w:t xml:space="preserve"> 352-п)</w:t>
      </w: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1BAC" w:rsidRPr="008B1BAC" w:rsidRDefault="008B1BAC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Перечень и состав государственных программ</w:t>
      </w:r>
    </w:p>
    <w:p w:rsidR="008B1BAC" w:rsidRPr="008B1BAC" w:rsidRDefault="008B1B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Ярославской области на период 2024 - 2030 годов</w:t>
      </w:r>
    </w:p>
    <w:p w:rsidR="008B1BAC" w:rsidRPr="008B1BAC" w:rsidRDefault="008B1B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B1BAC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34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Правительства ЯО</w:t>
      </w:r>
      <w:proofErr w:type="gramEnd"/>
    </w:p>
    <w:p w:rsidR="008B1BAC" w:rsidRPr="008B1BAC" w:rsidRDefault="008B1B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от 08.02.2024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B1BAC">
        <w:rPr>
          <w:rFonts w:ascii="Times New Roman" w:hAnsi="Times New Roman" w:cs="Times New Roman"/>
          <w:sz w:val="28"/>
          <w:szCs w:val="28"/>
        </w:rPr>
        <w:t xml:space="preserve"> 128-п)</w:t>
      </w: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1BAC" w:rsidRPr="008B1BAC" w:rsidRDefault="008B1BAC">
      <w:pPr>
        <w:pStyle w:val="ConsPlusNormal"/>
        <w:rPr>
          <w:rFonts w:ascii="Times New Roman" w:hAnsi="Times New Roman" w:cs="Times New Roman"/>
          <w:sz w:val="28"/>
          <w:szCs w:val="28"/>
        </w:rPr>
        <w:sectPr w:rsidR="008B1BAC" w:rsidRPr="008B1BAC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11"/>
        <w:gridCol w:w="1304"/>
        <w:gridCol w:w="1474"/>
        <w:gridCol w:w="2665"/>
        <w:gridCol w:w="6442"/>
      </w:tblGrid>
      <w:tr w:rsidR="008B1BAC" w:rsidRPr="008B1BAC" w:rsidTr="008B1BAC">
        <w:tc>
          <w:tcPr>
            <w:tcW w:w="567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11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Наименование государственной программы Ярославской области</w:t>
            </w:r>
          </w:p>
        </w:tc>
        <w:tc>
          <w:tcPr>
            <w:tcW w:w="1304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Период реализации</w:t>
            </w:r>
          </w:p>
        </w:tc>
        <w:tc>
          <w:tcPr>
            <w:tcW w:w="1474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государственной программы Ярославской области</w:t>
            </w:r>
          </w:p>
        </w:tc>
        <w:tc>
          <w:tcPr>
            <w:tcW w:w="2665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Куратор государственной программы Ярославской области</w:t>
            </w: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Наименования структурных элементов, входящих в состав государственной программы Ярославской области в период 2024 - 2030 годов</w:t>
            </w:r>
          </w:p>
        </w:tc>
      </w:tr>
      <w:tr w:rsidR="008B1BAC" w:rsidRPr="008B1BAC" w:rsidTr="008B1BAC">
        <w:tc>
          <w:tcPr>
            <w:tcW w:w="567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11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04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4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65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B1BAC" w:rsidRPr="008B1BAC" w:rsidTr="008B1BAC">
        <w:tc>
          <w:tcPr>
            <w:tcW w:w="567" w:type="dxa"/>
            <w:vMerge w:val="restart"/>
            <w:tcBorders>
              <w:bottom w:val="nil"/>
            </w:tcBorders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11" w:type="dxa"/>
            <w:vMerge w:val="restart"/>
            <w:tcBorders>
              <w:bottom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Развитие здравоохранения в Ярославской области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2024 - 2030 годы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МЗ ЯО</w:t>
            </w:r>
          </w:p>
        </w:tc>
        <w:tc>
          <w:tcPr>
            <w:tcW w:w="2665" w:type="dxa"/>
            <w:vMerge w:val="restart"/>
            <w:tcBorders>
              <w:bottom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Правительства области, курирующий вопросы здравоохранения, труда и социальной защиты, образования, семейной и демографической политики</w:t>
            </w: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региональный проект "Борьба с </w:t>
            </w:r>
            <w:proofErr w:type="gram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сердечно-сосудистыми</w:t>
            </w:r>
            <w:proofErr w:type="gram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 заболеваниями"</w:t>
            </w:r>
          </w:p>
        </w:tc>
      </w:tr>
      <w:tr w:rsidR="008B1BAC" w:rsidRPr="008B1BAC" w:rsidTr="008B1BAC">
        <w:tc>
          <w:tcPr>
            <w:tcW w:w="567" w:type="dxa"/>
            <w:vMerge/>
            <w:tcBorders>
              <w:bottom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  <w:tcBorders>
              <w:bottom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  <w:tcBorders>
              <w:bottom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"Борьба с онкологическими заболеваниями"</w:t>
            </w:r>
          </w:p>
        </w:tc>
      </w:tr>
      <w:tr w:rsidR="008B1BAC" w:rsidRPr="008B1BAC" w:rsidTr="008B1BAC">
        <w:tc>
          <w:tcPr>
            <w:tcW w:w="567" w:type="dxa"/>
            <w:vMerge/>
            <w:tcBorders>
              <w:bottom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  <w:tcBorders>
              <w:bottom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  <w:tcBorders>
              <w:bottom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"Развитие системы оказания первичной медико-санитарной помощи"</w:t>
            </w:r>
          </w:p>
        </w:tc>
      </w:tr>
      <w:tr w:rsidR="008B1BAC" w:rsidRPr="008B1BAC" w:rsidTr="008B1BAC">
        <w:tc>
          <w:tcPr>
            <w:tcW w:w="567" w:type="dxa"/>
            <w:vMerge/>
            <w:tcBorders>
              <w:bottom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  <w:tcBorders>
              <w:bottom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  <w:tcBorders>
              <w:bottom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"Обеспечение медицинских организаций системы здравоохранения квалифицированными кадрами"</w:t>
            </w:r>
          </w:p>
        </w:tc>
      </w:tr>
      <w:tr w:rsidR="008B1BAC" w:rsidRPr="008B1BAC" w:rsidTr="008B1BAC">
        <w:tc>
          <w:tcPr>
            <w:tcW w:w="567" w:type="dxa"/>
            <w:vMerge/>
            <w:tcBorders>
              <w:bottom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  <w:tcBorders>
              <w:bottom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  <w:tcBorders>
              <w:bottom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"Развитие детского здравоохранения, включая создание современной инфраструктуры оказания медицинской помощи детям в Ярославской области"</w:t>
            </w:r>
          </w:p>
        </w:tc>
      </w:tr>
      <w:tr w:rsidR="008B1BAC" w:rsidRPr="008B1BAC" w:rsidTr="008B1BAC">
        <w:tc>
          <w:tcPr>
            <w:tcW w:w="567" w:type="dxa"/>
            <w:vMerge/>
            <w:tcBorders>
              <w:bottom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  <w:tcBorders>
              <w:bottom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  <w:tcBorders>
              <w:bottom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"Модернизация первичного звена здравоохранения Ярославской области"</w:t>
            </w:r>
          </w:p>
        </w:tc>
      </w:tr>
      <w:tr w:rsidR="008B1BAC" w:rsidRPr="008B1BAC" w:rsidTr="008B1BAC">
        <w:tc>
          <w:tcPr>
            <w:tcW w:w="567" w:type="dxa"/>
            <w:vMerge/>
            <w:tcBorders>
              <w:bottom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  <w:tcBorders>
              <w:bottom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  <w:tcBorders>
              <w:bottom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"Создание единого цифрового контура в системе здравоохранения Ярославской области на основе единой государственной информационной системы здравоохранения"</w:t>
            </w:r>
          </w:p>
        </w:tc>
      </w:tr>
      <w:tr w:rsidR="008B1BAC" w:rsidRPr="008B1BAC" w:rsidTr="008B1BAC">
        <w:tblPrEx>
          <w:tblBorders>
            <w:insideH w:val="nil"/>
          </w:tblBorders>
        </w:tblPrEx>
        <w:tc>
          <w:tcPr>
            <w:tcW w:w="567" w:type="dxa"/>
            <w:vMerge/>
            <w:tcBorders>
              <w:bottom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  <w:tcBorders>
              <w:bottom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  <w:tcBorders>
              <w:bottom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"Развитие экспорта медицинских услуг"</w:t>
            </w:r>
          </w:p>
        </w:tc>
      </w:tr>
      <w:tr w:rsidR="008B1BAC" w:rsidRPr="008B1BAC" w:rsidTr="008B1BAC">
        <w:tblPrEx>
          <w:tblBorders>
            <w:insideH w:val="nil"/>
          </w:tblBorders>
        </w:tblPrEx>
        <w:tc>
          <w:tcPr>
            <w:tcW w:w="567" w:type="dxa"/>
            <w:vMerge w:val="restart"/>
            <w:tcBorders>
              <w:top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 w:val="restart"/>
            <w:tcBorders>
              <w:top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 w:val="restart"/>
            <w:tcBorders>
              <w:top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 w:val="restart"/>
            <w:tcBorders>
              <w:top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 w:val="restart"/>
            <w:tcBorders>
              <w:top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"Формирование системы мотивации граждан к здоровому образу жизни, включая здоровое питание и отказ от вредных привычек"</w:t>
            </w:r>
          </w:p>
        </w:tc>
      </w:tr>
      <w:tr w:rsidR="008B1BAC" w:rsidRPr="008B1BAC" w:rsidTr="008B1BAC">
        <w:tc>
          <w:tcPr>
            <w:tcW w:w="567" w:type="dxa"/>
            <w:vMerge/>
            <w:tcBorders>
              <w:top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  <w:tcBorders>
              <w:top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  <w:tcBorders>
              <w:top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"Оптимальная для восстановления здоровья медицинская реабилитация"</w:t>
            </w:r>
          </w:p>
        </w:tc>
      </w:tr>
      <w:tr w:rsidR="008B1BAC" w:rsidRPr="008B1BAC" w:rsidTr="008B1BAC">
        <w:tc>
          <w:tcPr>
            <w:tcW w:w="567" w:type="dxa"/>
            <w:vMerge/>
            <w:tcBorders>
              <w:top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  <w:tcBorders>
              <w:top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  <w:tcBorders>
              <w:top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"Обеспечение расширенного неонатального скрининга"</w:t>
            </w:r>
          </w:p>
        </w:tc>
      </w:tr>
      <w:tr w:rsidR="008B1BAC" w:rsidRPr="008B1BAC" w:rsidTr="008B1BAC">
        <w:tc>
          <w:tcPr>
            <w:tcW w:w="567" w:type="dxa"/>
            <w:vMerge/>
            <w:tcBorders>
              <w:top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  <w:tcBorders>
              <w:top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  <w:tcBorders>
              <w:top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ведомственный проект "Развитие материально-технической базы медицинских организаций Ярославской области"</w:t>
            </w:r>
          </w:p>
        </w:tc>
      </w:tr>
      <w:tr w:rsidR="008B1BAC" w:rsidRPr="008B1BAC" w:rsidTr="008B1BAC">
        <w:tc>
          <w:tcPr>
            <w:tcW w:w="567" w:type="dxa"/>
            <w:vMerge/>
            <w:tcBorders>
              <w:top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  <w:tcBorders>
              <w:top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  <w:tcBorders>
              <w:top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комплекс процессных мероприятий "Организация оказания медицинской помощи и обеспечение доступности и качества предоставляемых </w:t>
            </w: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медицинских услуг в сфере здравоохранения"</w:t>
            </w:r>
          </w:p>
        </w:tc>
      </w:tr>
      <w:tr w:rsidR="008B1BAC" w:rsidRPr="008B1BAC" w:rsidTr="008B1BAC">
        <w:tc>
          <w:tcPr>
            <w:tcW w:w="567" w:type="dxa"/>
            <w:vMerge/>
            <w:tcBorders>
              <w:top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  <w:tcBorders>
              <w:top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  <w:tcBorders>
              <w:top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"Улучшение кадрового обеспечения государственных медицинских организаций Ярославской области"</w:t>
            </w:r>
          </w:p>
        </w:tc>
      </w:tr>
      <w:tr w:rsidR="008B1BAC" w:rsidRPr="008B1BAC" w:rsidTr="008B1BAC">
        <w:tc>
          <w:tcPr>
            <w:tcW w:w="567" w:type="dxa"/>
            <w:vMerge/>
            <w:tcBorders>
              <w:top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  <w:tcBorders>
              <w:top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  <w:tcBorders>
              <w:top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"Развитие информационных технологий системы здравоохранения Ярославской области"</w:t>
            </w:r>
          </w:p>
        </w:tc>
      </w:tr>
      <w:tr w:rsidR="008B1BAC" w:rsidRPr="008B1BAC" w:rsidTr="008B1BAC">
        <w:tc>
          <w:tcPr>
            <w:tcW w:w="567" w:type="dxa"/>
            <w:vMerge w:val="restart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11" w:type="dxa"/>
            <w:vMerge w:val="restart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Развитие образования в Ярославской области</w:t>
            </w:r>
          </w:p>
        </w:tc>
        <w:tc>
          <w:tcPr>
            <w:tcW w:w="1304" w:type="dxa"/>
            <w:vMerge w:val="restart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2024 - 2030 годы</w:t>
            </w:r>
          </w:p>
        </w:tc>
        <w:tc>
          <w:tcPr>
            <w:tcW w:w="1474" w:type="dxa"/>
            <w:vMerge w:val="restart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МО ЯО</w:t>
            </w:r>
          </w:p>
        </w:tc>
        <w:tc>
          <w:tcPr>
            <w:tcW w:w="2665" w:type="dxa"/>
            <w:vMerge w:val="restart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Правительства области, курирующий вопросы здравоохранения, труда и социальной защиты, образования, семейной и демографической политики</w:t>
            </w: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"Современная школа"</w:t>
            </w:r>
          </w:p>
        </w:tc>
      </w:tr>
      <w:tr w:rsidR="008B1BAC" w:rsidRPr="008B1BAC" w:rsidTr="008B1BAC">
        <w:tc>
          <w:tcPr>
            <w:tcW w:w="567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"Успех каждого ребенка"</w:t>
            </w:r>
          </w:p>
        </w:tc>
      </w:tr>
      <w:tr w:rsidR="008B1BAC" w:rsidRPr="008B1BAC" w:rsidTr="008B1BAC">
        <w:tc>
          <w:tcPr>
            <w:tcW w:w="567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"Цифровая образовательная среда"</w:t>
            </w:r>
          </w:p>
        </w:tc>
      </w:tr>
      <w:tr w:rsidR="008B1BAC" w:rsidRPr="008B1BAC" w:rsidTr="008B1BAC">
        <w:tc>
          <w:tcPr>
            <w:tcW w:w="567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"Патриотическое воспитание граждан Российской Федерации"</w:t>
            </w:r>
          </w:p>
        </w:tc>
      </w:tr>
      <w:tr w:rsidR="008B1BAC" w:rsidRPr="008B1BAC" w:rsidTr="008B1BAC">
        <w:tc>
          <w:tcPr>
            <w:tcW w:w="567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региональный проект "Модернизация региональной системы </w:t>
            </w:r>
            <w:proofErr w:type="gram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школьного</w:t>
            </w:r>
            <w:proofErr w:type="gram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образования"</w:t>
            </w:r>
          </w:p>
        </w:tc>
      </w:tr>
      <w:tr w:rsidR="008B1BAC" w:rsidRPr="008B1BAC" w:rsidTr="008B1BAC">
        <w:tc>
          <w:tcPr>
            <w:tcW w:w="567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ведомственный проект "Строительство и реконструкция зданий для реализации образовательной программы </w:t>
            </w:r>
            <w:proofErr w:type="gram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дошкольного</w:t>
            </w:r>
            <w:proofErr w:type="gram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образования"</w:t>
            </w:r>
          </w:p>
        </w:tc>
      </w:tr>
      <w:tr w:rsidR="008B1BAC" w:rsidRPr="008B1BAC" w:rsidTr="008B1BAC">
        <w:tc>
          <w:tcPr>
            <w:tcW w:w="567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"Организация предоставления государственных услуг и выполнения работ в сфере образования"</w:t>
            </w:r>
          </w:p>
        </w:tc>
      </w:tr>
      <w:tr w:rsidR="008B1BAC" w:rsidRPr="008B1BAC" w:rsidTr="008B1BAC">
        <w:tc>
          <w:tcPr>
            <w:tcW w:w="567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"Обеспечение государственных гарантий прав граждан на образование и социальную поддержку отдельных категорий обучающихся"</w:t>
            </w:r>
          </w:p>
        </w:tc>
      </w:tr>
      <w:tr w:rsidR="008B1BAC" w:rsidRPr="008B1BAC" w:rsidTr="008B1BAC">
        <w:tc>
          <w:tcPr>
            <w:tcW w:w="567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комплекс процессных мероприятий "Обеспечение </w:t>
            </w:r>
            <w:proofErr w:type="gram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государственной</w:t>
            </w:r>
            <w:proofErr w:type="gram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поддержки муниципальных образовательных систем"</w:t>
            </w:r>
          </w:p>
        </w:tc>
      </w:tr>
      <w:tr w:rsidR="008B1BAC" w:rsidRPr="008B1BAC" w:rsidTr="008B1BAC">
        <w:tc>
          <w:tcPr>
            <w:tcW w:w="567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"Обеспечение мероприятий по совершенствованию условий образовательного процесса и мотивации участников образовательного процесса"</w:t>
            </w:r>
          </w:p>
        </w:tc>
      </w:tr>
      <w:tr w:rsidR="008B1BAC" w:rsidRPr="008B1BAC" w:rsidTr="008B1BAC">
        <w:tc>
          <w:tcPr>
            <w:tcW w:w="567" w:type="dxa"/>
            <w:vMerge w:val="restart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11" w:type="dxa"/>
            <w:vMerge w:val="restart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Социальная поддержка населения Ярославской области</w:t>
            </w:r>
          </w:p>
        </w:tc>
        <w:tc>
          <w:tcPr>
            <w:tcW w:w="1304" w:type="dxa"/>
            <w:vMerge w:val="restart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2024 - 2030 годы</w:t>
            </w:r>
          </w:p>
        </w:tc>
        <w:tc>
          <w:tcPr>
            <w:tcW w:w="1474" w:type="dxa"/>
            <w:vMerge w:val="restart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МТиСПН</w:t>
            </w:r>
            <w:proofErr w:type="spell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 ЯО</w:t>
            </w:r>
          </w:p>
        </w:tc>
        <w:tc>
          <w:tcPr>
            <w:tcW w:w="2665" w:type="dxa"/>
            <w:vMerge w:val="restart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Правительства области, курирующий вопросы здравоохранения, труда и социальной защиты, образования, семейной и демографической политики</w:t>
            </w: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"</w:t>
            </w:r>
            <w:proofErr w:type="gram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Финансовая</w:t>
            </w:r>
            <w:proofErr w:type="gram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поддержка семей при рождении детей"</w:t>
            </w:r>
          </w:p>
        </w:tc>
      </w:tr>
      <w:tr w:rsidR="008B1BAC" w:rsidRPr="008B1BAC" w:rsidTr="008B1BAC">
        <w:tc>
          <w:tcPr>
            <w:tcW w:w="567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"Разработка и реализация программы системной поддержки и повышения качества жизни граждан старшего поколения"</w:t>
            </w:r>
          </w:p>
        </w:tc>
      </w:tr>
      <w:tr w:rsidR="008B1BAC" w:rsidRPr="008B1BAC" w:rsidTr="008B1BAC">
        <w:tc>
          <w:tcPr>
            <w:tcW w:w="567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"Создание условий для отдыха и оздоровления детей на территории Ярославской области"</w:t>
            </w:r>
          </w:p>
        </w:tc>
      </w:tr>
      <w:tr w:rsidR="008B1BAC" w:rsidRPr="008B1BAC" w:rsidTr="008B1BAC">
        <w:tc>
          <w:tcPr>
            <w:tcW w:w="567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"Исполнение публичных обязательств региона по предоставлению выплат, пособий и компенсаций"</w:t>
            </w:r>
          </w:p>
        </w:tc>
      </w:tr>
      <w:tr w:rsidR="008B1BAC" w:rsidRPr="008B1BAC" w:rsidTr="008B1BAC">
        <w:tc>
          <w:tcPr>
            <w:tcW w:w="567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комплекс процессных мероприятий </w:t>
            </w: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"Предоставление мер социальной поддержки и социальных услуг населению Ярославской области учреждениями отрасли и поставщиками социальных услуг, включенными в реестр поставщиков социальных услуг Ярославской области"</w:t>
            </w:r>
          </w:p>
        </w:tc>
      </w:tr>
      <w:tr w:rsidR="008B1BAC" w:rsidRPr="008B1BAC" w:rsidTr="008B1BAC">
        <w:tc>
          <w:tcPr>
            <w:tcW w:w="567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"Назначение социальной помощи"</w:t>
            </w:r>
          </w:p>
        </w:tc>
      </w:tr>
      <w:tr w:rsidR="008B1BAC" w:rsidRPr="008B1BAC" w:rsidTr="008B1BAC">
        <w:tc>
          <w:tcPr>
            <w:tcW w:w="567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"Социальная защита семей с детьми, инвалидов и ветеранов, содействие организации безопасных условий трудовой деятельности и охраны труда, развитию социального партнерства, кадровое, информационное и организационное обеспечение отрасли"</w:t>
            </w:r>
          </w:p>
        </w:tc>
      </w:tr>
      <w:tr w:rsidR="008B1BAC" w:rsidRPr="008B1BAC" w:rsidTr="008B1BAC">
        <w:tc>
          <w:tcPr>
            <w:tcW w:w="567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комплекс процессных мероприятий "Семья и дети </w:t>
            </w:r>
            <w:proofErr w:type="spell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Ярославии</w:t>
            </w:r>
            <w:proofErr w:type="spell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8B1BAC" w:rsidRPr="008B1BAC" w:rsidTr="008B1BAC">
        <w:tc>
          <w:tcPr>
            <w:tcW w:w="567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11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Доступная среда в Ярославской области</w:t>
            </w:r>
          </w:p>
        </w:tc>
        <w:tc>
          <w:tcPr>
            <w:tcW w:w="1304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2024 - 2030 годы</w:t>
            </w:r>
          </w:p>
        </w:tc>
        <w:tc>
          <w:tcPr>
            <w:tcW w:w="1474" w:type="dxa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МТиСПН</w:t>
            </w:r>
            <w:proofErr w:type="spell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 ЯО</w:t>
            </w:r>
          </w:p>
        </w:tc>
        <w:tc>
          <w:tcPr>
            <w:tcW w:w="2665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Правительства области, курирующий вопросы здравоохранения, труда и социальной защиты, </w:t>
            </w: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образования, семейной и демографической политики</w:t>
            </w: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региональный проект "Повышение уровня доступности приоритетных объектов и услуг в приоритетных сферах жизнедеятельности инвалидов и других маломобильных групп населения, уровня обеспеченности инвалидов и детей-инвалидов реабилитационными и </w:t>
            </w:r>
            <w:proofErr w:type="spell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абилитационными</w:t>
            </w:r>
            <w:proofErr w:type="spell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 услугами, а также уровня профессионального развития в Ярославской области"</w:t>
            </w:r>
          </w:p>
        </w:tc>
      </w:tr>
      <w:tr w:rsidR="008B1BAC" w:rsidRPr="008B1BAC" w:rsidTr="008B1BAC">
        <w:tc>
          <w:tcPr>
            <w:tcW w:w="567" w:type="dxa"/>
            <w:vMerge w:val="restart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del w:id="8" w:author="Петухова Юлия Сергеевна" w:date="2024-04-08T13:40:00Z">
              <w:r w:rsidRPr="008B1BAC" w:rsidDel="00441932">
                <w:rPr>
                  <w:rFonts w:ascii="Times New Roman" w:hAnsi="Times New Roman" w:cs="Times New Roman"/>
                  <w:sz w:val="28"/>
                  <w:szCs w:val="28"/>
                </w:rPr>
                <w:lastRenderedPageBreak/>
                <w:delText>5</w:delText>
              </w:r>
            </w:del>
          </w:p>
        </w:tc>
        <w:tc>
          <w:tcPr>
            <w:tcW w:w="2211" w:type="dxa"/>
            <w:vMerge w:val="restart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9" w:author="Петухова Юлия Сергеевна" w:date="2024-04-08T13:40:00Z">
              <w:r w:rsidRPr="008B1BAC" w:rsidDel="00441932">
                <w:rPr>
                  <w:rFonts w:ascii="Times New Roman" w:hAnsi="Times New Roman" w:cs="Times New Roman"/>
                  <w:sz w:val="28"/>
                  <w:szCs w:val="28"/>
                </w:rPr>
                <w:delText>Обеспечение доступным и комфортным жильем населения Ярославской области</w:delText>
              </w:r>
            </w:del>
          </w:p>
        </w:tc>
        <w:tc>
          <w:tcPr>
            <w:tcW w:w="1304" w:type="dxa"/>
            <w:vMerge w:val="restart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del w:id="10" w:author="Петухова Юлия Сергеевна" w:date="2024-04-08T13:40:00Z">
              <w:r w:rsidRPr="008B1BAC" w:rsidDel="00441932">
                <w:rPr>
                  <w:rFonts w:ascii="Times New Roman" w:hAnsi="Times New Roman" w:cs="Times New Roman"/>
                  <w:sz w:val="28"/>
                  <w:szCs w:val="28"/>
                </w:rPr>
                <w:delText>2024 - 2030 годы</w:delText>
              </w:r>
            </w:del>
          </w:p>
        </w:tc>
        <w:tc>
          <w:tcPr>
            <w:tcW w:w="1474" w:type="dxa"/>
            <w:vMerge w:val="restart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del w:id="11" w:author="Петухова Юлия Сергеевна" w:date="2024-04-08T13:40:00Z">
              <w:r w:rsidRPr="008B1BAC" w:rsidDel="00441932">
                <w:rPr>
                  <w:rFonts w:ascii="Times New Roman" w:hAnsi="Times New Roman" w:cs="Times New Roman"/>
                  <w:sz w:val="28"/>
                  <w:szCs w:val="28"/>
                </w:rPr>
                <w:delText>МС ЯО</w:delText>
              </w:r>
            </w:del>
          </w:p>
        </w:tc>
        <w:tc>
          <w:tcPr>
            <w:tcW w:w="2665" w:type="dxa"/>
            <w:vMerge w:val="restart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12" w:author="Петухова Юлия Сергеевна" w:date="2024-04-08T13:40:00Z">
              <w:r w:rsidRPr="008B1BAC" w:rsidDel="00441932">
                <w:rPr>
                  <w:rFonts w:ascii="Times New Roman" w:hAnsi="Times New Roman" w:cs="Times New Roman"/>
                  <w:sz w:val="28"/>
                  <w:szCs w:val="28"/>
                </w:rPr>
                <w:delText>заместитель Председателя Правительства области, курирующий вопросы имущественных отношений, лесного хозяйства и природопользования, жилищно-коммунального хозяйства, строительства, дорожного хозяйства и транспорта</w:delText>
              </w:r>
            </w:del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13" w:author="Петухова Юлия Сергеевна" w:date="2024-04-08T13:40:00Z">
              <w:r w:rsidRPr="008B1BAC" w:rsidDel="00441932">
                <w:rPr>
                  <w:rFonts w:ascii="Times New Roman" w:hAnsi="Times New Roman" w:cs="Times New Roman"/>
                  <w:sz w:val="28"/>
                  <w:szCs w:val="28"/>
                </w:rPr>
                <w:delText>региональный проект "Обеспечение жилыми помещениями детей-сирот и детей, оставшихся без попечения родителей, и лиц из их числа"</w:delText>
              </w:r>
            </w:del>
          </w:p>
        </w:tc>
      </w:tr>
      <w:tr w:rsidR="008B1BAC" w:rsidRPr="008B1BAC" w:rsidTr="008B1BAC">
        <w:tc>
          <w:tcPr>
            <w:tcW w:w="567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14" w:author="Петухова Юлия Сергеевна" w:date="2024-04-08T13:40:00Z">
              <w:r w:rsidRPr="008B1BAC" w:rsidDel="00441932">
                <w:rPr>
                  <w:rFonts w:ascii="Times New Roman" w:hAnsi="Times New Roman" w:cs="Times New Roman"/>
                  <w:sz w:val="28"/>
                  <w:szCs w:val="28"/>
                </w:rPr>
                <w:delText>региональный проект "Государственная поддержка молодых семей Ярославской области в приобретении (строительстве) жилья"</w:delText>
              </w:r>
            </w:del>
          </w:p>
        </w:tc>
      </w:tr>
      <w:tr w:rsidR="008B1BAC" w:rsidRPr="008B1BAC" w:rsidTr="008B1BAC">
        <w:tc>
          <w:tcPr>
            <w:tcW w:w="567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15" w:author="Петухова Юлия Сергеевна" w:date="2024-04-08T13:40:00Z">
              <w:r w:rsidRPr="008B1BAC" w:rsidDel="00441932">
                <w:rPr>
                  <w:rFonts w:ascii="Times New Roman" w:hAnsi="Times New Roman" w:cs="Times New Roman"/>
                  <w:sz w:val="28"/>
                  <w:szCs w:val="28"/>
                </w:rPr>
                <w:delText>региональный проект "Обеспечение устойчивого сокращения непригодного для проживания жилищного фонда" (региональная адресная программа по переселению граждан из аварийного жилищного фонда Ярославской области на 2019 - 2025 годы)</w:delText>
              </w:r>
            </w:del>
          </w:p>
        </w:tc>
      </w:tr>
      <w:tr w:rsidR="008B1BAC" w:rsidRPr="008B1BAC" w:rsidTr="008B1BAC">
        <w:tc>
          <w:tcPr>
            <w:tcW w:w="567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16" w:author="Петухова Юлия Сергеевна" w:date="2024-04-08T13:40:00Z">
              <w:r w:rsidRPr="008B1BAC" w:rsidDel="00441932">
                <w:rPr>
                  <w:rFonts w:ascii="Times New Roman" w:hAnsi="Times New Roman" w:cs="Times New Roman"/>
                  <w:sz w:val="28"/>
                  <w:szCs w:val="28"/>
                </w:rPr>
                <w:delText>региональный проект "Жилье"</w:delText>
              </w:r>
            </w:del>
          </w:p>
        </w:tc>
      </w:tr>
      <w:tr w:rsidR="008B1BAC" w:rsidRPr="008B1BAC" w:rsidTr="008B1BAC">
        <w:tc>
          <w:tcPr>
            <w:tcW w:w="567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17" w:author="Петухова Юлия Сергеевна" w:date="2024-04-08T13:40:00Z">
              <w:r w:rsidRPr="008B1BAC" w:rsidDel="00441932">
                <w:rPr>
                  <w:rFonts w:ascii="Times New Roman" w:hAnsi="Times New Roman" w:cs="Times New Roman"/>
                  <w:sz w:val="28"/>
                  <w:szCs w:val="28"/>
                </w:rPr>
                <w:delText>ведомственный проект "Переселение граждан из жилищного фонда, признанного непригодным для проживания, и (или) жилищного фонда с высоким уровнем износа"</w:delText>
              </w:r>
            </w:del>
          </w:p>
        </w:tc>
      </w:tr>
      <w:tr w:rsidR="008B1BAC" w:rsidRPr="008B1BAC" w:rsidTr="008B1BAC">
        <w:tc>
          <w:tcPr>
            <w:tcW w:w="567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18" w:author="Петухова Юлия Сергеевна" w:date="2024-04-08T13:40:00Z">
              <w:r w:rsidRPr="008B1BAC" w:rsidDel="00441932">
                <w:rPr>
                  <w:rFonts w:ascii="Times New Roman" w:hAnsi="Times New Roman" w:cs="Times New Roman"/>
                  <w:sz w:val="28"/>
                  <w:szCs w:val="28"/>
                </w:rPr>
                <w:delText>комплекс процессных мероприятий "Стимулирование развития жилищного строительства на территории Ярославской области"</w:delText>
              </w:r>
            </w:del>
          </w:p>
        </w:tc>
      </w:tr>
      <w:tr w:rsidR="008B1BAC" w:rsidRPr="008B1BAC" w:rsidTr="008B1BAC">
        <w:tc>
          <w:tcPr>
            <w:tcW w:w="567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19" w:author="Петухова Юлия Сергеевна" w:date="2024-04-08T13:40:00Z">
              <w:r w:rsidRPr="008B1BAC" w:rsidDel="00441932">
                <w:rPr>
                  <w:rFonts w:ascii="Times New Roman" w:hAnsi="Times New Roman" w:cs="Times New Roman"/>
                  <w:sz w:val="28"/>
                  <w:szCs w:val="28"/>
                </w:rPr>
                <w:delText>комплекс процессных мероприятий "Обеспечение деятельности учреждений, подведомственных министерству строительства Ярославской области"</w:delText>
              </w:r>
            </w:del>
          </w:p>
        </w:tc>
      </w:tr>
      <w:tr w:rsidR="008B1BAC" w:rsidRPr="008B1BAC" w:rsidTr="008B1BAC">
        <w:tc>
          <w:tcPr>
            <w:tcW w:w="567" w:type="dxa"/>
            <w:vMerge w:val="restart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del w:id="20" w:author="Петухова Юлия Сергеевна" w:date="2024-04-08T13:40:00Z">
              <w:r w:rsidRPr="008B1BAC" w:rsidDel="00441932">
                <w:rPr>
                  <w:rFonts w:ascii="Times New Roman" w:hAnsi="Times New Roman" w:cs="Times New Roman"/>
                  <w:sz w:val="28"/>
                  <w:szCs w:val="28"/>
                </w:rPr>
                <w:delText>6</w:delText>
              </w:r>
            </w:del>
          </w:p>
        </w:tc>
        <w:tc>
          <w:tcPr>
            <w:tcW w:w="2211" w:type="dxa"/>
            <w:vMerge w:val="restart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21" w:author="Петухова Юлия Сергеевна" w:date="2024-04-08T13:40:00Z">
              <w:r w:rsidRPr="008B1BAC" w:rsidDel="00441932">
                <w:rPr>
                  <w:rFonts w:ascii="Times New Roman" w:hAnsi="Times New Roman" w:cs="Times New Roman"/>
                  <w:sz w:val="28"/>
                  <w:szCs w:val="28"/>
                </w:rPr>
                <w:delText>Формирование современной городской среды муниципальных образований на территории Ярославской области</w:delText>
              </w:r>
            </w:del>
          </w:p>
        </w:tc>
        <w:tc>
          <w:tcPr>
            <w:tcW w:w="1304" w:type="dxa"/>
            <w:vMerge w:val="restart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del w:id="22" w:author="Петухова Юлия Сергеевна" w:date="2024-04-08T13:40:00Z">
              <w:r w:rsidRPr="008B1BAC" w:rsidDel="00441932">
                <w:rPr>
                  <w:rFonts w:ascii="Times New Roman" w:hAnsi="Times New Roman" w:cs="Times New Roman"/>
                  <w:sz w:val="28"/>
                  <w:szCs w:val="28"/>
                </w:rPr>
                <w:delText>2024 - 2030 годы</w:delText>
              </w:r>
            </w:del>
          </w:p>
        </w:tc>
        <w:tc>
          <w:tcPr>
            <w:tcW w:w="1474" w:type="dxa"/>
            <w:vMerge w:val="restart"/>
          </w:tcPr>
          <w:p w:rsidR="008B1BAC" w:rsidRPr="008B1BAC" w:rsidRDefault="008B1B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del w:id="23" w:author="Петухова Юлия Сергеевна" w:date="2024-04-08T13:40:00Z">
              <w:r w:rsidRPr="008B1BAC" w:rsidDel="00441932">
                <w:rPr>
                  <w:rFonts w:ascii="Times New Roman" w:hAnsi="Times New Roman" w:cs="Times New Roman"/>
                  <w:sz w:val="28"/>
                  <w:szCs w:val="28"/>
                </w:rPr>
                <w:delText>МЖКХ ЯО</w:delText>
              </w:r>
            </w:del>
          </w:p>
        </w:tc>
        <w:tc>
          <w:tcPr>
            <w:tcW w:w="2665" w:type="dxa"/>
            <w:vMerge w:val="restart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24" w:author="Петухова Юлия Сергеевна" w:date="2024-04-08T13:40:00Z">
              <w:r w:rsidRPr="008B1BAC" w:rsidDel="00441932">
                <w:rPr>
                  <w:rFonts w:ascii="Times New Roman" w:hAnsi="Times New Roman" w:cs="Times New Roman"/>
                  <w:sz w:val="28"/>
                  <w:szCs w:val="28"/>
                </w:rPr>
                <w:delText>заместитель Председателя Правительства области, курирующий вопросы имущественных отношений, лесного хозяйства и природопользования, жилищно-коммунального хозяйства, строительства, дорожного хозяйства и транспорта</w:delText>
              </w:r>
            </w:del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25" w:author="Петухова Юлия Сергеевна" w:date="2024-04-08T13:40:00Z">
              <w:r w:rsidRPr="008B1BAC" w:rsidDel="00441932">
                <w:rPr>
                  <w:rFonts w:ascii="Times New Roman" w:hAnsi="Times New Roman" w:cs="Times New Roman"/>
                  <w:sz w:val="28"/>
                  <w:szCs w:val="28"/>
                </w:rPr>
                <w:delText>региональный проект "Формирование комфортной городской среды"</w:delText>
              </w:r>
            </w:del>
          </w:p>
        </w:tc>
      </w:tr>
      <w:tr w:rsidR="008B1BAC" w:rsidRPr="008B1BAC" w:rsidTr="008B1BAC">
        <w:tc>
          <w:tcPr>
            <w:tcW w:w="567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26" w:author="Петухова Юлия Сергеевна" w:date="2024-04-08T13:40:00Z">
              <w:r w:rsidRPr="008B1BAC" w:rsidDel="00441932">
                <w:rPr>
                  <w:rFonts w:ascii="Times New Roman" w:hAnsi="Times New Roman" w:cs="Times New Roman"/>
                  <w:sz w:val="28"/>
                  <w:szCs w:val="28"/>
                </w:rPr>
                <w:delText>региональный проект "Ростов Великий - духовный центр России"</w:delText>
              </w:r>
            </w:del>
          </w:p>
        </w:tc>
      </w:tr>
      <w:tr w:rsidR="008B1BAC" w:rsidRPr="008B1BAC" w:rsidTr="008B1BAC">
        <w:tc>
          <w:tcPr>
            <w:tcW w:w="567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27" w:author="Петухова Юлия Сергеевна" w:date="2024-04-08T13:40:00Z">
              <w:r w:rsidRPr="008B1BAC" w:rsidDel="00441932">
                <w:rPr>
                  <w:rFonts w:ascii="Times New Roman" w:hAnsi="Times New Roman" w:cs="Times New Roman"/>
                  <w:sz w:val="28"/>
                  <w:szCs w:val="28"/>
                </w:rPr>
                <w:delText>региональный проект "Ярославия. Города у воды"</w:delText>
              </w:r>
            </w:del>
          </w:p>
        </w:tc>
      </w:tr>
      <w:tr w:rsidR="008B1BAC" w:rsidRPr="008B1BAC" w:rsidTr="008B1BAC">
        <w:tc>
          <w:tcPr>
            <w:tcW w:w="567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28" w:author="Петухова Юлия Сергеевна" w:date="2024-04-08T13:40:00Z">
              <w:r w:rsidRPr="008B1BAC" w:rsidDel="00441932">
                <w:rPr>
                  <w:rFonts w:ascii="Times New Roman" w:hAnsi="Times New Roman" w:cs="Times New Roman"/>
                  <w:sz w:val="28"/>
                  <w:szCs w:val="28"/>
                </w:rPr>
                <w:delText>региональный проект "Создание туристско-рекреационного комплекса на берегу Плещеева озера"</w:delText>
              </w:r>
            </w:del>
          </w:p>
        </w:tc>
      </w:tr>
      <w:tr w:rsidR="008B1BAC" w:rsidRPr="008B1BAC" w:rsidTr="008B1BAC">
        <w:tc>
          <w:tcPr>
            <w:tcW w:w="567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29" w:author="Петухова Юлия Сергеевна" w:date="2024-04-08T13:40:00Z">
              <w:r w:rsidRPr="008B1BAC" w:rsidDel="00441932">
                <w:rPr>
                  <w:rFonts w:ascii="Times New Roman" w:hAnsi="Times New Roman" w:cs="Times New Roman"/>
                  <w:sz w:val="28"/>
                  <w:szCs w:val="28"/>
                </w:rPr>
                <w:delText>ведомственный проект "Благоустройство дворовых и общественных территорий, обустройство территорий для выгула животных"</w:delText>
              </w:r>
            </w:del>
          </w:p>
        </w:tc>
      </w:tr>
      <w:tr w:rsidR="008B1BAC" w:rsidRPr="008B1BAC" w:rsidTr="008B1BAC">
        <w:tc>
          <w:tcPr>
            <w:tcW w:w="567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30" w:author="Петухова Юлия Сергеевна" w:date="2024-04-08T13:40:00Z">
              <w:r w:rsidRPr="008B1BAC" w:rsidDel="00441932">
                <w:rPr>
                  <w:rFonts w:ascii="Times New Roman" w:hAnsi="Times New Roman" w:cs="Times New Roman"/>
                  <w:sz w:val="28"/>
                  <w:szCs w:val="28"/>
                </w:rPr>
                <w:delText>ведомственный проект "Организация архитектурно-художественной подсветки объектов населенных пунктов Ярославской области"</w:delText>
              </w:r>
            </w:del>
          </w:p>
        </w:tc>
      </w:tr>
      <w:tr w:rsidR="008B1BAC" w:rsidRPr="008B1BAC" w:rsidTr="008B1BAC">
        <w:tc>
          <w:tcPr>
            <w:tcW w:w="567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31" w:author="Петухова Юлия Сергеевна" w:date="2024-04-08T13:40:00Z">
              <w:r w:rsidRPr="008B1BAC" w:rsidDel="00441932">
                <w:rPr>
                  <w:rFonts w:ascii="Times New Roman" w:hAnsi="Times New Roman" w:cs="Times New Roman"/>
                  <w:sz w:val="28"/>
                  <w:szCs w:val="28"/>
                </w:rPr>
                <w:delText>ведомственный проект "Развитие сельских территорий"</w:delText>
              </w:r>
            </w:del>
          </w:p>
        </w:tc>
      </w:tr>
      <w:tr w:rsidR="008B1BAC" w:rsidRPr="008B1BAC" w:rsidTr="008B1BAC">
        <w:tc>
          <w:tcPr>
            <w:tcW w:w="567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8B1BAC" w:rsidRPr="008B1BAC" w:rsidRDefault="008B1B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32" w:author="Петухова Юлия Сергеевна" w:date="2024-04-08T13:40:00Z">
              <w:r w:rsidRPr="008B1BAC" w:rsidDel="00441932">
                <w:rPr>
                  <w:rFonts w:ascii="Times New Roman" w:hAnsi="Times New Roman" w:cs="Times New Roman"/>
                  <w:sz w:val="28"/>
                  <w:szCs w:val="28"/>
                </w:rPr>
                <w:delText>ведомственный проект "Благоустройство исторических центров городов"</w:delText>
              </w:r>
            </w:del>
          </w:p>
        </w:tc>
      </w:tr>
      <w:tr w:rsidR="009E2AE3" w:rsidRPr="009E2AE3" w:rsidTr="008B1BAC">
        <w:trPr>
          <w:ins w:id="33" w:author="Петухова Юлия Сергеевна" w:date="2024-04-08T13:40:00Z"/>
        </w:trPr>
        <w:tc>
          <w:tcPr>
            <w:tcW w:w="567" w:type="dxa"/>
            <w:vMerge w:val="restart"/>
          </w:tcPr>
          <w:p w:rsidR="009E2AE3" w:rsidRPr="009E2AE3" w:rsidRDefault="009E2AE3">
            <w:pPr>
              <w:pStyle w:val="ConsPlusNormal"/>
              <w:rPr>
                <w:ins w:id="34" w:author="Петухова Юлия Сергеевна" w:date="2024-04-08T13:40:00Z"/>
                <w:rFonts w:ascii="Times New Roman" w:hAnsi="Times New Roman" w:cs="Times New Roman"/>
                <w:sz w:val="28"/>
                <w:szCs w:val="28"/>
              </w:rPr>
            </w:pPr>
            <w:ins w:id="35" w:author="Петухова Юлия Сергеевна" w:date="2024-04-08T13:41:00Z"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t>5.</w:t>
              </w:r>
            </w:ins>
          </w:p>
        </w:tc>
        <w:tc>
          <w:tcPr>
            <w:tcW w:w="2211" w:type="dxa"/>
            <w:vMerge w:val="restart"/>
          </w:tcPr>
          <w:p w:rsidR="009E2AE3" w:rsidRPr="009E2AE3" w:rsidRDefault="009E2AE3">
            <w:pPr>
              <w:pStyle w:val="ConsPlusNormal"/>
              <w:rPr>
                <w:ins w:id="36" w:author="Петухова Юлия Сергеевна" w:date="2024-04-08T13:40:00Z"/>
                <w:rFonts w:ascii="Times New Roman" w:hAnsi="Times New Roman" w:cs="Times New Roman"/>
                <w:sz w:val="28"/>
                <w:szCs w:val="28"/>
              </w:rPr>
            </w:pPr>
            <w:ins w:id="37" w:author="Петухова Юлия Сергеевна" w:date="2024-04-08T13:41:00Z"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t xml:space="preserve">Обеспечение </w:t>
              </w:r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lastRenderedPageBreak/>
                <w:t>доступным и комфортным жильем населения Ярославской области</w:t>
              </w:r>
            </w:ins>
          </w:p>
        </w:tc>
        <w:tc>
          <w:tcPr>
            <w:tcW w:w="1304" w:type="dxa"/>
            <w:vMerge w:val="restart"/>
          </w:tcPr>
          <w:p w:rsidR="009E2AE3" w:rsidRPr="009E2AE3" w:rsidRDefault="009E2AE3">
            <w:pPr>
              <w:pStyle w:val="ConsPlusNormal"/>
              <w:rPr>
                <w:ins w:id="38" w:author="Петухова Юлия Сергеевна" w:date="2024-04-08T13:40:00Z"/>
                <w:rFonts w:ascii="Times New Roman" w:hAnsi="Times New Roman" w:cs="Times New Roman"/>
                <w:sz w:val="28"/>
                <w:szCs w:val="28"/>
              </w:rPr>
            </w:pPr>
            <w:ins w:id="39" w:author="Петухова Юлия Сергеевна" w:date="2024-04-08T13:41:00Z"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lastRenderedPageBreak/>
                <w:t xml:space="preserve">2024 – </w:t>
              </w:r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lastRenderedPageBreak/>
                <w:t>2030 годы</w:t>
              </w:r>
            </w:ins>
          </w:p>
        </w:tc>
        <w:tc>
          <w:tcPr>
            <w:tcW w:w="1474" w:type="dxa"/>
            <w:vMerge w:val="restart"/>
          </w:tcPr>
          <w:p w:rsidR="009E2AE3" w:rsidRPr="009E2AE3" w:rsidRDefault="009E2AE3">
            <w:pPr>
              <w:pStyle w:val="ConsPlusNormal"/>
              <w:rPr>
                <w:ins w:id="40" w:author="Петухова Юлия Сергеевна" w:date="2024-04-08T13:40:00Z"/>
                <w:rFonts w:ascii="Times New Roman" w:hAnsi="Times New Roman" w:cs="Times New Roman"/>
                <w:sz w:val="28"/>
                <w:szCs w:val="28"/>
              </w:rPr>
            </w:pPr>
            <w:ins w:id="41" w:author="Петухова Юлия Сергеевна" w:date="2024-04-08T13:41:00Z"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lastRenderedPageBreak/>
                <w:t>МС ЯО</w:t>
              </w:r>
            </w:ins>
          </w:p>
        </w:tc>
        <w:tc>
          <w:tcPr>
            <w:tcW w:w="2665" w:type="dxa"/>
            <w:vMerge w:val="restart"/>
          </w:tcPr>
          <w:p w:rsidR="009E2AE3" w:rsidRPr="009E2AE3" w:rsidRDefault="009E2AE3" w:rsidP="0061100F">
            <w:pPr>
              <w:autoSpaceDE w:val="0"/>
              <w:autoSpaceDN w:val="0"/>
              <w:adjustRightInd w:val="0"/>
              <w:rPr>
                <w:ins w:id="42" w:author="Петухова Юлия Сергеевна" w:date="2024-04-08T13:41:00Z"/>
                <w:rFonts w:ascii="Times New Roman" w:eastAsia="Calibri" w:hAnsi="Times New Roman" w:cs="Times New Roman"/>
                <w:bCs/>
                <w:szCs w:val="28"/>
              </w:rPr>
            </w:pPr>
            <w:ins w:id="43" w:author="Петухова Юлия Сергеевна" w:date="2024-04-08T13:41:00Z"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t xml:space="preserve">заместитель Председателя </w:t>
              </w:r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lastRenderedPageBreak/>
                <w:t>Правительства области, курирующий вопросы имущественных отношений, лесного хозяйства и природопользования,</w:t>
              </w:r>
            </w:ins>
          </w:p>
          <w:p w:rsidR="009E2AE3" w:rsidRPr="009E2AE3" w:rsidRDefault="009E2AE3">
            <w:pPr>
              <w:pStyle w:val="ConsPlusNormal"/>
              <w:rPr>
                <w:ins w:id="44" w:author="Петухова Юлия Сергеевна" w:date="2024-04-08T13:40:00Z"/>
                <w:rFonts w:ascii="Times New Roman" w:hAnsi="Times New Roman" w:cs="Times New Roman"/>
                <w:sz w:val="28"/>
                <w:szCs w:val="28"/>
              </w:rPr>
            </w:pPr>
            <w:ins w:id="45" w:author="Петухова Юлия Сергеевна" w:date="2024-04-08T13:41:00Z"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t>жилищно-коммунального хозяйства, строительства, дорожного хозяйства и транспорта</w:t>
              </w:r>
            </w:ins>
          </w:p>
        </w:tc>
        <w:tc>
          <w:tcPr>
            <w:tcW w:w="6442" w:type="dxa"/>
          </w:tcPr>
          <w:p w:rsidR="009E2AE3" w:rsidRPr="009E2AE3" w:rsidDel="00441932" w:rsidRDefault="009E2AE3">
            <w:pPr>
              <w:pStyle w:val="ConsPlusNormal"/>
              <w:rPr>
                <w:ins w:id="46" w:author="Петухова Юлия Сергеевна" w:date="2024-04-08T13:40:00Z"/>
                <w:rFonts w:ascii="Times New Roman" w:hAnsi="Times New Roman" w:cs="Times New Roman"/>
                <w:sz w:val="28"/>
                <w:szCs w:val="28"/>
              </w:rPr>
            </w:pPr>
            <w:ins w:id="47" w:author="Петухова Юлия Сергеевна" w:date="2024-04-08T13:41:00Z"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lastRenderedPageBreak/>
                <w:t xml:space="preserve">региональный проект «Оказание </w:t>
              </w:r>
              <w:proofErr w:type="gramStart"/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t>государственной</w:t>
              </w:r>
              <w:proofErr w:type="gramEnd"/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t xml:space="preserve"> поддержки </w:t>
              </w:r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lastRenderedPageBreak/>
                <w:t>гражданам в обеспечении жильем»</w:t>
              </w:r>
            </w:ins>
          </w:p>
        </w:tc>
      </w:tr>
      <w:tr w:rsidR="009E2AE3" w:rsidRPr="009E2AE3" w:rsidTr="008B1BAC">
        <w:trPr>
          <w:ins w:id="48" w:author="Петухова Юлия Сергеевна" w:date="2024-04-08T13:41:00Z"/>
        </w:trPr>
        <w:tc>
          <w:tcPr>
            <w:tcW w:w="567" w:type="dxa"/>
            <w:vMerge/>
          </w:tcPr>
          <w:p w:rsidR="009E2AE3" w:rsidRPr="009E2AE3" w:rsidRDefault="009E2AE3">
            <w:pPr>
              <w:pStyle w:val="ConsPlusNormal"/>
              <w:rPr>
                <w:ins w:id="49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9E2AE3" w:rsidRDefault="009E2AE3">
            <w:pPr>
              <w:pStyle w:val="ConsPlusNormal"/>
              <w:rPr>
                <w:ins w:id="50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9E2AE3" w:rsidRDefault="009E2AE3">
            <w:pPr>
              <w:pStyle w:val="ConsPlusNormal"/>
              <w:rPr>
                <w:ins w:id="51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9E2AE3" w:rsidRDefault="009E2AE3">
            <w:pPr>
              <w:pStyle w:val="ConsPlusNormal"/>
              <w:rPr>
                <w:ins w:id="52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9E2AE3" w:rsidRDefault="009E2AE3">
            <w:pPr>
              <w:pStyle w:val="ConsPlusNormal"/>
              <w:rPr>
                <w:ins w:id="53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9E2AE3" w:rsidDel="00441932" w:rsidRDefault="009E2AE3">
            <w:pPr>
              <w:pStyle w:val="ConsPlusNormal"/>
              <w:rPr>
                <w:ins w:id="54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  <w:ins w:id="55" w:author="Петухова Юлия Сергеевна" w:date="2024-04-08T13:41:00Z"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t>региональный проект «Обеспечение устойчивого сокращения непригодного для проживания жилищного фонда» (региональная адресная программа по переселению граждан из аварийного жилищного фонда Ярославской области на 2019 – 2025 годы)</w:t>
              </w:r>
            </w:ins>
          </w:p>
        </w:tc>
      </w:tr>
      <w:tr w:rsidR="009E2AE3" w:rsidRPr="009E2AE3" w:rsidTr="008B1BAC">
        <w:trPr>
          <w:ins w:id="56" w:author="Петухова Юлия Сергеевна" w:date="2024-04-08T13:41:00Z"/>
        </w:trPr>
        <w:tc>
          <w:tcPr>
            <w:tcW w:w="567" w:type="dxa"/>
            <w:vMerge/>
          </w:tcPr>
          <w:p w:rsidR="009E2AE3" w:rsidRPr="009E2AE3" w:rsidRDefault="009E2AE3">
            <w:pPr>
              <w:pStyle w:val="ConsPlusNormal"/>
              <w:rPr>
                <w:ins w:id="57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9E2AE3" w:rsidRDefault="009E2AE3">
            <w:pPr>
              <w:pStyle w:val="ConsPlusNormal"/>
              <w:rPr>
                <w:ins w:id="58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9E2AE3" w:rsidRDefault="009E2AE3">
            <w:pPr>
              <w:pStyle w:val="ConsPlusNormal"/>
              <w:rPr>
                <w:ins w:id="59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9E2AE3" w:rsidRDefault="009E2AE3">
            <w:pPr>
              <w:pStyle w:val="ConsPlusNormal"/>
              <w:rPr>
                <w:ins w:id="60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9E2AE3" w:rsidRDefault="009E2AE3">
            <w:pPr>
              <w:pStyle w:val="ConsPlusNormal"/>
              <w:rPr>
                <w:ins w:id="61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9E2AE3" w:rsidDel="00441932" w:rsidRDefault="009E2AE3">
            <w:pPr>
              <w:pStyle w:val="ConsPlusNormal"/>
              <w:rPr>
                <w:ins w:id="62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  <w:ins w:id="63" w:author="Петухова Юлия Сергеевна" w:date="2024-04-08T13:41:00Z"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t xml:space="preserve">региональный проект «Жилье» </w:t>
              </w:r>
            </w:ins>
          </w:p>
        </w:tc>
      </w:tr>
      <w:tr w:rsidR="009E2AE3" w:rsidRPr="009E2AE3" w:rsidTr="008B1BAC">
        <w:trPr>
          <w:ins w:id="64" w:author="Петухова Юлия Сергеевна" w:date="2024-04-08T13:41:00Z"/>
        </w:trPr>
        <w:tc>
          <w:tcPr>
            <w:tcW w:w="567" w:type="dxa"/>
            <w:vMerge/>
          </w:tcPr>
          <w:p w:rsidR="009E2AE3" w:rsidRPr="009E2AE3" w:rsidRDefault="009E2AE3">
            <w:pPr>
              <w:pStyle w:val="ConsPlusNormal"/>
              <w:rPr>
                <w:ins w:id="65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9E2AE3" w:rsidRDefault="009E2AE3">
            <w:pPr>
              <w:pStyle w:val="ConsPlusNormal"/>
              <w:rPr>
                <w:ins w:id="66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9E2AE3" w:rsidRDefault="009E2AE3">
            <w:pPr>
              <w:pStyle w:val="ConsPlusNormal"/>
              <w:rPr>
                <w:ins w:id="67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9E2AE3" w:rsidRDefault="009E2AE3">
            <w:pPr>
              <w:pStyle w:val="ConsPlusNormal"/>
              <w:rPr>
                <w:ins w:id="68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9E2AE3" w:rsidRDefault="009E2AE3">
            <w:pPr>
              <w:pStyle w:val="ConsPlusNormal"/>
              <w:rPr>
                <w:ins w:id="69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9E2AE3" w:rsidDel="00441932" w:rsidRDefault="009E2AE3">
            <w:pPr>
              <w:pStyle w:val="ConsPlusNormal"/>
              <w:rPr>
                <w:ins w:id="70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  <w:ins w:id="71" w:author="Петухова Юлия Сергеевна" w:date="2024-04-08T13:41:00Z"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t>ведомственный проект «Переселение граждан из жилищного фонда, признанного непригодным для проживания, и (или) жилищного фонда с высоким уровнем износа»</w:t>
              </w:r>
            </w:ins>
          </w:p>
        </w:tc>
      </w:tr>
      <w:tr w:rsidR="009E2AE3" w:rsidRPr="009E2AE3" w:rsidTr="008B1BAC">
        <w:trPr>
          <w:ins w:id="72" w:author="Петухова Юлия Сергеевна" w:date="2024-04-08T13:41:00Z"/>
        </w:trPr>
        <w:tc>
          <w:tcPr>
            <w:tcW w:w="567" w:type="dxa"/>
            <w:vMerge/>
          </w:tcPr>
          <w:p w:rsidR="009E2AE3" w:rsidRPr="009E2AE3" w:rsidRDefault="009E2AE3">
            <w:pPr>
              <w:pStyle w:val="ConsPlusNormal"/>
              <w:rPr>
                <w:ins w:id="73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9E2AE3" w:rsidRDefault="009E2AE3">
            <w:pPr>
              <w:pStyle w:val="ConsPlusNormal"/>
              <w:rPr>
                <w:ins w:id="74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9E2AE3" w:rsidRDefault="009E2AE3">
            <w:pPr>
              <w:pStyle w:val="ConsPlusNormal"/>
              <w:rPr>
                <w:ins w:id="75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9E2AE3" w:rsidRDefault="009E2AE3">
            <w:pPr>
              <w:pStyle w:val="ConsPlusNormal"/>
              <w:rPr>
                <w:ins w:id="76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9E2AE3" w:rsidRDefault="009E2AE3">
            <w:pPr>
              <w:pStyle w:val="ConsPlusNormal"/>
              <w:rPr>
                <w:ins w:id="77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9E2AE3" w:rsidDel="00441932" w:rsidRDefault="009E2AE3">
            <w:pPr>
              <w:pStyle w:val="ConsPlusNormal"/>
              <w:rPr>
                <w:ins w:id="78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  <w:ins w:id="79" w:author="Петухова Юлия Сергеевна" w:date="2024-04-08T13:41:00Z"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t>комплекс процессных мероприятий «Стимулирование развития жилищного строительства на территории Ярославской области»</w:t>
              </w:r>
            </w:ins>
          </w:p>
        </w:tc>
      </w:tr>
      <w:tr w:rsidR="009E2AE3" w:rsidRPr="009E2AE3" w:rsidTr="008B1BAC">
        <w:trPr>
          <w:ins w:id="80" w:author="Петухова Юлия Сергеевна" w:date="2024-04-08T13:41:00Z"/>
        </w:trPr>
        <w:tc>
          <w:tcPr>
            <w:tcW w:w="567" w:type="dxa"/>
            <w:vMerge/>
          </w:tcPr>
          <w:p w:rsidR="009E2AE3" w:rsidRPr="009E2AE3" w:rsidRDefault="009E2AE3">
            <w:pPr>
              <w:pStyle w:val="ConsPlusNormal"/>
              <w:rPr>
                <w:ins w:id="81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9E2AE3" w:rsidRDefault="009E2AE3">
            <w:pPr>
              <w:pStyle w:val="ConsPlusNormal"/>
              <w:rPr>
                <w:ins w:id="82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9E2AE3" w:rsidRDefault="009E2AE3">
            <w:pPr>
              <w:pStyle w:val="ConsPlusNormal"/>
              <w:rPr>
                <w:ins w:id="83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9E2AE3" w:rsidRDefault="009E2AE3">
            <w:pPr>
              <w:pStyle w:val="ConsPlusNormal"/>
              <w:rPr>
                <w:ins w:id="84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9E2AE3" w:rsidRDefault="009E2AE3">
            <w:pPr>
              <w:pStyle w:val="ConsPlusNormal"/>
              <w:rPr>
                <w:ins w:id="85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9E2AE3" w:rsidDel="00441932" w:rsidRDefault="009E2AE3">
            <w:pPr>
              <w:pStyle w:val="ConsPlusNormal"/>
              <w:rPr>
                <w:ins w:id="86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  <w:ins w:id="87" w:author="Петухова Юлия Сергеевна" w:date="2024-04-08T13:41:00Z"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t>комплекс процессных мероприятий «Восстановление прав участников строительства проблемных жилых домов Ярославской области»</w:t>
              </w:r>
            </w:ins>
          </w:p>
        </w:tc>
      </w:tr>
      <w:tr w:rsidR="009E2AE3" w:rsidRPr="009E2AE3" w:rsidTr="008B1BAC">
        <w:trPr>
          <w:ins w:id="88" w:author="Петухова Юлия Сергеевна" w:date="2024-04-08T13:41:00Z"/>
        </w:trPr>
        <w:tc>
          <w:tcPr>
            <w:tcW w:w="567" w:type="dxa"/>
            <w:vMerge/>
          </w:tcPr>
          <w:p w:rsidR="009E2AE3" w:rsidRPr="009E2AE3" w:rsidRDefault="009E2AE3">
            <w:pPr>
              <w:pStyle w:val="ConsPlusNormal"/>
              <w:rPr>
                <w:ins w:id="89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9E2AE3" w:rsidRDefault="009E2AE3">
            <w:pPr>
              <w:pStyle w:val="ConsPlusNormal"/>
              <w:rPr>
                <w:ins w:id="90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9E2AE3" w:rsidRDefault="009E2AE3">
            <w:pPr>
              <w:pStyle w:val="ConsPlusNormal"/>
              <w:rPr>
                <w:ins w:id="91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9E2AE3" w:rsidRDefault="009E2AE3">
            <w:pPr>
              <w:pStyle w:val="ConsPlusNormal"/>
              <w:rPr>
                <w:ins w:id="92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9E2AE3" w:rsidRDefault="009E2AE3">
            <w:pPr>
              <w:pStyle w:val="ConsPlusNormal"/>
              <w:rPr>
                <w:ins w:id="93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9E2AE3" w:rsidDel="00441932" w:rsidRDefault="009E2AE3">
            <w:pPr>
              <w:pStyle w:val="ConsPlusNormal"/>
              <w:rPr>
                <w:ins w:id="94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  <w:ins w:id="95" w:author="Петухова Юлия Сергеевна" w:date="2024-04-08T13:41:00Z"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t>комплекс процессных мероприятий «Обеспечение деятельности учреждений, подведомственных министерству строительства Ярославской области»</w:t>
              </w:r>
            </w:ins>
          </w:p>
        </w:tc>
      </w:tr>
      <w:tr w:rsidR="009E2AE3" w:rsidRPr="009E2AE3" w:rsidTr="008B1BAC">
        <w:trPr>
          <w:ins w:id="96" w:author="Петухова Юлия Сергеевна" w:date="2024-04-08T13:41:00Z"/>
        </w:trPr>
        <w:tc>
          <w:tcPr>
            <w:tcW w:w="567" w:type="dxa"/>
            <w:vMerge w:val="restart"/>
          </w:tcPr>
          <w:p w:rsidR="009E2AE3" w:rsidRPr="009E2AE3" w:rsidRDefault="009E2AE3">
            <w:pPr>
              <w:pStyle w:val="ConsPlusNormal"/>
              <w:rPr>
                <w:ins w:id="97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  <w:ins w:id="98" w:author="Петухова Юлия Сергеевна" w:date="2024-04-08T13:41:00Z"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t>6.</w:t>
              </w:r>
            </w:ins>
          </w:p>
        </w:tc>
        <w:tc>
          <w:tcPr>
            <w:tcW w:w="2211" w:type="dxa"/>
            <w:vMerge w:val="restart"/>
          </w:tcPr>
          <w:p w:rsidR="009E2AE3" w:rsidRPr="009E2AE3" w:rsidRDefault="009E2AE3">
            <w:pPr>
              <w:pStyle w:val="ConsPlusNormal"/>
              <w:rPr>
                <w:ins w:id="99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ins w:id="100" w:author="Петухова Юлия Сергеевна" w:date="2024-04-08T13:41:00Z"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t>Формирование современной городской среды муниципальных образований на территории Ярославской области</w:t>
              </w:r>
              <w:proofErr w:type="gramEnd"/>
            </w:ins>
          </w:p>
        </w:tc>
        <w:tc>
          <w:tcPr>
            <w:tcW w:w="1304" w:type="dxa"/>
            <w:vMerge w:val="restart"/>
          </w:tcPr>
          <w:p w:rsidR="009E2AE3" w:rsidRPr="009E2AE3" w:rsidRDefault="009E2AE3">
            <w:pPr>
              <w:pStyle w:val="ConsPlusNormal"/>
              <w:rPr>
                <w:ins w:id="101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  <w:ins w:id="102" w:author="Петухова Юлия Сергеевна" w:date="2024-04-08T13:41:00Z"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t>2024 – 2030 годы</w:t>
              </w:r>
            </w:ins>
          </w:p>
        </w:tc>
        <w:tc>
          <w:tcPr>
            <w:tcW w:w="1474" w:type="dxa"/>
            <w:vMerge w:val="restart"/>
          </w:tcPr>
          <w:p w:rsidR="009E2AE3" w:rsidRPr="009E2AE3" w:rsidRDefault="009E2AE3">
            <w:pPr>
              <w:pStyle w:val="ConsPlusNormal"/>
              <w:rPr>
                <w:ins w:id="103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  <w:ins w:id="104" w:author="Петухова Юлия Сергеевна" w:date="2024-04-08T13:41:00Z"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t>МЖКХ ЯО</w:t>
              </w:r>
            </w:ins>
          </w:p>
        </w:tc>
        <w:tc>
          <w:tcPr>
            <w:tcW w:w="2665" w:type="dxa"/>
            <w:vMerge w:val="restart"/>
          </w:tcPr>
          <w:p w:rsidR="009E2AE3" w:rsidRPr="009E2AE3" w:rsidRDefault="009E2AE3">
            <w:pPr>
              <w:pStyle w:val="ConsPlusNormal"/>
              <w:rPr>
                <w:ins w:id="105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ins w:id="106" w:author="Петухова Юлия Сергеевна" w:date="2024-04-08T13:41:00Z"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t>заместитель Председателя Правительства области, курирующий вопросы имущественных отношений, лесного хозяйства и природопользования, жилищно-коммунального хозяйства, строительства, дорожного хозяйства и транспорта</w:t>
              </w:r>
              <w:proofErr w:type="gramEnd"/>
            </w:ins>
          </w:p>
        </w:tc>
        <w:tc>
          <w:tcPr>
            <w:tcW w:w="6442" w:type="dxa"/>
          </w:tcPr>
          <w:p w:rsidR="009E2AE3" w:rsidRPr="009E2AE3" w:rsidDel="00441932" w:rsidRDefault="009E2AE3">
            <w:pPr>
              <w:pStyle w:val="ConsPlusNormal"/>
              <w:rPr>
                <w:ins w:id="107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  <w:ins w:id="108" w:author="Петухова Юлия Сергеевна" w:date="2024-04-08T13:41:00Z"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t xml:space="preserve">региональный проект «Формирование </w:t>
              </w:r>
              <w:proofErr w:type="gramStart"/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t>комфортной</w:t>
              </w:r>
              <w:proofErr w:type="gramEnd"/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t xml:space="preserve"> городской среды»</w:t>
              </w:r>
            </w:ins>
          </w:p>
        </w:tc>
      </w:tr>
      <w:tr w:rsidR="009E2AE3" w:rsidRPr="009E2AE3" w:rsidTr="008B1BAC">
        <w:trPr>
          <w:ins w:id="109" w:author="Петухова Юлия Сергеевна" w:date="2024-04-08T13:41:00Z"/>
        </w:trPr>
        <w:tc>
          <w:tcPr>
            <w:tcW w:w="567" w:type="dxa"/>
            <w:vMerge/>
          </w:tcPr>
          <w:p w:rsidR="009E2AE3" w:rsidRPr="009E2AE3" w:rsidRDefault="009E2AE3">
            <w:pPr>
              <w:pStyle w:val="ConsPlusNormal"/>
              <w:rPr>
                <w:ins w:id="110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9E2AE3" w:rsidRDefault="009E2AE3">
            <w:pPr>
              <w:pStyle w:val="ConsPlusNormal"/>
              <w:rPr>
                <w:ins w:id="111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9E2AE3" w:rsidRDefault="009E2AE3">
            <w:pPr>
              <w:pStyle w:val="ConsPlusNormal"/>
              <w:rPr>
                <w:ins w:id="112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9E2AE3" w:rsidRDefault="009E2AE3">
            <w:pPr>
              <w:pStyle w:val="ConsPlusNormal"/>
              <w:rPr>
                <w:ins w:id="113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9E2AE3" w:rsidRDefault="009E2AE3">
            <w:pPr>
              <w:pStyle w:val="ConsPlusNormal"/>
              <w:rPr>
                <w:ins w:id="114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9E2AE3" w:rsidDel="00441932" w:rsidRDefault="009E2AE3">
            <w:pPr>
              <w:pStyle w:val="ConsPlusNormal"/>
              <w:rPr>
                <w:ins w:id="115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  <w:ins w:id="116" w:author="Петухова Юлия Сергеевна" w:date="2024-04-08T13:41:00Z"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t>региональный проект «Ростов Великий – духовный центр России»</w:t>
              </w:r>
            </w:ins>
          </w:p>
        </w:tc>
      </w:tr>
      <w:tr w:rsidR="009E2AE3" w:rsidRPr="009E2AE3" w:rsidTr="008B1BAC">
        <w:trPr>
          <w:ins w:id="117" w:author="Петухова Юлия Сергеевна" w:date="2024-04-08T13:41:00Z"/>
        </w:trPr>
        <w:tc>
          <w:tcPr>
            <w:tcW w:w="567" w:type="dxa"/>
            <w:vMerge/>
          </w:tcPr>
          <w:p w:rsidR="009E2AE3" w:rsidRPr="009E2AE3" w:rsidRDefault="009E2AE3">
            <w:pPr>
              <w:pStyle w:val="ConsPlusNormal"/>
              <w:rPr>
                <w:ins w:id="118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9E2AE3" w:rsidRDefault="009E2AE3">
            <w:pPr>
              <w:pStyle w:val="ConsPlusNormal"/>
              <w:rPr>
                <w:ins w:id="119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9E2AE3" w:rsidRDefault="009E2AE3">
            <w:pPr>
              <w:pStyle w:val="ConsPlusNormal"/>
              <w:rPr>
                <w:ins w:id="120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9E2AE3" w:rsidRDefault="009E2AE3">
            <w:pPr>
              <w:pStyle w:val="ConsPlusNormal"/>
              <w:rPr>
                <w:ins w:id="121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9E2AE3" w:rsidRDefault="009E2AE3">
            <w:pPr>
              <w:pStyle w:val="ConsPlusNormal"/>
              <w:rPr>
                <w:ins w:id="122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9E2AE3" w:rsidDel="00441932" w:rsidRDefault="009E2AE3">
            <w:pPr>
              <w:pStyle w:val="ConsPlusNormal"/>
              <w:rPr>
                <w:ins w:id="123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  <w:ins w:id="124" w:author="Петухова Юлия Сергеевна" w:date="2024-04-08T13:41:00Z"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t>региональный проект «</w:t>
              </w:r>
              <w:proofErr w:type="spellStart"/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t>Ярославия</w:t>
              </w:r>
              <w:proofErr w:type="spellEnd"/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t>. Города у воды»</w:t>
              </w:r>
            </w:ins>
          </w:p>
        </w:tc>
      </w:tr>
      <w:tr w:rsidR="009E2AE3" w:rsidRPr="009E2AE3" w:rsidTr="008B1BAC">
        <w:trPr>
          <w:ins w:id="125" w:author="Петухова Юлия Сергеевна" w:date="2024-04-08T13:41:00Z"/>
        </w:trPr>
        <w:tc>
          <w:tcPr>
            <w:tcW w:w="567" w:type="dxa"/>
            <w:vMerge/>
          </w:tcPr>
          <w:p w:rsidR="009E2AE3" w:rsidRPr="009E2AE3" w:rsidRDefault="009E2AE3">
            <w:pPr>
              <w:pStyle w:val="ConsPlusNormal"/>
              <w:rPr>
                <w:ins w:id="126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9E2AE3" w:rsidRDefault="009E2AE3">
            <w:pPr>
              <w:pStyle w:val="ConsPlusNormal"/>
              <w:rPr>
                <w:ins w:id="127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9E2AE3" w:rsidRDefault="009E2AE3">
            <w:pPr>
              <w:pStyle w:val="ConsPlusNormal"/>
              <w:rPr>
                <w:ins w:id="128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9E2AE3" w:rsidRDefault="009E2AE3">
            <w:pPr>
              <w:pStyle w:val="ConsPlusNormal"/>
              <w:rPr>
                <w:ins w:id="129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9E2AE3" w:rsidRDefault="009E2AE3">
            <w:pPr>
              <w:pStyle w:val="ConsPlusNormal"/>
              <w:rPr>
                <w:ins w:id="130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9E2AE3" w:rsidDel="00441932" w:rsidRDefault="009E2AE3">
            <w:pPr>
              <w:pStyle w:val="ConsPlusNormal"/>
              <w:rPr>
                <w:ins w:id="131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  <w:ins w:id="132" w:author="Петухова Юлия Сергеевна" w:date="2024-04-08T13:41:00Z"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t>региональный проект «Создание и развитие туристско-рекреационного парка на берегу Плещеева озера в г. Переславле-Залесском Ярославской области»</w:t>
              </w:r>
            </w:ins>
          </w:p>
        </w:tc>
      </w:tr>
      <w:tr w:rsidR="009E2AE3" w:rsidRPr="009E2AE3" w:rsidTr="008B1BAC">
        <w:trPr>
          <w:ins w:id="133" w:author="Петухова Юлия Сергеевна" w:date="2024-04-08T13:41:00Z"/>
        </w:trPr>
        <w:tc>
          <w:tcPr>
            <w:tcW w:w="567" w:type="dxa"/>
            <w:vMerge/>
          </w:tcPr>
          <w:p w:rsidR="009E2AE3" w:rsidRPr="009E2AE3" w:rsidRDefault="009E2AE3">
            <w:pPr>
              <w:pStyle w:val="ConsPlusNormal"/>
              <w:rPr>
                <w:ins w:id="134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9E2AE3" w:rsidRDefault="009E2AE3">
            <w:pPr>
              <w:pStyle w:val="ConsPlusNormal"/>
              <w:rPr>
                <w:ins w:id="135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9E2AE3" w:rsidRDefault="009E2AE3">
            <w:pPr>
              <w:pStyle w:val="ConsPlusNormal"/>
              <w:rPr>
                <w:ins w:id="136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9E2AE3" w:rsidRDefault="009E2AE3">
            <w:pPr>
              <w:pStyle w:val="ConsPlusNormal"/>
              <w:rPr>
                <w:ins w:id="137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9E2AE3" w:rsidRDefault="009E2AE3">
            <w:pPr>
              <w:pStyle w:val="ConsPlusNormal"/>
              <w:rPr>
                <w:ins w:id="138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9E2AE3" w:rsidDel="00441932" w:rsidRDefault="009E2AE3">
            <w:pPr>
              <w:pStyle w:val="ConsPlusNormal"/>
              <w:rPr>
                <w:ins w:id="139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  <w:ins w:id="140" w:author="Петухова Юлия Сергеевна" w:date="2024-04-08T13:41:00Z"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t xml:space="preserve">ведомственный проект «Благоустройство дворовых и общественных территорий, обустройство территорий для выгула </w:t>
              </w:r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lastRenderedPageBreak/>
                <w:t xml:space="preserve">животных» </w:t>
              </w:r>
            </w:ins>
          </w:p>
        </w:tc>
      </w:tr>
      <w:tr w:rsidR="009E2AE3" w:rsidRPr="009E2AE3" w:rsidTr="008B1BAC">
        <w:trPr>
          <w:ins w:id="141" w:author="Петухова Юлия Сергеевна" w:date="2024-04-08T13:41:00Z"/>
        </w:trPr>
        <w:tc>
          <w:tcPr>
            <w:tcW w:w="567" w:type="dxa"/>
            <w:vMerge/>
          </w:tcPr>
          <w:p w:rsidR="009E2AE3" w:rsidRPr="009E2AE3" w:rsidRDefault="009E2AE3">
            <w:pPr>
              <w:pStyle w:val="ConsPlusNormal"/>
              <w:rPr>
                <w:ins w:id="142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9E2AE3" w:rsidRDefault="009E2AE3">
            <w:pPr>
              <w:pStyle w:val="ConsPlusNormal"/>
              <w:rPr>
                <w:ins w:id="143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9E2AE3" w:rsidRDefault="009E2AE3">
            <w:pPr>
              <w:pStyle w:val="ConsPlusNormal"/>
              <w:rPr>
                <w:ins w:id="144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9E2AE3" w:rsidRDefault="009E2AE3">
            <w:pPr>
              <w:pStyle w:val="ConsPlusNormal"/>
              <w:rPr>
                <w:ins w:id="145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9E2AE3" w:rsidRDefault="009E2AE3">
            <w:pPr>
              <w:pStyle w:val="ConsPlusNormal"/>
              <w:rPr>
                <w:ins w:id="146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9E2AE3" w:rsidDel="00441932" w:rsidRDefault="009E2AE3">
            <w:pPr>
              <w:pStyle w:val="ConsPlusNormal"/>
              <w:rPr>
                <w:ins w:id="147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  <w:ins w:id="148" w:author="Петухова Юлия Сергеевна" w:date="2024-04-08T13:41:00Z"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t>ведомственный проект «Организация архитектурно-художественной подсветки объектов населенных пунктов Ярославской области»</w:t>
              </w:r>
            </w:ins>
          </w:p>
        </w:tc>
      </w:tr>
      <w:tr w:rsidR="009E2AE3" w:rsidRPr="009E2AE3" w:rsidTr="008B1BAC">
        <w:trPr>
          <w:ins w:id="149" w:author="Петухова Юлия Сергеевна" w:date="2024-04-08T13:41:00Z"/>
        </w:trPr>
        <w:tc>
          <w:tcPr>
            <w:tcW w:w="567" w:type="dxa"/>
            <w:vMerge/>
          </w:tcPr>
          <w:p w:rsidR="009E2AE3" w:rsidRPr="009E2AE3" w:rsidRDefault="009E2AE3">
            <w:pPr>
              <w:pStyle w:val="ConsPlusNormal"/>
              <w:rPr>
                <w:ins w:id="150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9E2AE3" w:rsidRDefault="009E2AE3">
            <w:pPr>
              <w:pStyle w:val="ConsPlusNormal"/>
              <w:rPr>
                <w:ins w:id="151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9E2AE3" w:rsidRDefault="009E2AE3">
            <w:pPr>
              <w:pStyle w:val="ConsPlusNormal"/>
              <w:rPr>
                <w:ins w:id="152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9E2AE3" w:rsidRDefault="009E2AE3">
            <w:pPr>
              <w:pStyle w:val="ConsPlusNormal"/>
              <w:rPr>
                <w:ins w:id="153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9E2AE3" w:rsidRDefault="009E2AE3">
            <w:pPr>
              <w:pStyle w:val="ConsPlusNormal"/>
              <w:rPr>
                <w:ins w:id="154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9E2AE3" w:rsidDel="00441932" w:rsidRDefault="009E2AE3">
            <w:pPr>
              <w:pStyle w:val="ConsPlusNormal"/>
              <w:rPr>
                <w:ins w:id="155" w:author="Петухова Юлия Сергеевна" w:date="2024-04-08T13:41:00Z"/>
                <w:rFonts w:ascii="Times New Roman" w:hAnsi="Times New Roman" w:cs="Times New Roman"/>
                <w:sz w:val="28"/>
                <w:szCs w:val="28"/>
              </w:rPr>
            </w:pPr>
            <w:ins w:id="156" w:author="Петухова Юлия Сергеевна" w:date="2024-04-08T13:41:00Z"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t>ведомственный проект «Развитие сельских территорий»</w:t>
              </w:r>
            </w:ins>
          </w:p>
        </w:tc>
      </w:tr>
      <w:tr w:rsidR="009E2AE3" w:rsidRPr="009E2AE3" w:rsidTr="008B1BAC">
        <w:trPr>
          <w:ins w:id="157" w:author="Петухова Юлия Сергеевна" w:date="2024-04-08T13:40:00Z"/>
        </w:trPr>
        <w:tc>
          <w:tcPr>
            <w:tcW w:w="567" w:type="dxa"/>
            <w:vMerge/>
          </w:tcPr>
          <w:p w:rsidR="009E2AE3" w:rsidRPr="009E2AE3" w:rsidRDefault="009E2AE3">
            <w:pPr>
              <w:pStyle w:val="ConsPlusNormal"/>
              <w:rPr>
                <w:ins w:id="158" w:author="Петухова Юлия Сергеевна" w:date="2024-04-08T13:40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9E2AE3" w:rsidRDefault="009E2AE3">
            <w:pPr>
              <w:pStyle w:val="ConsPlusNormal"/>
              <w:rPr>
                <w:ins w:id="159" w:author="Петухова Юлия Сергеевна" w:date="2024-04-08T13:40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9E2AE3" w:rsidRDefault="009E2AE3">
            <w:pPr>
              <w:pStyle w:val="ConsPlusNormal"/>
              <w:rPr>
                <w:ins w:id="160" w:author="Петухова Юлия Сергеевна" w:date="2024-04-08T13:40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9E2AE3" w:rsidRDefault="009E2AE3">
            <w:pPr>
              <w:pStyle w:val="ConsPlusNormal"/>
              <w:rPr>
                <w:ins w:id="161" w:author="Петухова Юлия Сергеевна" w:date="2024-04-08T13:40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9E2AE3" w:rsidRDefault="009E2AE3">
            <w:pPr>
              <w:pStyle w:val="ConsPlusNormal"/>
              <w:rPr>
                <w:ins w:id="162" w:author="Петухова Юлия Сергеевна" w:date="2024-04-08T13:40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9E2AE3" w:rsidDel="00441932" w:rsidRDefault="009E2AE3">
            <w:pPr>
              <w:pStyle w:val="ConsPlusNormal"/>
              <w:rPr>
                <w:ins w:id="163" w:author="Петухова Юлия Сергеевна" w:date="2024-04-08T13:40:00Z"/>
                <w:rFonts w:ascii="Times New Roman" w:hAnsi="Times New Roman" w:cs="Times New Roman"/>
                <w:sz w:val="28"/>
                <w:szCs w:val="28"/>
              </w:rPr>
            </w:pPr>
            <w:ins w:id="164" w:author="Петухова Юлия Сергеевна" w:date="2024-04-08T13:41:00Z"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t>ведомственный проект «Благоустройство исторических центров городов»</w:t>
              </w:r>
            </w:ins>
          </w:p>
        </w:tc>
      </w:tr>
      <w:tr w:rsidR="009E2AE3" w:rsidRPr="008B1BAC" w:rsidTr="008B1BAC">
        <w:tc>
          <w:tcPr>
            <w:tcW w:w="567" w:type="dxa"/>
            <w:vMerge w:val="restart"/>
          </w:tcPr>
          <w:p w:rsidR="009E2AE3" w:rsidRPr="008B1BAC" w:rsidRDefault="009E2A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11" w:type="dxa"/>
            <w:vMerge w:val="restart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Содействие занятости населения Ярославской области</w:t>
            </w:r>
          </w:p>
        </w:tc>
        <w:tc>
          <w:tcPr>
            <w:tcW w:w="1304" w:type="dxa"/>
            <w:vMerge w:val="restart"/>
          </w:tcPr>
          <w:p w:rsidR="009E2AE3" w:rsidRPr="008B1BAC" w:rsidRDefault="009E2A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2024 - 2030 годы</w:t>
            </w:r>
          </w:p>
        </w:tc>
        <w:tc>
          <w:tcPr>
            <w:tcW w:w="1474" w:type="dxa"/>
            <w:vMerge w:val="restart"/>
          </w:tcPr>
          <w:p w:rsidR="009E2AE3" w:rsidRPr="008B1BAC" w:rsidRDefault="009E2A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ГСЗН ЯО</w:t>
            </w:r>
          </w:p>
        </w:tc>
        <w:tc>
          <w:tcPr>
            <w:tcW w:w="2665" w:type="dxa"/>
            <w:vMerge w:val="restart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Правительства области, курирующий вопросы спорта и молодежной политики, занятости населения и записи актов гражданского состояния</w:t>
            </w: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"Содействие занятости"</w:t>
            </w:r>
          </w:p>
        </w:tc>
      </w:tr>
      <w:tr w:rsidR="009E2AE3" w:rsidRPr="008B1BAC" w:rsidTr="008B1BAC">
        <w:tc>
          <w:tcPr>
            <w:tcW w:w="567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"Содействие занятости населения Ярославской области"</w:t>
            </w:r>
          </w:p>
        </w:tc>
      </w:tr>
      <w:tr w:rsidR="009E2AE3" w:rsidRPr="008B1BAC" w:rsidTr="008B1BAC">
        <w:tc>
          <w:tcPr>
            <w:tcW w:w="567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"Оказание содействия добровольному переселению в Ярославскую область соотечественников, проживающих за рубежом"</w:t>
            </w:r>
          </w:p>
        </w:tc>
      </w:tr>
      <w:tr w:rsidR="009E2AE3" w:rsidRPr="008B1BAC" w:rsidTr="008B1BAC">
        <w:tc>
          <w:tcPr>
            <w:tcW w:w="567" w:type="dxa"/>
            <w:vMerge w:val="restart"/>
          </w:tcPr>
          <w:p w:rsidR="009E2AE3" w:rsidRPr="008B1BAC" w:rsidRDefault="009E2A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11" w:type="dxa"/>
            <w:vMerge w:val="restart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Обеспечение общественного порядка и противодействие преступности на территории Ярославской области</w:t>
            </w:r>
          </w:p>
        </w:tc>
        <w:tc>
          <w:tcPr>
            <w:tcW w:w="1304" w:type="dxa"/>
            <w:vMerge w:val="restart"/>
          </w:tcPr>
          <w:p w:rsidR="009E2AE3" w:rsidRPr="008B1BAC" w:rsidRDefault="009E2A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2024 - 2030 годы</w:t>
            </w:r>
          </w:p>
        </w:tc>
        <w:tc>
          <w:tcPr>
            <w:tcW w:w="1474" w:type="dxa"/>
            <w:vMerge w:val="restart"/>
          </w:tcPr>
          <w:p w:rsidR="009E2AE3" w:rsidRPr="008B1BAC" w:rsidRDefault="009E2A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МРБ ЯО</w:t>
            </w:r>
          </w:p>
        </w:tc>
        <w:tc>
          <w:tcPr>
            <w:tcW w:w="2665" w:type="dxa"/>
            <w:vMerge w:val="restart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вице-губернатор области, курирующий вопросы </w:t>
            </w:r>
            <w:proofErr w:type="gram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внутренней</w:t>
            </w:r>
            <w:proofErr w:type="gram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 политики</w:t>
            </w: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"Безопасность дорожного движения"</w:t>
            </w:r>
          </w:p>
        </w:tc>
      </w:tr>
      <w:tr w:rsidR="009E2AE3" w:rsidRPr="008B1BAC" w:rsidTr="008B1BAC">
        <w:tc>
          <w:tcPr>
            <w:tcW w:w="567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"Формирование навыков поведения участников дорожного движения, соблюдения норм и правил дорожного движения"</w:t>
            </w:r>
          </w:p>
        </w:tc>
      </w:tr>
      <w:tr w:rsidR="009E2AE3" w:rsidRPr="008B1BAC" w:rsidTr="008B1BAC">
        <w:tc>
          <w:tcPr>
            <w:tcW w:w="567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комплекс процессных мероприятий "Обеспечение </w:t>
            </w: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комплекса мер по обеспечению безопасности детей в ходе их участия в дорожном движении"</w:t>
            </w:r>
          </w:p>
        </w:tc>
      </w:tr>
      <w:tr w:rsidR="009E2AE3" w:rsidRPr="008B1BAC" w:rsidTr="008B1BAC">
        <w:tc>
          <w:tcPr>
            <w:tcW w:w="567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"Комплексные меры противодействия злоупотреблению наркотиками и их незаконному обороту"</w:t>
            </w:r>
          </w:p>
        </w:tc>
      </w:tr>
      <w:tr w:rsidR="009E2AE3" w:rsidRPr="008B1BAC" w:rsidTr="008B1BAC">
        <w:tc>
          <w:tcPr>
            <w:tcW w:w="567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"Профилактика правонарушений в Ярославской области"</w:t>
            </w:r>
          </w:p>
        </w:tc>
      </w:tr>
      <w:tr w:rsidR="009E2AE3" w:rsidRPr="008B1BAC" w:rsidTr="008B1BAC">
        <w:tc>
          <w:tcPr>
            <w:tcW w:w="567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"Развитие системы профилактики экстремизма и терроризма"</w:t>
            </w:r>
          </w:p>
        </w:tc>
      </w:tr>
      <w:tr w:rsidR="009E2AE3" w:rsidRPr="008B1BAC" w:rsidTr="008B1BAC">
        <w:tc>
          <w:tcPr>
            <w:tcW w:w="567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комплекс процессных мероприятий "Развитие системы мониторинга и оценки развития </w:t>
            </w:r>
            <w:proofErr w:type="spell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наркоситуации</w:t>
            </w:r>
            <w:proofErr w:type="spell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 в регионе"</w:t>
            </w:r>
          </w:p>
        </w:tc>
      </w:tr>
      <w:tr w:rsidR="009E2AE3" w:rsidRPr="008B1BAC" w:rsidTr="008B1BAC">
        <w:tc>
          <w:tcPr>
            <w:tcW w:w="567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"Развитие системы размещения информации о лицах, пропавших без вести"</w:t>
            </w:r>
          </w:p>
        </w:tc>
      </w:tr>
      <w:tr w:rsidR="009E2AE3" w:rsidRPr="008B1BAC" w:rsidTr="008B1BAC">
        <w:tc>
          <w:tcPr>
            <w:tcW w:w="567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"Развитие системы социальной поддержки отдельных категорий сотрудников правоохранительных органов Ярославской области"</w:t>
            </w:r>
          </w:p>
        </w:tc>
      </w:tr>
      <w:tr w:rsidR="009E2AE3" w:rsidRPr="008B1BAC" w:rsidTr="008B1BAC">
        <w:tc>
          <w:tcPr>
            <w:tcW w:w="567" w:type="dxa"/>
            <w:vMerge w:val="restart"/>
          </w:tcPr>
          <w:p w:rsidR="009E2AE3" w:rsidRPr="008B1BAC" w:rsidRDefault="009E2A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11" w:type="dxa"/>
            <w:vMerge w:val="restart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Защита населения и территории Ярославской </w:t>
            </w: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 от чрезвычайных ситуаций, обеспечение пожарной безопасности и безопасности людей на водных объектах</w:t>
            </w:r>
          </w:p>
        </w:tc>
        <w:tc>
          <w:tcPr>
            <w:tcW w:w="1304" w:type="dxa"/>
            <w:vMerge w:val="restart"/>
          </w:tcPr>
          <w:p w:rsidR="009E2AE3" w:rsidRPr="008B1BAC" w:rsidRDefault="009E2A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2024 - 2030 годы</w:t>
            </w:r>
          </w:p>
        </w:tc>
        <w:tc>
          <w:tcPr>
            <w:tcW w:w="1474" w:type="dxa"/>
            <w:vMerge w:val="restart"/>
          </w:tcPr>
          <w:p w:rsidR="009E2AE3" w:rsidRPr="008B1BAC" w:rsidRDefault="009E2A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МРБ ЯО</w:t>
            </w:r>
          </w:p>
        </w:tc>
        <w:tc>
          <w:tcPr>
            <w:tcW w:w="2665" w:type="dxa"/>
            <w:vMerge w:val="restart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вице-губернатор области, курирующий вопросы </w:t>
            </w:r>
            <w:proofErr w:type="gram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внутренней</w:t>
            </w:r>
            <w:proofErr w:type="gram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политики</w:t>
            </w: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комплекс процессных мероприятий "Повышение безопасности жизнедеятельности населения"</w:t>
            </w:r>
          </w:p>
        </w:tc>
      </w:tr>
      <w:tr w:rsidR="009E2AE3" w:rsidRPr="008B1BAC" w:rsidTr="008B1BAC">
        <w:tc>
          <w:tcPr>
            <w:tcW w:w="567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"Обеспечение безопасности граждан на водных объектах"</w:t>
            </w:r>
          </w:p>
        </w:tc>
      </w:tr>
      <w:tr w:rsidR="009E2AE3" w:rsidRPr="008B1BAC" w:rsidTr="008B1BAC">
        <w:tc>
          <w:tcPr>
            <w:tcW w:w="567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"Реализация государственной политики в области гражданской защиты и пожарной безопасности"</w:t>
            </w:r>
          </w:p>
        </w:tc>
      </w:tr>
      <w:tr w:rsidR="009E2AE3" w:rsidRPr="008B1BAC" w:rsidTr="008B1BAC">
        <w:tc>
          <w:tcPr>
            <w:tcW w:w="567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"Развитие региональной системы оповещения Ярославской области"</w:t>
            </w:r>
          </w:p>
        </w:tc>
      </w:tr>
      <w:tr w:rsidR="009E2AE3" w:rsidRPr="008B1BAC" w:rsidTr="008B1BAC">
        <w:tc>
          <w:tcPr>
            <w:tcW w:w="567" w:type="dxa"/>
            <w:vMerge w:val="restart"/>
          </w:tcPr>
          <w:p w:rsidR="009E2AE3" w:rsidRPr="008B1BAC" w:rsidRDefault="009E2A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11" w:type="dxa"/>
            <w:vMerge w:val="restart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Развитие культуры в Ярославской области</w:t>
            </w:r>
          </w:p>
        </w:tc>
        <w:tc>
          <w:tcPr>
            <w:tcW w:w="1304" w:type="dxa"/>
            <w:vMerge w:val="restart"/>
          </w:tcPr>
          <w:p w:rsidR="009E2AE3" w:rsidRPr="008B1BAC" w:rsidRDefault="009E2A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2024 - 2030 годы</w:t>
            </w:r>
          </w:p>
        </w:tc>
        <w:tc>
          <w:tcPr>
            <w:tcW w:w="1474" w:type="dxa"/>
            <w:vMerge w:val="restart"/>
          </w:tcPr>
          <w:p w:rsidR="009E2AE3" w:rsidRPr="008B1BAC" w:rsidRDefault="009E2A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МК ЯО</w:t>
            </w:r>
          </w:p>
        </w:tc>
        <w:tc>
          <w:tcPr>
            <w:tcW w:w="2665" w:type="dxa"/>
            <w:vMerge w:val="restart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Правительства области, курирующий вопросы конкурентной политики, цифрового развития, информационной безопасности, культуры, туризма и международных связей</w:t>
            </w: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"Культурная среда"</w:t>
            </w:r>
          </w:p>
        </w:tc>
      </w:tr>
      <w:tr w:rsidR="009E2AE3" w:rsidRPr="008B1BAC" w:rsidTr="008B1BAC">
        <w:tc>
          <w:tcPr>
            <w:tcW w:w="567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"Творческие люди"</w:t>
            </w:r>
          </w:p>
        </w:tc>
      </w:tr>
      <w:tr w:rsidR="009E2AE3" w:rsidRPr="008B1BAC" w:rsidTr="008B1BAC">
        <w:tc>
          <w:tcPr>
            <w:tcW w:w="567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"Цифровая культура"</w:t>
            </w:r>
          </w:p>
        </w:tc>
      </w:tr>
      <w:tr w:rsidR="009E2AE3" w:rsidRPr="008B1BAC" w:rsidTr="008B1BAC">
        <w:tc>
          <w:tcPr>
            <w:tcW w:w="567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"Создание условий для развития образования в сфере культуры"</w:t>
            </w:r>
          </w:p>
        </w:tc>
      </w:tr>
      <w:tr w:rsidR="009E2AE3" w:rsidRPr="008B1BAC" w:rsidTr="008B1BAC">
        <w:tc>
          <w:tcPr>
            <w:tcW w:w="567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"Создание условий для развития музейного дела"</w:t>
            </w:r>
          </w:p>
        </w:tc>
      </w:tr>
      <w:tr w:rsidR="009E2AE3" w:rsidRPr="008B1BAC" w:rsidTr="008B1BAC">
        <w:tc>
          <w:tcPr>
            <w:tcW w:w="567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"Создание условий для развития библиотечного дела"</w:t>
            </w:r>
          </w:p>
        </w:tc>
      </w:tr>
      <w:tr w:rsidR="009E2AE3" w:rsidRPr="008B1BAC" w:rsidTr="008B1BAC">
        <w:tc>
          <w:tcPr>
            <w:tcW w:w="567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"Создание условий для развития профессионального искусства"</w:t>
            </w:r>
          </w:p>
        </w:tc>
      </w:tr>
      <w:tr w:rsidR="009E2AE3" w:rsidRPr="008B1BAC" w:rsidTr="008B1BAC">
        <w:tc>
          <w:tcPr>
            <w:tcW w:w="567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комплекс процессных мероприятий "Создание </w:t>
            </w: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условий для развития творческой деятельности населения"</w:t>
            </w:r>
          </w:p>
        </w:tc>
      </w:tr>
      <w:tr w:rsidR="009E2AE3" w:rsidRPr="008B1BAC" w:rsidTr="008B1BAC">
        <w:tc>
          <w:tcPr>
            <w:tcW w:w="567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"Создание условий для повышения качества и доступности услуг в сфере культуры"</w:t>
            </w:r>
          </w:p>
        </w:tc>
      </w:tr>
      <w:tr w:rsidR="009E2AE3" w:rsidRPr="008B1BAC" w:rsidTr="008B1BAC">
        <w:tc>
          <w:tcPr>
            <w:tcW w:w="567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"Обеспечение участия учреждений культуры в федеральных программах и проектах"</w:t>
            </w:r>
          </w:p>
        </w:tc>
      </w:tr>
      <w:tr w:rsidR="009E2AE3" w:rsidRPr="008B1BAC" w:rsidTr="008B1BAC">
        <w:tc>
          <w:tcPr>
            <w:tcW w:w="567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"Создание условий для сохранения культурного и исторического наследия"</w:t>
            </w:r>
          </w:p>
        </w:tc>
      </w:tr>
      <w:tr w:rsidR="009E2AE3" w:rsidRPr="008B1BAC" w:rsidTr="008B1BAC">
        <w:tc>
          <w:tcPr>
            <w:tcW w:w="567" w:type="dxa"/>
            <w:vMerge w:val="restart"/>
          </w:tcPr>
          <w:p w:rsidR="009E2AE3" w:rsidRPr="008B1BAC" w:rsidRDefault="009E2A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del w:id="165" w:author="Петухова Юлия Сергеевна" w:date="2024-04-08T13:45:00Z">
              <w:r w:rsidRPr="008B1BAC" w:rsidDel="009E2AE3">
                <w:rPr>
                  <w:rFonts w:ascii="Times New Roman" w:hAnsi="Times New Roman" w:cs="Times New Roman"/>
                  <w:sz w:val="28"/>
                  <w:szCs w:val="28"/>
                </w:rPr>
                <w:delText>11</w:delText>
              </w:r>
            </w:del>
          </w:p>
        </w:tc>
        <w:tc>
          <w:tcPr>
            <w:tcW w:w="2211" w:type="dxa"/>
            <w:vMerge w:val="restart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166" w:author="Петухова Юлия Сергеевна" w:date="2024-04-08T13:45:00Z">
              <w:r w:rsidRPr="008B1BAC" w:rsidDel="009E2AE3">
                <w:rPr>
                  <w:rFonts w:ascii="Times New Roman" w:hAnsi="Times New Roman" w:cs="Times New Roman"/>
                  <w:sz w:val="28"/>
                  <w:szCs w:val="28"/>
                </w:rPr>
                <w:delText>Охрана окружающей среды в Ярославской области</w:delText>
              </w:r>
            </w:del>
          </w:p>
        </w:tc>
        <w:tc>
          <w:tcPr>
            <w:tcW w:w="1304" w:type="dxa"/>
            <w:vMerge w:val="restart"/>
          </w:tcPr>
          <w:p w:rsidR="009E2AE3" w:rsidRPr="008B1BAC" w:rsidRDefault="009E2A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del w:id="167" w:author="Петухова Юлия Сергеевна" w:date="2024-04-08T13:45:00Z">
              <w:r w:rsidRPr="008B1BAC" w:rsidDel="009E2AE3">
                <w:rPr>
                  <w:rFonts w:ascii="Times New Roman" w:hAnsi="Times New Roman" w:cs="Times New Roman"/>
                  <w:sz w:val="28"/>
                  <w:szCs w:val="28"/>
                </w:rPr>
                <w:delText>2024 - 2030 годы</w:delText>
              </w:r>
            </w:del>
          </w:p>
        </w:tc>
        <w:tc>
          <w:tcPr>
            <w:tcW w:w="1474" w:type="dxa"/>
            <w:vMerge w:val="restart"/>
          </w:tcPr>
          <w:p w:rsidR="009E2AE3" w:rsidRPr="008B1BAC" w:rsidRDefault="009E2A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del w:id="168" w:author="Петухова Юлия Сергеевна" w:date="2024-04-08T13:45:00Z">
              <w:r w:rsidRPr="008B1BAC" w:rsidDel="009E2AE3">
                <w:rPr>
                  <w:rFonts w:ascii="Times New Roman" w:hAnsi="Times New Roman" w:cs="Times New Roman"/>
                  <w:sz w:val="28"/>
                  <w:szCs w:val="28"/>
                </w:rPr>
                <w:delText>МЛХиП ЯО</w:delText>
              </w:r>
            </w:del>
          </w:p>
        </w:tc>
        <w:tc>
          <w:tcPr>
            <w:tcW w:w="2665" w:type="dxa"/>
            <w:vMerge w:val="restart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169" w:author="Петухова Юлия Сергеевна" w:date="2024-04-08T13:45:00Z">
              <w:r w:rsidRPr="008B1BAC" w:rsidDel="009E2AE3">
                <w:rPr>
                  <w:rFonts w:ascii="Times New Roman" w:hAnsi="Times New Roman" w:cs="Times New Roman"/>
                  <w:sz w:val="28"/>
                  <w:szCs w:val="28"/>
                </w:rPr>
                <w:delText xml:space="preserve">заместитель Председателя Правительства области, курирующий вопросы имущественных отношений, лесного хозяйства и природопользования, жилищно-коммунального хозяйства, строительства, </w:delText>
              </w:r>
              <w:r w:rsidRPr="008B1BAC" w:rsidDel="009E2AE3">
                <w:rPr>
                  <w:rFonts w:ascii="Times New Roman" w:hAnsi="Times New Roman" w:cs="Times New Roman"/>
                  <w:sz w:val="28"/>
                  <w:szCs w:val="28"/>
                </w:rPr>
                <w:lastRenderedPageBreak/>
                <w:delText>дорожного хозяйства и транспорта</w:delText>
              </w:r>
            </w:del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170" w:author="Петухова Юлия Сергеевна" w:date="2024-04-08T13:45:00Z">
              <w:r w:rsidRPr="008B1BAC" w:rsidDel="009E2AE3">
                <w:rPr>
                  <w:rFonts w:ascii="Times New Roman" w:hAnsi="Times New Roman" w:cs="Times New Roman"/>
                  <w:sz w:val="28"/>
                  <w:szCs w:val="28"/>
                </w:rPr>
                <w:lastRenderedPageBreak/>
                <w:delText>региональный проект "Комплексная система обращения с твердыми коммунальными отходами (Ярославская область)"</w:delText>
              </w:r>
            </w:del>
          </w:p>
        </w:tc>
      </w:tr>
      <w:tr w:rsidR="009E2AE3" w:rsidRPr="008B1BAC" w:rsidTr="008B1BAC">
        <w:tc>
          <w:tcPr>
            <w:tcW w:w="567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171" w:author="Петухова Юлия Сергеевна" w:date="2024-04-08T13:45:00Z">
              <w:r w:rsidRPr="008B1BAC" w:rsidDel="009E2AE3">
                <w:rPr>
                  <w:rFonts w:ascii="Times New Roman" w:hAnsi="Times New Roman" w:cs="Times New Roman"/>
                  <w:sz w:val="28"/>
                  <w:szCs w:val="28"/>
                </w:rPr>
                <w:delText>региональный проект "Чистая страна (Ярославская область)"</w:delText>
              </w:r>
            </w:del>
          </w:p>
        </w:tc>
      </w:tr>
      <w:tr w:rsidR="009E2AE3" w:rsidRPr="008B1BAC" w:rsidTr="008B1BAC">
        <w:tc>
          <w:tcPr>
            <w:tcW w:w="567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172" w:author="Петухова Юлия Сергеевна" w:date="2024-04-08T13:45:00Z">
              <w:r w:rsidRPr="008B1BAC" w:rsidDel="009E2AE3">
                <w:rPr>
                  <w:rFonts w:ascii="Times New Roman" w:hAnsi="Times New Roman" w:cs="Times New Roman"/>
                  <w:sz w:val="28"/>
                  <w:szCs w:val="28"/>
                </w:rPr>
                <w:delText>региональный проект "Сохранение уникальных водных объектов на территории Ярославской области"</w:delText>
              </w:r>
            </w:del>
          </w:p>
        </w:tc>
      </w:tr>
      <w:tr w:rsidR="009E2AE3" w:rsidRPr="008B1BAC" w:rsidTr="008B1BAC">
        <w:tc>
          <w:tcPr>
            <w:tcW w:w="567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173" w:author="Петухова Юлия Сергеевна" w:date="2024-04-08T13:45:00Z">
              <w:r w:rsidRPr="008B1BAC" w:rsidDel="009E2AE3">
                <w:rPr>
                  <w:rFonts w:ascii="Times New Roman" w:hAnsi="Times New Roman" w:cs="Times New Roman"/>
                  <w:sz w:val="28"/>
                  <w:szCs w:val="28"/>
                </w:rPr>
                <w:delText>региональный проект "Развитие водохозяйственного комплекса Ярославской области"</w:delText>
              </w:r>
            </w:del>
          </w:p>
        </w:tc>
      </w:tr>
      <w:tr w:rsidR="009E2AE3" w:rsidRPr="008B1BAC" w:rsidTr="008B1BAC">
        <w:tc>
          <w:tcPr>
            <w:tcW w:w="567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174" w:author="Петухова Юлия Сергеевна" w:date="2024-04-08T13:45:00Z">
              <w:r w:rsidRPr="008B1BAC" w:rsidDel="009E2AE3">
                <w:rPr>
                  <w:rFonts w:ascii="Times New Roman" w:hAnsi="Times New Roman" w:cs="Times New Roman"/>
                  <w:sz w:val="28"/>
                  <w:szCs w:val="28"/>
                </w:rPr>
                <w:delText xml:space="preserve">ведомственный проект "Ликвидация объектов </w:delText>
              </w:r>
              <w:r w:rsidRPr="008B1BAC" w:rsidDel="009E2AE3">
                <w:rPr>
                  <w:rFonts w:ascii="Times New Roman" w:hAnsi="Times New Roman" w:cs="Times New Roman"/>
                  <w:sz w:val="28"/>
                  <w:szCs w:val="28"/>
                </w:rPr>
                <w:lastRenderedPageBreak/>
                <w:delText>накопленного вреда на территории Ярославской области"</w:delText>
              </w:r>
            </w:del>
          </w:p>
        </w:tc>
      </w:tr>
      <w:tr w:rsidR="009E2AE3" w:rsidRPr="008B1BAC" w:rsidTr="008B1BAC">
        <w:tc>
          <w:tcPr>
            <w:tcW w:w="567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175" w:author="Петухова Юлия Сергеевна" w:date="2024-04-08T13:45:00Z">
              <w:r w:rsidRPr="008B1BAC" w:rsidDel="009E2AE3">
                <w:rPr>
                  <w:rFonts w:ascii="Times New Roman" w:hAnsi="Times New Roman" w:cs="Times New Roman"/>
                  <w:sz w:val="28"/>
                  <w:szCs w:val="28"/>
                </w:rPr>
                <w:delText>комплекс процессных мероприятий "Управление охраной окружающей среды и рациональным природопользованием в Ярославской области"</w:delText>
              </w:r>
            </w:del>
          </w:p>
        </w:tc>
      </w:tr>
      <w:tr w:rsidR="009E2AE3" w:rsidRPr="008B1BAC" w:rsidTr="008B1BAC">
        <w:tc>
          <w:tcPr>
            <w:tcW w:w="567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176" w:author="Петухова Юлия Сергеевна" w:date="2024-04-08T13:45:00Z">
              <w:r w:rsidRPr="008B1BAC" w:rsidDel="009E2AE3">
                <w:rPr>
                  <w:rFonts w:ascii="Times New Roman" w:hAnsi="Times New Roman" w:cs="Times New Roman"/>
                  <w:sz w:val="28"/>
                  <w:szCs w:val="28"/>
                </w:rPr>
                <w:delText>комплекс процессных мероприятий "Осуществление отдельных полномочий Российской Федерации в области организации, регулирования и охраны животного мира"</w:delText>
              </w:r>
            </w:del>
          </w:p>
        </w:tc>
      </w:tr>
      <w:tr w:rsidR="009E2AE3" w:rsidRPr="008B1BAC" w:rsidTr="008B1BAC">
        <w:trPr>
          <w:ins w:id="177" w:author="Петухова Юлия Сергеевна" w:date="2024-04-08T13:44:00Z"/>
        </w:trPr>
        <w:tc>
          <w:tcPr>
            <w:tcW w:w="567" w:type="dxa"/>
            <w:vMerge w:val="restart"/>
          </w:tcPr>
          <w:p w:rsidR="009E2AE3" w:rsidRPr="009E2AE3" w:rsidRDefault="009E2AE3">
            <w:pPr>
              <w:pStyle w:val="ConsPlusNormal"/>
              <w:rPr>
                <w:ins w:id="178" w:author="Петухова Юлия Сергеевна" w:date="2024-04-08T13:44:00Z"/>
                <w:rFonts w:ascii="Times New Roman" w:hAnsi="Times New Roman" w:cs="Times New Roman"/>
                <w:sz w:val="28"/>
                <w:szCs w:val="28"/>
              </w:rPr>
            </w:pPr>
            <w:ins w:id="179" w:author="Петухова Юлия Сергеевна" w:date="2024-04-08T13:45:00Z"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t>11.</w:t>
              </w:r>
            </w:ins>
          </w:p>
        </w:tc>
        <w:tc>
          <w:tcPr>
            <w:tcW w:w="2211" w:type="dxa"/>
            <w:vMerge w:val="restart"/>
          </w:tcPr>
          <w:p w:rsidR="009E2AE3" w:rsidRPr="009E2AE3" w:rsidRDefault="009E2AE3">
            <w:pPr>
              <w:pStyle w:val="ConsPlusNormal"/>
              <w:rPr>
                <w:ins w:id="180" w:author="Петухова Юлия Сергеевна" w:date="2024-04-08T13:44:00Z"/>
                <w:rFonts w:ascii="Times New Roman" w:hAnsi="Times New Roman" w:cs="Times New Roman"/>
                <w:sz w:val="28"/>
                <w:szCs w:val="28"/>
              </w:rPr>
            </w:pPr>
            <w:ins w:id="181" w:author="Петухова Юлия Сергеевна" w:date="2024-04-08T13:45:00Z"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t>Охрана окружающей среды в Ярославской области</w:t>
              </w:r>
            </w:ins>
          </w:p>
        </w:tc>
        <w:tc>
          <w:tcPr>
            <w:tcW w:w="1304" w:type="dxa"/>
            <w:vMerge w:val="restart"/>
          </w:tcPr>
          <w:p w:rsidR="009E2AE3" w:rsidRPr="009E2AE3" w:rsidRDefault="009E2AE3">
            <w:pPr>
              <w:pStyle w:val="ConsPlusNormal"/>
              <w:rPr>
                <w:ins w:id="182" w:author="Петухова Юлия Сергеевна" w:date="2024-04-08T13:44:00Z"/>
                <w:rFonts w:ascii="Times New Roman" w:hAnsi="Times New Roman" w:cs="Times New Roman"/>
                <w:sz w:val="28"/>
                <w:szCs w:val="28"/>
              </w:rPr>
            </w:pPr>
            <w:ins w:id="183" w:author="Петухова Юлия Сергеевна" w:date="2024-04-08T13:45:00Z"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t>2024 – 2030 годы</w:t>
              </w:r>
            </w:ins>
          </w:p>
        </w:tc>
        <w:tc>
          <w:tcPr>
            <w:tcW w:w="1474" w:type="dxa"/>
            <w:vMerge w:val="restart"/>
          </w:tcPr>
          <w:p w:rsidR="009E2AE3" w:rsidRPr="009E2AE3" w:rsidRDefault="009E2AE3">
            <w:pPr>
              <w:pStyle w:val="ConsPlusNormal"/>
              <w:rPr>
                <w:ins w:id="184" w:author="Петухова Юлия Сергеевна" w:date="2024-04-08T13:44:00Z"/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ins w:id="185" w:author="Петухова Юлия Сергеевна" w:date="2024-04-08T13:45:00Z"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t>МЛХиП</w:t>
              </w:r>
              <w:proofErr w:type="spellEnd"/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t xml:space="preserve"> ЯО</w:t>
              </w:r>
            </w:ins>
          </w:p>
        </w:tc>
        <w:tc>
          <w:tcPr>
            <w:tcW w:w="2665" w:type="dxa"/>
            <w:vMerge w:val="restart"/>
          </w:tcPr>
          <w:p w:rsidR="009E2AE3" w:rsidRPr="009E2AE3" w:rsidRDefault="009E2AE3">
            <w:pPr>
              <w:pStyle w:val="ConsPlusNormal"/>
              <w:rPr>
                <w:ins w:id="186" w:author="Петухова Юлия Сергеевна" w:date="2024-04-08T13:44:00Z"/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ins w:id="187" w:author="Петухова Юлия Сергеевна" w:date="2024-04-08T13:45:00Z"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t>заместитель Председателя Правительства области, курирующий вопросы имущественных отношений, лесного хозяйства и природопользования, жилищно-коммунального хозяйства, строительства, дорожного хозяйства и транспорта</w:t>
              </w:r>
            </w:ins>
            <w:proofErr w:type="gramEnd"/>
          </w:p>
        </w:tc>
        <w:tc>
          <w:tcPr>
            <w:tcW w:w="6442" w:type="dxa"/>
          </w:tcPr>
          <w:p w:rsidR="009E2AE3" w:rsidRPr="009E2AE3" w:rsidRDefault="009E2AE3">
            <w:pPr>
              <w:pStyle w:val="ConsPlusNormal"/>
              <w:rPr>
                <w:ins w:id="188" w:author="Петухова Юлия Сергеевна" w:date="2024-04-08T13:44:00Z"/>
                <w:rFonts w:ascii="Times New Roman" w:hAnsi="Times New Roman" w:cs="Times New Roman"/>
                <w:sz w:val="28"/>
                <w:szCs w:val="28"/>
              </w:rPr>
            </w:pPr>
            <w:ins w:id="189" w:author="Петухова Юлия Сергеевна" w:date="2024-04-08T13:45:00Z"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t>региональный проект «Комплексная система обращения с твердыми коммунальными отходами (Ярославская область)»</w:t>
              </w:r>
            </w:ins>
          </w:p>
        </w:tc>
      </w:tr>
      <w:tr w:rsidR="009E2AE3" w:rsidRPr="008B1BAC" w:rsidTr="008B1BAC">
        <w:trPr>
          <w:ins w:id="190" w:author="Петухова Юлия Сергеевна" w:date="2024-04-08T13:44:00Z"/>
        </w:trPr>
        <w:tc>
          <w:tcPr>
            <w:tcW w:w="567" w:type="dxa"/>
            <w:vMerge/>
          </w:tcPr>
          <w:p w:rsidR="009E2AE3" w:rsidRPr="009E2AE3" w:rsidRDefault="009E2AE3">
            <w:pPr>
              <w:pStyle w:val="ConsPlusNormal"/>
              <w:rPr>
                <w:ins w:id="191" w:author="Петухова Юлия Сергеевна" w:date="2024-04-08T13:44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9E2AE3" w:rsidRDefault="009E2AE3">
            <w:pPr>
              <w:pStyle w:val="ConsPlusNormal"/>
              <w:rPr>
                <w:ins w:id="192" w:author="Петухова Юлия Сергеевна" w:date="2024-04-08T13:44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9E2AE3" w:rsidRDefault="009E2AE3">
            <w:pPr>
              <w:pStyle w:val="ConsPlusNormal"/>
              <w:rPr>
                <w:ins w:id="193" w:author="Петухова Юлия Сергеевна" w:date="2024-04-08T13:44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9E2AE3" w:rsidRDefault="009E2AE3">
            <w:pPr>
              <w:pStyle w:val="ConsPlusNormal"/>
              <w:rPr>
                <w:ins w:id="194" w:author="Петухова Юлия Сергеевна" w:date="2024-04-08T13:44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9E2AE3" w:rsidRDefault="009E2AE3">
            <w:pPr>
              <w:pStyle w:val="ConsPlusNormal"/>
              <w:rPr>
                <w:ins w:id="195" w:author="Петухова Юлия Сергеевна" w:date="2024-04-08T13:44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9E2AE3" w:rsidRDefault="009E2AE3">
            <w:pPr>
              <w:pStyle w:val="ConsPlusNormal"/>
              <w:rPr>
                <w:ins w:id="196" w:author="Петухова Юлия Сергеевна" w:date="2024-04-08T13:44:00Z"/>
                <w:rFonts w:ascii="Times New Roman" w:hAnsi="Times New Roman" w:cs="Times New Roman"/>
                <w:sz w:val="28"/>
                <w:szCs w:val="28"/>
              </w:rPr>
            </w:pPr>
            <w:ins w:id="197" w:author="Петухова Юлия Сергеевна" w:date="2024-04-08T13:45:00Z"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t xml:space="preserve">региональный проект «Чистая страна (Ярославская область)» </w:t>
              </w:r>
            </w:ins>
          </w:p>
        </w:tc>
      </w:tr>
      <w:tr w:rsidR="009E2AE3" w:rsidRPr="008B1BAC" w:rsidTr="008B1BAC">
        <w:trPr>
          <w:ins w:id="198" w:author="Петухова Юлия Сергеевна" w:date="2024-04-08T13:44:00Z"/>
        </w:trPr>
        <w:tc>
          <w:tcPr>
            <w:tcW w:w="567" w:type="dxa"/>
            <w:vMerge/>
          </w:tcPr>
          <w:p w:rsidR="009E2AE3" w:rsidRPr="009E2AE3" w:rsidRDefault="009E2AE3">
            <w:pPr>
              <w:pStyle w:val="ConsPlusNormal"/>
              <w:rPr>
                <w:ins w:id="199" w:author="Петухова Юлия Сергеевна" w:date="2024-04-08T13:44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9E2AE3" w:rsidRDefault="009E2AE3">
            <w:pPr>
              <w:pStyle w:val="ConsPlusNormal"/>
              <w:rPr>
                <w:ins w:id="200" w:author="Петухова Юлия Сергеевна" w:date="2024-04-08T13:44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9E2AE3" w:rsidRDefault="009E2AE3">
            <w:pPr>
              <w:pStyle w:val="ConsPlusNormal"/>
              <w:rPr>
                <w:ins w:id="201" w:author="Петухова Юлия Сергеевна" w:date="2024-04-08T13:44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9E2AE3" w:rsidRDefault="009E2AE3">
            <w:pPr>
              <w:pStyle w:val="ConsPlusNormal"/>
              <w:rPr>
                <w:ins w:id="202" w:author="Петухова Юлия Сергеевна" w:date="2024-04-08T13:44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9E2AE3" w:rsidRDefault="009E2AE3">
            <w:pPr>
              <w:pStyle w:val="ConsPlusNormal"/>
              <w:rPr>
                <w:ins w:id="203" w:author="Петухова Юлия Сергеевна" w:date="2024-04-08T13:44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9E2AE3" w:rsidRDefault="009E2AE3">
            <w:pPr>
              <w:pStyle w:val="ConsPlusNormal"/>
              <w:rPr>
                <w:ins w:id="204" w:author="Петухова Юлия Сергеевна" w:date="2024-04-08T13:44:00Z"/>
                <w:rFonts w:ascii="Times New Roman" w:hAnsi="Times New Roman" w:cs="Times New Roman"/>
                <w:sz w:val="28"/>
                <w:szCs w:val="28"/>
              </w:rPr>
            </w:pPr>
            <w:ins w:id="205" w:author="Петухова Юлия Сергеевна" w:date="2024-04-08T13:45:00Z"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t>региональный проект «Сохранение уникальных водных объектов на территории Ярославской области»</w:t>
              </w:r>
            </w:ins>
          </w:p>
        </w:tc>
      </w:tr>
      <w:tr w:rsidR="009E2AE3" w:rsidRPr="008B1BAC" w:rsidTr="008B1BAC">
        <w:trPr>
          <w:ins w:id="206" w:author="Петухова Юлия Сергеевна" w:date="2024-04-08T13:44:00Z"/>
        </w:trPr>
        <w:tc>
          <w:tcPr>
            <w:tcW w:w="567" w:type="dxa"/>
            <w:vMerge/>
          </w:tcPr>
          <w:p w:rsidR="009E2AE3" w:rsidRPr="009E2AE3" w:rsidRDefault="009E2AE3">
            <w:pPr>
              <w:pStyle w:val="ConsPlusNormal"/>
              <w:rPr>
                <w:ins w:id="207" w:author="Петухова Юлия Сергеевна" w:date="2024-04-08T13:44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9E2AE3" w:rsidRDefault="009E2AE3">
            <w:pPr>
              <w:pStyle w:val="ConsPlusNormal"/>
              <w:rPr>
                <w:ins w:id="208" w:author="Петухова Юлия Сергеевна" w:date="2024-04-08T13:44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9E2AE3" w:rsidRDefault="009E2AE3">
            <w:pPr>
              <w:pStyle w:val="ConsPlusNormal"/>
              <w:rPr>
                <w:ins w:id="209" w:author="Петухова Юлия Сергеевна" w:date="2024-04-08T13:44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9E2AE3" w:rsidRDefault="009E2AE3">
            <w:pPr>
              <w:pStyle w:val="ConsPlusNormal"/>
              <w:rPr>
                <w:ins w:id="210" w:author="Петухова Юлия Сергеевна" w:date="2024-04-08T13:44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9E2AE3" w:rsidRDefault="009E2AE3">
            <w:pPr>
              <w:pStyle w:val="ConsPlusNormal"/>
              <w:rPr>
                <w:ins w:id="211" w:author="Петухова Юлия Сергеевна" w:date="2024-04-08T13:44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9E2AE3" w:rsidRDefault="009E2AE3">
            <w:pPr>
              <w:pStyle w:val="ConsPlusNormal"/>
              <w:rPr>
                <w:ins w:id="212" w:author="Петухова Юлия Сергеевна" w:date="2024-04-08T13:44:00Z"/>
                <w:rFonts w:ascii="Times New Roman" w:hAnsi="Times New Roman" w:cs="Times New Roman"/>
                <w:sz w:val="28"/>
                <w:szCs w:val="28"/>
              </w:rPr>
            </w:pPr>
            <w:ins w:id="213" w:author="Петухова Юлия Сергеевна" w:date="2024-04-08T13:45:00Z"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t>региональный проект «Развитие водохозяйственного комплекса Ярославской области»</w:t>
              </w:r>
            </w:ins>
          </w:p>
        </w:tc>
      </w:tr>
      <w:tr w:rsidR="009E2AE3" w:rsidRPr="008B1BAC" w:rsidTr="008B1BAC">
        <w:trPr>
          <w:ins w:id="214" w:author="Петухова Юлия Сергеевна" w:date="2024-04-08T13:44:00Z"/>
        </w:trPr>
        <w:tc>
          <w:tcPr>
            <w:tcW w:w="567" w:type="dxa"/>
            <w:vMerge/>
          </w:tcPr>
          <w:p w:rsidR="009E2AE3" w:rsidRPr="009E2AE3" w:rsidRDefault="009E2AE3">
            <w:pPr>
              <w:pStyle w:val="ConsPlusNormal"/>
              <w:rPr>
                <w:ins w:id="215" w:author="Петухова Юлия Сергеевна" w:date="2024-04-08T13:44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9E2AE3" w:rsidRDefault="009E2AE3">
            <w:pPr>
              <w:pStyle w:val="ConsPlusNormal"/>
              <w:rPr>
                <w:ins w:id="216" w:author="Петухова Юлия Сергеевна" w:date="2024-04-08T13:44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9E2AE3" w:rsidRDefault="009E2AE3">
            <w:pPr>
              <w:pStyle w:val="ConsPlusNormal"/>
              <w:rPr>
                <w:ins w:id="217" w:author="Петухова Юлия Сергеевна" w:date="2024-04-08T13:44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9E2AE3" w:rsidRDefault="009E2AE3">
            <w:pPr>
              <w:pStyle w:val="ConsPlusNormal"/>
              <w:rPr>
                <w:ins w:id="218" w:author="Петухова Юлия Сергеевна" w:date="2024-04-08T13:44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9E2AE3" w:rsidRDefault="009E2AE3">
            <w:pPr>
              <w:pStyle w:val="ConsPlusNormal"/>
              <w:rPr>
                <w:ins w:id="219" w:author="Петухова Юлия Сергеевна" w:date="2024-04-08T13:44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9E2AE3" w:rsidRDefault="009E2AE3">
            <w:pPr>
              <w:pStyle w:val="ConsPlusNormal"/>
              <w:rPr>
                <w:ins w:id="220" w:author="Петухова Юлия Сергеевна" w:date="2024-04-08T13:44:00Z"/>
                <w:rFonts w:ascii="Times New Roman" w:hAnsi="Times New Roman" w:cs="Times New Roman"/>
                <w:sz w:val="28"/>
                <w:szCs w:val="28"/>
              </w:rPr>
            </w:pPr>
            <w:ins w:id="221" w:author="Петухова Юлия Сергеевна" w:date="2024-04-08T13:45:00Z"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t>комплекс процессных мероприятий «Управление охраной окружающей среды и рациональным природопользованием в Ярославской области»</w:t>
              </w:r>
            </w:ins>
          </w:p>
        </w:tc>
      </w:tr>
      <w:tr w:rsidR="009E2AE3" w:rsidRPr="008B1BAC" w:rsidTr="008B1BAC">
        <w:trPr>
          <w:ins w:id="222" w:author="Петухова Юлия Сергеевна" w:date="2024-04-08T13:44:00Z"/>
        </w:trPr>
        <w:tc>
          <w:tcPr>
            <w:tcW w:w="567" w:type="dxa"/>
            <w:vMerge/>
          </w:tcPr>
          <w:p w:rsidR="009E2AE3" w:rsidRPr="009E2AE3" w:rsidRDefault="009E2AE3">
            <w:pPr>
              <w:pStyle w:val="ConsPlusNormal"/>
              <w:rPr>
                <w:ins w:id="223" w:author="Петухова Юлия Сергеевна" w:date="2024-04-08T13:44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9E2AE3" w:rsidRDefault="009E2AE3">
            <w:pPr>
              <w:pStyle w:val="ConsPlusNormal"/>
              <w:rPr>
                <w:ins w:id="224" w:author="Петухова Юлия Сергеевна" w:date="2024-04-08T13:44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9E2AE3" w:rsidRDefault="009E2AE3">
            <w:pPr>
              <w:pStyle w:val="ConsPlusNormal"/>
              <w:rPr>
                <w:ins w:id="225" w:author="Петухова Юлия Сергеевна" w:date="2024-04-08T13:44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9E2AE3" w:rsidRDefault="009E2AE3">
            <w:pPr>
              <w:pStyle w:val="ConsPlusNormal"/>
              <w:rPr>
                <w:ins w:id="226" w:author="Петухова Юлия Сергеевна" w:date="2024-04-08T13:44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9E2AE3" w:rsidRDefault="009E2AE3">
            <w:pPr>
              <w:pStyle w:val="ConsPlusNormal"/>
              <w:rPr>
                <w:ins w:id="227" w:author="Петухова Юлия Сергеевна" w:date="2024-04-08T13:44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9E2AE3" w:rsidRDefault="009E2AE3">
            <w:pPr>
              <w:pStyle w:val="ConsPlusNormal"/>
              <w:rPr>
                <w:ins w:id="228" w:author="Петухова Юлия Сергеевна" w:date="2024-04-08T13:44:00Z"/>
                <w:rFonts w:ascii="Times New Roman" w:hAnsi="Times New Roman" w:cs="Times New Roman"/>
                <w:sz w:val="28"/>
                <w:szCs w:val="28"/>
              </w:rPr>
            </w:pPr>
            <w:ins w:id="229" w:author="Петухова Юлия Сергеевна" w:date="2024-04-08T13:45:00Z">
              <w:r w:rsidRPr="009E2AE3">
                <w:rPr>
                  <w:rFonts w:ascii="Times New Roman" w:eastAsia="Calibri" w:hAnsi="Times New Roman" w:cs="Times New Roman"/>
                  <w:bCs/>
                  <w:szCs w:val="28"/>
                </w:rPr>
                <w:t>комплекс процессных мероприятий «Осуществление отдельных полномочий Российской Федерации в области организации, регулирования и охраны животного мира»</w:t>
              </w:r>
            </w:ins>
          </w:p>
        </w:tc>
      </w:tr>
      <w:tr w:rsidR="009E2AE3" w:rsidRPr="008B1BAC" w:rsidTr="008B1BAC">
        <w:tc>
          <w:tcPr>
            <w:tcW w:w="567" w:type="dxa"/>
            <w:vMerge w:val="restart"/>
          </w:tcPr>
          <w:p w:rsidR="009E2AE3" w:rsidRPr="008B1BAC" w:rsidRDefault="009E2A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211" w:type="dxa"/>
            <w:vMerge w:val="restart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физической </w:t>
            </w: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культуры и спорта в Ярославской области</w:t>
            </w:r>
          </w:p>
        </w:tc>
        <w:tc>
          <w:tcPr>
            <w:tcW w:w="1304" w:type="dxa"/>
            <w:vMerge w:val="restart"/>
          </w:tcPr>
          <w:p w:rsidR="009E2AE3" w:rsidRPr="008B1BAC" w:rsidRDefault="009E2A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2024 - 2030 </w:t>
            </w: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годы</w:t>
            </w:r>
          </w:p>
        </w:tc>
        <w:tc>
          <w:tcPr>
            <w:tcW w:w="1474" w:type="dxa"/>
            <w:vMerge w:val="restart"/>
          </w:tcPr>
          <w:p w:rsidR="009E2AE3" w:rsidRPr="008B1BAC" w:rsidRDefault="009E2A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МСиМП</w:t>
            </w:r>
            <w:proofErr w:type="spell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 ЯО</w:t>
            </w:r>
          </w:p>
        </w:tc>
        <w:tc>
          <w:tcPr>
            <w:tcW w:w="2665" w:type="dxa"/>
            <w:vMerge w:val="restart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</w:t>
            </w: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Правительства области, курирующий вопросы спорта и молодежной политики, занятости населения и записи актов гражданского состояния</w:t>
            </w: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региональный проект "Бизнес-спринт"</w:t>
            </w:r>
          </w:p>
        </w:tc>
      </w:tr>
      <w:tr w:rsidR="009E2AE3" w:rsidRPr="008B1BAC" w:rsidTr="008B1BAC">
        <w:tc>
          <w:tcPr>
            <w:tcW w:w="567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региональный проект "Развитие физической </w:t>
            </w: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культуры и массового спорта"</w:t>
            </w:r>
          </w:p>
        </w:tc>
      </w:tr>
      <w:tr w:rsidR="009E2AE3" w:rsidRPr="008B1BAC" w:rsidTr="008B1BAC">
        <w:tc>
          <w:tcPr>
            <w:tcW w:w="567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"Спорт - норма жизни"</w:t>
            </w:r>
          </w:p>
        </w:tc>
      </w:tr>
      <w:tr w:rsidR="009E2AE3" w:rsidRPr="008B1BAC" w:rsidTr="008B1BAC">
        <w:tc>
          <w:tcPr>
            <w:tcW w:w="567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"Обеспечение деятельности в сфере массовой физической культуры и спорта"</w:t>
            </w:r>
          </w:p>
        </w:tc>
      </w:tr>
      <w:tr w:rsidR="009E2AE3" w:rsidRPr="008B1BAC" w:rsidTr="008B1BAC">
        <w:tc>
          <w:tcPr>
            <w:tcW w:w="567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"Обеспечение деятельности в сфере подготовки спортивного резерва и спорта высших достижений"</w:t>
            </w:r>
          </w:p>
        </w:tc>
      </w:tr>
      <w:tr w:rsidR="009E2AE3" w:rsidRPr="008B1BAC" w:rsidTr="008B1BAC">
        <w:tc>
          <w:tcPr>
            <w:tcW w:w="567" w:type="dxa"/>
            <w:vMerge w:val="restart"/>
          </w:tcPr>
          <w:p w:rsidR="009E2AE3" w:rsidRPr="008B1BAC" w:rsidRDefault="009E2A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del w:id="230" w:author="Петухова Юлия Сергеевна" w:date="2024-04-08T13:51:00Z">
              <w:r w:rsidRPr="008B1BAC" w:rsidDel="0051514D">
                <w:rPr>
                  <w:rFonts w:ascii="Times New Roman" w:hAnsi="Times New Roman" w:cs="Times New Roman"/>
                  <w:sz w:val="28"/>
                  <w:szCs w:val="28"/>
                </w:rPr>
                <w:delText>13</w:delText>
              </w:r>
            </w:del>
          </w:p>
        </w:tc>
        <w:tc>
          <w:tcPr>
            <w:tcW w:w="2211" w:type="dxa"/>
            <w:vMerge w:val="restart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231" w:author="Петухова Юлия Сергеевна" w:date="2024-04-08T13:51:00Z">
              <w:r w:rsidRPr="008B1BAC" w:rsidDel="0051514D">
                <w:rPr>
                  <w:rFonts w:ascii="Times New Roman" w:hAnsi="Times New Roman" w:cs="Times New Roman"/>
                  <w:sz w:val="28"/>
                  <w:szCs w:val="28"/>
                </w:rPr>
                <w:delText>Обеспечение качественными коммунальными услугами населения Ярославской области</w:delText>
              </w:r>
            </w:del>
          </w:p>
        </w:tc>
        <w:tc>
          <w:tcPr>
            <w:tcW w:w="1304" w:type="dxa"/>
            <w:vMerge w:val="restart"/>
          </w:tcPr>
          <w:p w:rsidR="009E2AE3" w:rsidRPr="008B1BAC" w:rsidRDefault="009E2A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del w:id="232" w:author="Петухова Юлия Сергеевна" w:date="2024-04-08T13:51:00Z">
              <w:r w:rsidRPr="008B1BAC" w:rsidDel="0051514D">
                <w:rPr>
                  <w:rFonts w:ascii="Times New Roman" w:hAnsi="Times New Roman" w:cs="Times New Roman"/>
                  <w:sz w:val="28"/>
                  <w:szCs w:val="28"/>
                </w:rPr>
                <w:delText>2024 - 2030 годы</w:delText>
              </w:r>
            </w:del>
          </w:p>
        </w:tc>
        <w:tc>
          <w:tcPr>
            <w:tcW w:w="1474" w:type="dxa"/>
            <w:vMerge w:val="restart"/>
          </w:tcPr>
          <w:p w:rsidR="009E2AE3" w:rsidRPr="008B1BAC" w:rsidRDefault="009E2A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del w:id="233" w:author="Петухова Юлия Сергеевна" w:date="2024-04-08T13:51:00Z">
              <w:r w:rsidRPr="008B1BAC" w:rsidDel="0051514D">
                <w:rPr>
                  <w:rFonts w:ascii="Times New Roman" w:hAnsi="Times New Roman" w:cs="Times New Roman"/>
                  <w:sz w:val="28"/>
                  <w:szCs w:val="28"/>
                </w:rPr>
                <w:delText>МЖКХ ЯО</w:delText>
              </w:r>
            </w:del>
          </w:p>
        </w:tc>
        <w:tc>
          <w:tcPr>
            <w:tcW w:w="2665" w:type="dxa"/>
            <w:vMerge w:val="restart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234" w:author="Петухова Юлия Сергеевна" w:date="2024-04-08T13:51:00Z">
              <w:r w:rsidRPr="008B1BAC" w:rsidDel="0051514D">
                <w:rPr>
                  <w:rFonts w:ascii="Times New Roman" w:hAnsi="Times New Roman" w:cs="Times New Roman"/>
                  <w:sz w:val="28"/>
                  <w:szCs w:val="28"/>
                </w:rPr>
                <w:delText xml:space="preserve">заместитель Председателя Правительства области, курирующий вопросы имущественных отношений, лесного хозяйства и природопользования, жилищно-коммунального хозяйства, строительства, дорожного хозяйства и </w:delText>
              </w:r>
              <w:r w:rsidRPr="008B1BAC" w:rsidDel="0051514D">
                <w:rPr>
                  <w:rFonts w:ascii="Times New Roman" w:hAnsi="Times New Roman" w:cs="Times New Roman"/>
                  <w:sz w:val="28"/>
                  <w:szCs w:val="28"/>
                </w:rPr>
                <w:lastRenderedPageBreak/>
                <w:delText>транспорта</w:delText>
              </w:r>
            </w:del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235" w:author="Петухова Юлия Сергеевна" w:date="2024-04-08T13:51:00Z">
              <w:r w:rsidRPr="008B1BAC" w:rsidDel="0051514D">
                <w:rPr>
                  <w:rFonts w:ascii="Times New Roman" w:hAnsi="Times New Roman" w:cs="Times New Roman"/>
                  <w:sz w:val="28"/>
                  <w:szCs w:val="28"/>
                </w:rPr>
                <w:lastRenderedPageBreak/>
                <w:delText>региональный проект "Чистая вода"</w:delText>
              </w:r>
            </w:del>
          </w:p>
        </w:tc>
      </w:tr>
      <w:tr w:rsidR="009E2AE3" w:rsidRPr="008B1BAC" w:rsidTr="008B1BAC">
        <w:tc>
          <w:tcPr>
            <w:tcW w:w="567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236" w:author="Петухова Юлия Сергеевна" w:date="2024-04-08T13:51:00Z">
              <w:r w:rsidRPr="008B1BAC" w:rsidDel="0051514D">
                <w:rPr>
                  <w:rFonts w:ascii="Times New Roman" w:hAnsi="Times New Roman" w:cs="Times New Roman"/>
                  <w:sz w:val="28"/>
                  <w:szCs w:val="28"/>
                </w:rPr>
                <w:delText>региональный проект "Оздоровление Волги"</w:delText>
              </w:r>
            </w:del>
          </w:p>
        </w:tc>
      </w:tr>
      <w:tr w:rsidR="009E2AE3" w:rsidRPr="008B1BAC" w:rsidTr="008B1BAC">
        <w:tc>
          <w:tcPr>
            <w:tcW w:w="567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237" w:author="Петухова Юлия Сергеевна" w:date="2024-04-08T13:51:00Z">
              <w:r w:rsidRPr="008B1BAC" w:rsidDel="0051514D">
                <w:rPr>
                  <w:rFonts w:ascii="Times New Roman" w:hAnsi="Times New Roman" w:cs="Times New Roman"/>
                  <w:sz w:val="28"/>
                  <w:szCs w:val="28"/>
                </w:rPr>
                <w:delText>ведомственный проект "Газификация жилищно-коммунального хозяйства, промышленных и иных организаций Ярославской области"</w:delText>
              </w:r>
            </w:del>
          </w:p>
        </w:tc>
      </w:tr>
      <w:tr w:rsidR="009E2AE3" w:rsidRPr="008B1BAC" w:rsidTr="008B1BAC">
        <w:tc>
          <w:tcPr>
            <w:tcW w:w="567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238" w:author="Петухова Юлия Сергеевна" w:date="2024-04-08T13:51:00Z">
              <w:r w:rsidRPr="008B1BAC" w:rsidDel="0051514D">
                <w:rPr>
                  <w:rFonts w:ascii="Times New Roman" w:hAnsi="Times New Roman" w:cs="Times New Roman"/>
                  <w:sz w:val="28"/>
                  <w:szCs w:val="28"/>
                </w:rPr>
                <w:delText>ведомственный проект "Развитие водоснабжения и водоотведения Ярославской области"</w:delText>
              </w:r>
            </w:del>
          </w:p>
        </w:tc>
      </w:tr>
      <w:tr w:rsidR="009E2AE3" w:rsidRPr="008B1BAC" w:rsidTr="008B1BAC">
        <w:tc>
          <w:tcPr>
            <w:tcW w:w="567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239" w:author="Петухова Юлия Сергеевна" w:date="2024-04-08T13:51:00Z">
              <w:r w:rsidRPr="008B1BAC" w:rsidDel="0051514D">
                <w:rPr>
                  <w:rFonts w:ascii="Times New Roman" w:hAnsi="Times New Roman" w:cs="Times New Roman"/>
                  <w:sz w:val="28"/>
                  <w:szCs w:val="28"/>
                </w:rPr>
                <w:delText>ведомственный проект "Капитальный ремонт общего имущества в многоквартирных домах Ярославской области"</w:delText>
              </w:r>
            </w:del>
          </w:p>
        </w:tc>
      </w:tr>
      <w:tr w:rsidR="009E2AE3" w:rsidRPr="008B1BAC" w:rsidTr="008B1BAC">
        <w:tc>
          <w:tcPr>
            <w:tcW w:w="567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240" w:author="Петухова Юлия Сергеевна" w:date="2024-04-08T13:51:00Z">
              <w:r w:rsidRPr="008B1BAC" w:rsidDel="0051514D">
                <w:rPr>
                  <w:rFonts w:ascii="Times New Roman" w:hAnsi="Times New Roman" w:cs="Times New Roman"/>
                  <w:sz w:val="28"/>
                  <w:szCs w:val="28"/>
                </w:rPr>
                <w:delText>комплекс процессных мероприятий "Обеспечение деятельности министерства жилищно-коммунального хозяйства Ярославской области"</w:delText>
              </w:r>
            </w:del>
          </w:p>
        </w:tc>
      </w:tr>
      <w:tr w:rsidR="009E2AE3" w:rsidRPr="008B1BAC" w:rsidTr="008B1BAC">
        <w:tc>
          <w:tcPr>
            <w:tcW w:w="567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E2AE3" w:rsidRPr="008B1BAC" w:rsidRDefault="009E2A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241" w:author="Петухова Юлия Сергеевна" w:date="2024-04-08T13:51:00Z">
              <w:r w:rsidRPr="008B1BAC" w:rsidDel="0051514D">
                <w:rPr>
                  <w:rFonts w:ascii="Times New Roman" w:hAnsi="Times New Roman" w:cs="Times New Roman"/>
                  <w:sz w:val="28"/>
                  <w:szCs w:val="28"/>
                </w:rPr>
                <w:delText>комплекс процессных мероприятий "Обеспечение функций государственной жилищной инспекции Ярославской области"</w:delText>
              </w:r>
            </w:del>
          </w:p>
        </w:tc>
      </w:tr>
      <w:tr w:rsidR="0051514D" w:rsidRPr="0051514D" w:rsidTr="008B1BAC">
        <w:trPr>
          <w:ins w:id="242" w:author="Петухова Юлия Сергеевна" w:date="2024-04-08T13:47:00Z"/>
        </w:trPr>
        <w:tc>
          <w:tcPr>
            <w:tcW w:w="567" w:type="dxa"/>
            <w:vMerge w:val="restart"/>
          </w:tcPr>
          <w:p w:rsidR="0051514D" w:rsidRPr="0051514D" w:rsidRDefault="0051514D">
            <w:pPr>
              <w:pStyle w:val="ConsPlusNormal"/>
              <w:rPr>
                <w:ins w:id="243" w:author="Петухова Юлия Сергеевна" w:date="2024-04-08T13:47:00Z"/>
                <w:rFonts w:ascii="Times New Roman" w:hAnsi="Times New Roman" w:cs="Times New Roman"/>
                <w:sz w:val="28"/>
                <w:szCs w:val="28"/>
              </w:rPr>
            </w:pPr>
            <w:ins w:id="244" w:author="Петухова Юлия Сергеевна" w:date="2024-04-08T13:50:00Z">
              <w:r w:rsidRPr="0051514D">
                <w:rPr>
                  <w:rFonts w:ascii="Times New Roman" w:eastAsia="Calibri" w:hAnsi="Times New Roman" w:cs="Times New Roman"/>
                  <w:bCs/>
                  <w:szCs w:val="28"/>
                </w:rPr>
                <w:lastRenderedPageBreak/>
                <w:t>13.</w:t>
              </w:r>
            </w:ins>
          </w:p>
        </w:tc>
        <w:tc>
          <w:tcPr>
            <w:tcW w:w="2211" w:type="dxa"/>
            <w:vMerge w:val="restart"/>
          </w:tcPr>
          <w:p w:rsidR="0051514D" w:rsidRPr="0051514D" w:rsidRDefault="0051514D">
            <w:pPr>
              <w:pStyle w:val="ConsPlusNormal"/>
              <w:rPr>
                <w:ins w:id="245" w:author="Петухова Юлия Сергеевна" w:date="2024-04-08T13:47:00Z"/>
                <w:rFonts w:ascii="Times New Roman" w:hAnsi="Times New Roman" w:cs="Times New Roman"/>
                <w:sz w:val="28"/>
                <w:szCs w:val="28"/>
              </w:rPr>
            </w:pPr>
            <w:ins w:id="246" w:author="Петухова Юлия Сергеевна" w:date="2024-04-08T13:50:00Z">
              <w:r w:rsidRPr="0051514D">
                <w:rPr>
                  <w:rFonts w:ascii="Times New Roman" w:eastAsia="Calibri" w:hAnsi="Times New Roman" w:cs="Times New Roman"/>
                  <w:bCs/>
                  <w:szCs w:val="28"/>
                </w:rPr>
                <w:t>Обеспечение качественными коммунальными услугами населения Ярославской области</w:t>
              </w:r>
            </w:ins>
          </w:p>
        </w:tc>
        <w:tc>
          <w:tcPr>
            <w:tcW w:w="1304" w:type="dxa"/>
            <w:vMerge w:val="restart"/>
          </w:tcPr>
          <w:p w:rsidR="0051514D" w:rsidRPr="0051514D" w:rsidRDefault="0051514D">
            <w:pPr>
              <w:pStyle w:val="ConsPlusNormal"/>
              <w:rPr>
                <w:ins w:id="247" w:author="Петухова Юлия Сергеевна" w:date="2024-04-08T13:47:00Z"/>
                <w:rFonts w:ascii="Times New Roman" w:hAnsi="Times New Roman" w:cs="Times New Roman"/>
                <w:sz w:val="28"/>
                <w:szCs w:val="28"/>
              </w:rPr>
            </w:pPr>
            <w:ins w:id="248" w:author="Петухова Юлия Сергеевна" w:date="2024-04-08T13:50:00Z">
              <w:r w:rsidRPr="0051514D">
                <w:rPr>
                  <w:rFonts w:ascii="Times New Roman" w:eastAsia="Calibri" w:hAnsi="Times New Roman" w:cs="Times New Roman"/>
                  <w:bCs/>
                  <w:szCs w:val="28"/>
                </w:rPr>
                <w:t>2024 – 2030 годы</w:t>
              </w:r>
            </w:ins>
          </w:p>
        </w:tc>
        <w:tc>
          <w:tcPr>
            <w:tcW w:w="1474" w:type="dxa"/>
            <w:vMerge w:val="restart"/>
          </w:tcPr>
          <w:p w:rsidR="0051514D" w:rsidRPr="0051514D" w:rsidRDefault="0051514D">
            <w:pPr>
              <w:pStyle w:val="ConsPlusNormal"/>
              <w:rPr>
                <w:ins w:id="249" w:author="Петухова Юлия Сергеевна" w:date="2024-04-08T13:47:00Z"/>
                <w:rFonts w:ascii="Times New Roman" w:hAnsi="Times New Roman" w:cs="Times New Roman"/>
                <w:sz w:val="28"/>
                <w:szCs w:val="28"/>
              </w:rPr>
            </w:pPr>
            <w:ins w:id="250" w:author="Петухова Юлия Сергеевна" w:date="2024-04-08T13:50:00Z">
              <w:r w:rsidRPr="0051514D">
                <w:rPr>
                  <w:rFonts w:ascii="Times New Roman" w:eastAsia="Calibri" w:hAnsi="Times New Roman" w:cs="Times New Roman"/>
                  <w:bCs/>
                  <w:szCs w:val="28"/>
                </w:rPr>
                <w:t>МЖКХ ЯО</w:t>
              </w:r>
            </w:ins>
          </w:p>
        </w:tc>
        <w:tc>
          <w:tcPr>
            <w:tcW w:w="2665" w:type="dxa"/>
            <w:vMerge w:val="restart"/>
          </w:tcPr>
          <w:p w:rsidR="0051514D" w:rsidRPr="0051514D" w:rsidRDefault="0051514D">
            <w:pPr>
              <w:pStyle w:val="ConsPlusNormal"/>
              <w:rPr>
                <w:ins w:id="251" w:author="Петухова Юлия Сергеевна" w:date="2024-04-08T13:47:00Z"/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ins w:id="252" w:author="Петухова Юлия Сергеевна" w:date="2024-04-08T13:50:00Z">
              <w:r w:rsidRPr="0051514D">
                <w:rPr>
                  <w:rFonts w:ascii="Times New Roman" w:eastAsia="Calibri" w:hAnsi="Times New Roman" w:cs="Times New Roman"/>
                  <w:bCs/>
                  <w:szCs w:val="28"/>
                </w:rPr>
                <w:t>заместитель Председателя Правительства области, курирующий вопросы имущественных отношений, лесного хозяйства и природопользования, жилищно-коммунального хозяйства, строительства, дорожного хозяйства и транспорта</w:t>
              </w:r>
            </w:ins>
            <w:proofErr w:type="gramEnd"/>
          </w:p>
        </w:tc>
        <w:tc>
          <w:tcPr>
            <w:tcW w:w="6442" w:type="dxa"/>
          </w:tcPr>
          <w:p w:rsidR="0051514D" w:rsidRPr="0051514D" w:rsidRDefault="0051514D">
            <w:pPr>
              <w:pStyle w:val="ConsPlusNormal"/>
              <w:rPr>
                <w:ins w:id="253" w:author="Петухова Юлия Сергеевна" w:date="2024-04-08T13:47:00Z"/>
                <w:rFonts w:ascii="Times New Roman" w:hAnsi="Times New Roman" w:cs="Times New Roman"/>
                <w:sz w:val="28"/>
                <w:szCs w:val="28"/>
              </w:rPr>
            </w:pPr>
            <w:ins w:id="254" w:author="Петухова Юлия Сергеевна" w:date="2024-04-08T13:50:00Z">
              <w:r w:rsidRPr="0051514D">
                <w:rPr>
                  <w:rFonts w:ascii="Times New Roman" w:eastAsia="Calibri" w:hAnsi="Times New Roman" w:cs="Times New Roman"/>
                  <w:bCs/>
                  <w:szCs w:val="28"/>
                </w:rPr>
                <w:t>региональный проект «Модернизация систем коммунальной инфраструктуры Ярославской области»</w:t>
              </w:r>
            </w:ins>
          </w:p>
        </w:tc>
      </w:tr>
      <w:tr w:rsidR="0051514D" w:rsidRPr="0051514D" w:rsidTr="008B1BAC">
        <w:trPr>
          <w:ins w:id="255" w:author="Петухова Юлия Сергеевна" w:date="2024-04-08T13:47:00Z"/>
        </w:trPr>
        <w:tc>
          <w:tcPr>
            <w:tcW w:w="567" w:type="dxa"/>
            <w:vMerge/>
          </w:tcPr>
          <w:p w:rsidR="0051514D" w:rsidRPr="0051514D" w:rsidRDefault="0051514D">
            <w:pPr>
              <w:pStyle w:val="ConsPlusNormal"/>
              <w:rPr>
                <w:ins w:id="256" w:author="Петухова Юлия Сергеевна" w:date="2024-04-08T13:47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51514D" w:rsidRPr="0051514D" w:rsidRDefault="0051514D">
            <w:pPr>
              <w:pStyle w:val="ConsPlusNormal"/>
              <w:rPr>
                <w:ins w:id="257" w:author="Петухова Юлия Сергеевна" w:date="2024-04-08T13:47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51514D" w:rsidRPr="0051514D" w:rsidRDefault="0051514D">
            <w:pPr>
              <w:pStyle w:val="ConsPlusNormal"/>
              <w:rPr>
                <w:ins w:id="258" w:author="Петухова Юлия Сергеевна" w:date="2024-04-08T13:47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51514D" w:rsidRPr="0051514D" w:rsidRDefault="0051514D">
            <w:pPr>
              <w:pStyle w:val="ConsPlusNormal"/>
              <w:rPr>
                <w:ins w:id="259" w:author="Петухова Юлия Сергеевна" w:date="2024-04-08T13:47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51514D" w:rsidRPr="0051514D" w:rsidRDefault="0051514D">
            <w:pPr>
              <w:pStyle w:val="ConsPlusNormal"/>
              <w:rPr>
                <w:ins w:id="260" w:author="Петухова Юлия Сергеевна" w:date="2024-04-08T13:47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51514D" w:rsidRPr="0051514D" w:rsidRDefault="0051514D">
            <w:pPr>
              <w:pStyle w:val="ConsPlusNormal"/>
              <w:rPr>
                <w:ins w:id="261" w:author="Петухова Юлия Сергеевна" w:date="2024-04-08T13:47:00Z"/>
                <w:rFonts w:ascii="Times New Roman" w:hAnsi="Times New Roman" w:cs="Times New Roman"/>
                <w:sz w:val="28"/>
                <w:szCs w:val="28"/>
              </w:rPr>
            </w:pPr>
            <w:ins w:id="262" w:author="Петухова Юлия Сергеевна" w:date="2024-04-08T13:50:00Z">
              <w:r w:rsidRPr="0051514D">
                <w:rPr>
                  <w:rFonts w:ascii="Times New Roman" w:eastAsia="Calibri" w:hAnsi="Times New Roman" w:cs="Times New Roman"/>
                  <w:bCs/>
                  <w:szCs w:val="28"/>
                </w:rPr>
                <w:t xml:space="preserve">региональный проект «Чистая вода» </w:t>
              </w:r>
            </w:ins>
          </w:p>
        </w:tc>
      </w:tr>
      <w:tr w:rsidR="0051514D" w:rsidRPr="0051514D" w:rsidTr="008B1BAC">
        <w:trPr>
          <w:ins w:id="263" w:author="Петухова Юлия Сергеевна" w:date="2024-04-08T13:47:00Z"/>
        </w:trPr>
        <w:tc>
          <w:tcPr>
            <w:tcW w:w="567" w:type="dxa"/>
            <w:vMerge/>
          </w:tcPr>
          <w:p w:rsidR="0051514D" w:rsidRPr="0051514D" w:rsidRDefault="0051514D">
            <w:pPr>
              <w:pStyle w:val="ConsPlusNormal"/>
              <w:rPr>
                <w:ins w:id="264" w:author="Петухова Юлия Сергеевна" w:date="2024-04-08T13:47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51514D" w:rsidRPr="0051514D" w:rsidRDefault="0051514D">
            <w:pPr>
              <w:pStyle w:val="ConsPlusNormal"/>
              <w:rPr>
                <w:ins w:id="265" w:author="Петухова Юлия Сергеевна" w:date="2024-04-08T13:47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51514D" w:rsidRPr="0051514D" w:rsidRDefault="0051514D">
            <w:pPr>
              <w:pStyle w:val="ConsPlusNormal"/>
              <w:rPr>
                <w:ins w:id="266" w:author="Петухова Юлия Сергеевна" w:date="2024-04-08T13:47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51514D" w:rsidRPr="0051514D" w:rsidRDefault="0051514D">
            <w:pPr>
              <w:pStyle w:val="ConsPlusNormal"/>
              <w:rPr>
                <w:ins w:id="267" w:author="Петухова Юлия Сергеевна" w:date="2024-04-08T13:47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51514D" w:rsidRPr="0051514D" w:rsidRDefault="0051514D">
            <w:pPr>
              <w:pStyle w:val="ConsPlusNormal"/>
              <w:rPr>
                <w:ins w:id="268" w:author="Петухова Юлия Сергеевна" w:date="2024-04-08T13:47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51514D" w:rsidRPr="0051514D" w:rsidRDefault="0051514D">
            <w:pPr>
              <w:pStyle w:val="ConsPlusNormal"/>
              <w:rPr>
                <w:ins w:id="269" w:author="Петухова Юлия Сергеевна" w:date="2024-04-08T13:47:00Z"/>
                <w:rFonts w:ascii="Times New Roman" w:hAnsi="Times New Roman" w:cs="Times New Roman"/>
                <w:sz w:val="28"/>
                <w:szCs w:val="28"/>
              </w:rPr>
            </w:pPr>
            <w:ins w:id="270" w:author="Петухова Юлия Сергеевна" w:date="2024-04-08T13:50:00Z">
              <w:r w:rsidRPr="0051514D">
                <w:rPr>
                  <w:rFonts w:ascii="Times New Roman" w:eastAsia="Calibri" w:hAnsi="Times New Roman" w:cs="Times New Roman"/>
                  <w:bCs/>
                  <w:szCs w:val="28"/>
                </w:rPr>
                <w:t>региональный проект «Оздоровление Волги»</w:t>
              </w:r>
            </w:ins>
          </w:p>
        </w:tc>
      </w:tr>
      <w:tr w:rsidR="0051514D" w:rsidRPr="0051514D" w:rsidTr="008B1BAC">
        <w:trPr>
          <w:ins w:id="271" w:author="Петухова Юлия Сергеевна" w:date="2024-04-08T13:47:00Z"/>
        </w:trPr>
        <w:tc>
          <w:tcPr>
            <w:tcW w:w="567" w:type="dxa"/>
            <w:vMerge/>
          </w:tcPr>
          <w:p w:rsidR="0051514D" w:rsidRPr="0051514D" w:rsidRDefault="0051514D">
            <w:pPr>
              <w:pStyle w:val="ConsPlusNormal"/>
              <w:rPr>
                <w:ins w:id="272" w:author="Петухова Юлия Сергеевна" w:date="2024-04-08T13:47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51514D" w:rsidRPr="0051514D" w:rsidRDefault="0051514D">
            <w:pPr>
              <w:pStyle w:val="ConsPlusNormal"/>
              <w:rPr>
                <w:ins w:id="273" w:author="Петухова Юлия Сергеевна" w:date="2024-04-08T13:47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51514D" w:rsidRPr="0051514D" w:rsidRDefault="0051514D">
            <w:pPr>
              <w:pStyle w:val="ConsPlusNormal"/>
              <w:rPr>
                <w:ins w:id="274" w:author="Петухова Юлия Сергеевна" w:date="2024-04-08T13:47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51514D" w:rsidRPr="0051514D" w:rsidRDefault="0051514D">
            <w:pPr>
              <w:pStyle w:val="ConsPlusNormal"/>
              <w:rPr>
                <w:ins w:id="275" w:author="Петухова Юлия Сергеевна" w:date="2024-04-08T13:47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51514D" w:rsidRPr="0051514D" w:rsidRDefault="0051514D">
            <w:pPr>
              <w:pStyle w:val="ConsPlusNormal"/>
              <w:rPr>
                <w:ins w:id="276" w:author="Петухова Юлия Сергеевна" w:date="2024-04-08T13:47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51514D" w:rsidRPr="0051514D" w:rsidRDefault="0051514D">
            <w:pPr>
              <w:pStyle w:val="ConsPlusNormal"/>
              <w:rPr>
                <w:ins w:id="277" w:author="Петухова Юлия Сергеевна" w:date="2024-04-08T13:47:00Z"/>
                <w:rFonts w:ascii="Times New Roman" w:hAnsi="Times New Roman" w:cs="Times New Roman"/>
                <w:sz w:val="28"/>
                <w:szCs w:val="28"/>
              </w:rPr>
            </w:pPr>
            <w:ins w:id="278" w:author="Петухова Юлия Сергеевна" w:date="2024-04-08T13:50:00Z">
              <w:r w:rsidRPr="0051514D">
                <w:rPr>
                  <w:rFonts w:ascii="Times New Roman" w:eastAsia="Calibri" w:hAnsi="Times New Roman" w:cs="Times New Roman"/>
                  <w:bCs/>
                  <w:szCs w:val="28"/>
                </w:rPr>
                <w:t xml:space="preserve">ведомственный проект «Газификация </w:t>
              </w:r>
              <w:proofErr w:type="gramStart"/>
              <w:r w:rsidRPr="0051514D">
                <w:rPr>
                  <w:rFonts w:ascii="Times New Roman" w:eastAsia="Calibri" w:hAnsi="Times New Roman" w:cs="Times New Roman"/>
                  <w:bCs/>
                  <w:szCs w:val="28"/>
                </w:rPr>
                <w:t>жилищно-коммунального</w:t>
              </w:r>
              <w:proofErr w:type="gramEnd"/>
              <w:r w:rsidRPr="0051514D">
                <w:rPr>
                  <w:rFonts w:ascii="Times New Roman" w:eastAsia="Calibri" w:hAnsi="Times New Roman" w:cs="Times New Roman"/>
                  <w:bCs/>
                  <w:szCs w:val="28"/>
                </w:rPr>
                <w:t xml:space="preserve"> хозяйства, промышленных и иных организаций Ярославской области» </w:t>
              </w:r>
            </w:ins>
          </w:p>
        </w:tc>
      </w:tr>
      <w:tr w:rsidR="0051514D" w:rsidRPr="0051514D" w:rsidTr="008B1BAC">
        <w:trPr>
          <w:ins w:id="279" w:author="Петухова Юлия Сергеевна" w:date="2024-04-08T13:49:00Z"/>
        </w:trPr>
        <w:tc>
          <w:tcPr>
            <w:tcW w:w="567" w:type="dxa"/>
            <w:vMerge/>
          </w:tcPr>
          <w:p w:rsidR="0051514D" w:rsidRPr="0051514D" w:rsidRDefault="0051514D">
            <w:pPr>
              <w:pStyle w:val="ConsPlusNormal"/>
              <w:rPr>
                <w:ins w:id="280" w:author="Петухова Юлия Сергеевна" w:date="2024-04-08T13:49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51514D" w:rsidRPr="0051514D" w:rsidRDefault="0051514D">
            <w:pPr>
              <w:pStyle w:val="ConsPlusNormal"/>
              <w:rPr>
                <w:ins w:id="281" w:author="Петухова Юлия Сергеевна" w:date="2024-04-08T13:49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51514D" w:rsidRPr="0051514D" w:rsidRDefault="0051514D">
            <w:pPr>
              <w:pStyle w:val="ConsPlusNormal"/>
              <w:rPr>
                <w:ins w:id="282" w:author="Петухова Юлия Сергеевна" w:date="2024-04-08T13:49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51514D" w:rsidRPr="0051514D" w:rsidRDefault="0051514D">
            <w:pPr>
              <w:pStyle w:val="ConsPlusNormal"/>
              <w:rPr>
                <w:ins w:id="283" w:author="Петухова Юлия Сергеевна" w:date="2024-04-08T13:49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51514D" w:rsidRPr="0051514D" w:rsidRDefault="0051514D">
            <w:pPr>
              <w:pStyle w:val="ConsPlusNormal"/>
              <w:rPr>
                <w:ins w:id="284" w:author="Петухова Юлия Сергеевна" w:date="2024-04-08T13:49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51514D" w:rsidRPr="0051514D" w:rsidRDefault="0051514D">
            <w:pPr>
              <w:pStyle w:val="ConsPlusNormal"/>
              <w:rPr>
                <w:ins w:id="285" w:author="Петухова Юлия Сергеевна" w:date="2024-04-08T13:49:00Z"/>
                <w:rFonts w:ascii="Times New Roman" w:hAnsi="Times New Roman" w:cs="Times New Roman"/>
                <w:sz w:val="28"/>
                <w:szCs w:val="28"/>
              </w:rPr>
            </w:pPr>
            <w:ins w:id="286" w:author="Петухова Юлия Сергеевна" w:date="2024-04-08T13:50:00Z">
              <w:r w:rsidRPr="0051514D">
                <w:rPr>
                  <w:rFonts w:ascii="Times New Roman" w:eastAsia="Calibri" w:hAnsi="Times New Roman" w:cs="Times New Roman"/>
                  <w:bCs/>
                  <w:szCs w:val="28"/>
                </w:rPr>
                <w:t xml:space="preserve">ведомственный проект «Развитие водоснабжения и водоотведения Ярославской области» </w:t>
              </w:r>
            </w:ins>
          </w:p>
        </w:tc>
      </w:tr>
      <w:tr w:rsidR="0051514D" w:rsidRPr="0051514D" w:rsidTr="008B1BAC">
        <w:trPr>
          <w:ins w:id="287" w:author="Петухова Юлия Сергеевна" w:date="2024-04-08T13:49:00Z"/>
        </w:trPr>
        <w:tc>
          <w:tcPr>
            <w:tcW w:w="567" w:type="dxa"/>
            <w:vMerge/>
          </w:tcPr>
          <w:p w:rsidR="0051514D" w:rsidRPr="0051514D" w:rsidRDefault="0051514D">
            <w:pPr>
              <w:pStyle w:val="ConsPlusNormal"/>
              <w:rPr>
                <w:ins w:id="288" w:author="Петухова Юлия Сергеевна" w:date="2024-04-08T13:49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51514D" w:rsidRPr="0051514D" w:rsidRDefault="0051514D">
            <w:pPr>
              <w:pStyle w:val="ConsPlusNormal"/>
              <w:rPr>
                <w:ins w:id="289" w:author="Петухова Юлия Сергеевна" w:date="2024-04-08T13:49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51514D" w:rsidRPr="0051514D" w:rsidRDefault="0051514D">
            <w:pPr>
              <w:pStyle w:val="ConsPlusNormal"/>
              <w:rPr>
                <w:ins w:id="290" w:author="Петухова Юлия Сергеевна" w:date="2024-04-08T13:49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51514D" w:rsidRPr="0051514D" w:rsidRDefault="0051514D">
            <w:pPr>
              <w:pStyle w:val="ConsPlusNormal"/>
              <w:rPr>
                <w:ins w:id="291" w:author="Петухова Юлия Сергеевна" w:date="2024-04-08T13:49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51514D" w:rsidRPr="0051514D" w:rsidRDefault="0051514D">
            <w:pPr>
              <w:pStyle w:val="ConsPlusNormal"/>
              <w:rPr>
                <w:ins w:id="292" w:author="Петухова Юлия Сергеевна" w:date="2024-04-08T13:49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51514D" w:rsidRPr="0051514D" w:rsidRDefault="0051514D">
            <w:pPr>
              <w:pStyle w:val="ConsPlusNormal"/>
              <w:rPr>
                <w:ins w:id="293" w:author="Петухова Юлия Сергеевна" w:date="2024-04-08T13:49:00Z"/>
                <w:rFonts w:ascii="Times New Roman" w:hAnsi="Times New Roman" w:cs="Times New Roman"/>
                <w:sz w:val="28"/>
                <w:szCs w:val="28"/>
              </w:rPr>
            </w:pPr>
            <w:ins w:id="294" w:author="Петухова Юлия Сергеевна" w:date="2024-04-08T13:50:00Z">
              <w:r w:rsidRPr="0051514D">
                <w:rPr>
                  <w:rFonts w:ascii="Times New Roman" w:eastAsia="Calibri" w:hAnsi="Times New Roman" w:cs="Times New Roman"/>
                  <w:bCs/>
                  <w:szCs w:val="28"/>
                </w:rPr>
                <w:t>ведомственный проект «Капитальный ремонт общего имущества в многоквартирных домах Ярославской области»</w:t>
              </w:r>
            </w:ins>
          </w:p>
        </w:tc>
      </w:tr>
      <w:tr w:rsidR="0051514D" w:rsidRPr="0051514D" w:rsidTr="008B1BAC">
        <w:trPr>
          <w:ins w:id="295" w:author="Петухова Юлия Сергеевна" w:date="2024-04-08T13:49:00Z"/>
        </w:trPr>
        <w:tc>
          <w:tcPr>
            <w:tcW w:w="567" w:type="dxa"/>
            <w:vMerge/>
          </w:tcPr>
          <w:p w:rsidR="0051514D" w:rsidRPr="0051514D" w:rsidRDefault="0051514D">
            <w:pPr>
              <w:pStyle w:val="ConsPlusNormal"/>
              <w:rPr>
                <w:ins w:id="296" w:author="Петухова Юлия Сергеевна" w:date="2024-04-08T13:49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51514D" w:rsidRPr="0051514D" w:rsidRDefault="0051514D">
            <w:pPr>
              <w:pStyle w:val="ConsPlusNormal"/>
              <w:rPr>
                <w:ins w:id="297" w:author="Петухова Юлия Сергеевна" w:date="2024-04-08T13:49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51514D" w:rsidRPr="0051514D" w:rsidRDefault="0051514D">
            <w:pPr>
              <w:pStyle w:val="ConsPlusNormal"/>
              <w:rPr>
                <w:ins w:id="298" w:author="Петухова Юлия Сергеевна" w:date="2024-04-08T13:49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51514D" w:rsidRPr="0051514D" w:rsidRDefault="0051514D">
            <w:pPr>
              <w:pStyle w:val="ConsPlusNormal"/>
              <w:rPr>
                <w:ins w:id="299" w:author="Петухова Юлия Сергеевна" w:date="2024-04-08T13:49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51514D" w:rsidRPr="0051514D" w:rsidRDefault="0051514D">
            <w:pPr>
              <w:pStyle w:val="ConsPlusNormal"/>
              <w:rPr>
                <w:ins w:id="300" w:author="Петухова Юлия Сергеевна" w:date="2024-04-08T13:49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51514D" w:rsidRPr="0051514D" w:rsidRDefault="0051514D">
            <w:pPr>
              <w:pStyle w:val="ConsPlusNormal"/>
              <w:rPr>
                <w:ins w:id="301" w:author="Петухова Юлия Сергеевна" w:date="2024-04-08T13:49:00Z"/>
                <w:rFonts w:ascii="Times New Roman" w:hAnsi="Times New Roman" w:cs="Times New Roman"/>
                <w:sz w:val="28"/>
                <w:szCs w:val="28"/>
              </w:rPr>
            </w:pPr>
            <w:ins w:id="302" w:author="Петухова Юлия Сергеевна" w:date="2024-04-08T13:50:00Z">
              <w:r w:rsidRPr="0051514D">
                <w:rPr>
                  <w:rFonts w:ascii="Times New Roman" w:hAnsi="Times New Roman" w:cs="Times New Roman"/>
                  <w:szCs w:val="28"/>
                </w:rPr>
                <w:t>комплекс процессных мероприятий «Обеспечение деятельности министерства жилищно-коммунального хозяйства Ярославской области»</w:t>
              </w:r>
            </w:ins>
          </w:p>
        </w:tc>
      </w:tr>
      <w:tr w:rsidR="0051514D" w:rsidRPr="0051514D" w:rsidTr="008B1BAC">
        <w:trPr>
          <w:ins w:id="303" w:author="Петухова Юлия Сергеевна" w:date="2024-04-08T13:49:00Z"/>
        </w:trPr>
        <w:tc>
          <w:tcPr>
            <w:tcW w:w="567" w:type="dxa"/>
            <w:vMerge/>
          </w:tcPr>
          <w:p w:rsidR="0051514D" w:rsidRPr="0051514D" w:rsidRDefault="0051514D">
            <w:pPr>
              <w:pStyle w:val="ConsPlusNormal"/>
              <w:rPr>
                <w:ins w:id="304" w:author="Петухова Юлия Сергеевна" w:date="2024-04-08T13:49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51514D" w:rsidRPr="0051514D" w:rsidRDefault="0051514D">
            <w:pPr>
              <w:pStyle w:val="ConsPlusNormal"/>
              <w:rPr>
                <w:ins w:id="305" w:author="Петухова Юлия Сергеевна" w:date="2024-04-08T13:49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51514D" w:rsidRPr="0051514D" w:rsidRDefault="0051514D">
            <w:pPr>
              <w:pStyle w:val="ConsPlusNormal"/>
              <w:rPr>
                <w:ins w:id="306" w:author="Петухова Юлия Сергеевна" w:date="2024-04-08T13:49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51514D" w:rsidRPr="0051514D" w:rsidRDefault="0051514D">
            <w:pPr>
              <w:pStyle w:val="ConsPlusNormal"/>
              <w:rPr>
                <w:ins w:id="307" w:author="Петухова Юлия Сергеевна" w:date="2024-04-08T13:49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51514D" w:rsidRPr="0051514D" w:rsidRDefault="0051514D">
            <w:pPr>
              <w:pStyle w:val="ConsPlusNormal"/>
              <w:rPr>
                <w:ins w:id="308" w:author="Петухова Юлия Сергеевна" w:date="2024-04-08T13:49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51514D" w:rsidRPr="0051514D" w:rsidRDefault="0051514D">
            <w:pPr>
              <w:pStyle w:val="ConsPlusNormal"/>
              <w:rPr>
                <w:ins w:id="309" w:author="Петухова Юлия Сергеевна" w:date="2024-04-08T13:49:00Z"/>
                <w:rFonts w:ascii="Times New Roman" w:hAnsi="Times New Roman" w:cs="Times New Roman"/>
                <w:sz w:val="28"/>
                <w:szCs w:val="28"/>
              </w:rPr>
            </w:pPr>
            <w:ins w:id="310" w:author="Петухова Юлия Сергеевна" w:date="2024-04-08T13:50:00Z">
              <w:r w:rsidRPr="0051514D">
                <w:rPr>
                  <w:rFonts w:ascii="Times New Roman" w:eastAsia="Calibri" w:hAnsi="Times New Roman" w:cs="Times New Roman"/>
                  <w:bCs/>
                  <w:szCs w:val="28"/>
                </w:rPr>
                <w:t>комплекс процессных мероприятий «Обеспечение функций государственной жилищной инспекции Ярославской области»</w:t>
              </w:r>
            </w:ins>
          </w:p>
        </w:tc>
      </w:tr>
      <w:tr w:rsidR="0051514D" w:rsidRPr="008B1BAC" w:rsidTr="008B1BAC">
        <w:tc>
          <w:tcPr>
            <w:tcW w:w="567" w:type="dxa"/>
            <w:vMerge w:val="restart"/>
          </w:tcPr>
          <w:p w:rsidR="0051514D" w:rsidRPr="008B1BAC" w:rsidRDefault="005151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del w:id="311" w:author="Петухова Юлия Сергеевна" w:date="2024-04-08T13:52:00Z">
              <w:r w:rsidRPr="008B1BAC" w:rsidDel="0051514D">
                <w:rPr>
                  <w:rFonts w:ascii="Times New Roman" w:hAnsi="Times New Roman" w:cs="Times New Roman"/>
                  <w:sz w:val="28"/>
                  <w:szCs w:val="28"/>
                </w:rPr>
                <w:delText>14</w:delText>
              </w:r>
            </w:del>
          </w:p>
        </w:tc>
        <w:tc>
          <w:tcPr>
            <w:tcW w:w="2211" w:type="dxa"/>
            <w:vMerge w:val="restart"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312" w:author="Петухова Юлия Сергеевна" w:date="2024-04-08T13:52:00Z">
              <w:r w:rsidRPr="008B1BAC" w:rsidDel="0051514D">
                <w:rPr>
                  <w:rFonts w:ascii="Times New Roman" w:hAnsi="Times New Roman" w:cs="Times New Roman"/>
                  <w:sz w:val="28"/>
                  <w:szCs w:val="28"/>
                </w:rPr>
                <w:delText>Экономическое развитие и инновационная экономика в Ярославской области</w:delText>
              </w:r>
            </w:del>
          </w:p>
        </w:tc>
        <w:tc>
          <w:tcPr>
            <w:tcW w:w="1304" w:type="dxa"/>
            <w:vMerge w:val="restart"/>
          </w:tcPr>
          <w:p w:rsidR="0051514D" w:rsidRPr="008B1BAC" w:rsidRDefault="005151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del w:id="313" w:author="Петухова Юлия Сергеевна" w:date="2024-04-08T13:52:00Z">
              <w:r w:rsidRPr="008B1BAC" w:rsidDel="0051514D">
                <w:rPr>
                  <w:rFonts w:ascii="Times New Roman" w:hAnsi="Times New Roman" w:cs="Times New Roman"/>
                  <w:sz w:val="28"/>
                  <w:szCs w:val="28"/>
                </w:rPr>
                <w:delText>2024 - 2030 годы</w:delText>
              </w:r>
            </w:del>
          </w:p>
        </w:tc>
        <w:tc>
          <w:tcPr>
            <w:tcW w:w="1474" w:type="dxa"/>
            <w:vMerge w:val="restart"/>
          </w:tcPr>
          <w:p w:rsidR="0051514D" w:rsidRPr="008B1BAC" w:rsidRDefault="005151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del w:id="314" w:author="Петухова Юлия Сергеевна" w:date="2024-04-08T13:52:00Z">
              <w:r w:rsidRPr="008B1BAC" w:rsidDel="0051514D">
                <w:rPr>
                  <w:rFonts w:ascii="Times New Roman" w:hAnsi="Times New Roman" w:cs="Times New Roman"/>
                  <w:sz w:val="28"/>
                  <w:szCs w:val="28"/>
                </w:rPr>
                <w:delText>МИП ЯО</w:delText>
              </w:r>
            </w:del>
          </w:p>
        </w:tc>
        <w:tc>
          <w:tcPr>
            <w:tcW w:w="2665" w:type="dxa"/>
            <w:vMerge w:val="restart"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315" w:author="Петухова Юлия Сергеевна" w:date="2024-04-08T13:52:00Z">
              <w:r w:rsidRPr="008B1BAC" w:rsidDel="0051514D">
                <w:rPr>
                  <w:rFonts w:ascii="Times New Roman" w:hAnsi="Times New Roman" w:cs="Times New Roman"/>
                  <w:sz w:val="28"/>
                  <w:szCs w:val="28"/>
                </w:rPr>
                <w:delText xml:space="preserve">заместитель Председателя Правительства области, курирующий вопросы </w:delText>
              </w:r>
              <w:r w:rsidRPr="008B1BAC" w:rsidDel="0051514D">
                <w:rPr>
                  <w:rFonts w:ascii="Times New Roman" w:hAnsi="Times New Roman" w:cs="Times New Roman"/>
                  <w:sz w:val="28"/>
                  <w:szCs w:val="28"/>
                </w:rPr>
                <w:lastRenderedPageBreak/>
                <w:delText>инвестиций, промышленного и агропромышленного комплексов, потребительского рынка и ветеринарии</w:delText>
              </w:r>
            </w:del>
          </w:p>
        </w:tc>
        <w:tc>
          <w:tcPr>
            <w:tcW w:w="6442" w:type="dxa"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316" w:author="Петухова Юлия Сергеевна" w:date="2024-04-08T13:52:00Z">
              <w:r w:rsidRPr="008B1BAC" w:rsidDel="0051514D">
                <w:rPr>
                  <w:rFonts w:ascii="Times New Roman" w:hAnsi="Times New Roman" w:cs="Times New Roman"/>
                  <w:sz w:val="28"/>
                  <w:szCs w:val="28"/>
                </w:rPr>
                <w:lastRenderedPageBreak/>
                <w:delText>региональный проект "Создание условий для легкого старта и комфортного ведения бизнеса"</w:delText>
              </w:r>
            </w:del>
          </w:p>
        </w:tc>
      </w:tr>
      <w:tr w:rsidR="0051514D" w:rsidRPr="008B1BAC" w:rsidTr="008B1BAC">
        <w:tc>
          <w:tcPr>
            <w:tcW w:w="567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317" w:author="Петухова Юлия Сергеевна" w:date="2024-04-08T13:52:00Z">
              <w:r w:rsidRPr="008B1BAC" w:rsidDel="0051514D">
                <w:rPr>
                  <w:rFonts w:ascii="Times New Roman" w:hAnsi="Times New Roman" w:cs="Times New Roman"/>
                  <w:sz w:val="28"/>
                  <w:szCs w:val="28"/>
                </w:rPr>
                <w:delText>региональный проект "Акселерация субъектов малого и среднего предпринимательства"</w:delText>
              </w:r>
            </w:del>
          </w:p>
        </w:tc>
      </w:tr>
      <w:tr w:rsidR="0051514D" w:rsidRPr="008B1BAC" w:rsidTr="008B1BAC">
        <w:tc>
          <w:tcPr>
            <w:tcW w:w="567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318" w:author="Петухова Юлия Сергеевна" w:date="2024-04-08T13:52:00Z">
              <w:r w:rsidRPr="008B1BAC" w:rsidDel="0051514D">
                <w:rPr>
                  <w:rFonts w:ascii="Times New Roman" w:hAnsi="Times New Roman" w:cs="Times New Roman"/>
                  <w:sz w:val="28"/>
                  <w:szCs w:val="28"/>
                </w:rPr>
                <w:delText xml:space="preserve">региональный проект "Создание благоприятных </w:delText>
              </w:r>
              <w:r w:rsidRPr="008B1BAC" w:rsidDel="0051514D">
                <w:rPr>
                  <w:rFonts w:ascii="Times New Roman" w:hAnsi="Times New Roman" w:cs="Times New Roman"/>
                  <w:sz w:val="28"/>
                  <w:szCs w:val="28"/>
                </w:rPr>
                <w:lastRenderedPageBreak/>
                <w:delText>условий для осуществления деятельности самозанятыми гражданами"</w:delText>
              </w:r>
            </w:del>
          </w:p>
        </w:tc>
      </w:tr>
      <w:tr w:rsidR="0051514D" w:rsidRPr="008B1BAC" w:rsidTr="008B1BAC">
        <w:tc>
          <w:tcPr>
            <w:tcW w:w="567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319" w:author="Петухова Юлия Сергеевна" w:date="2024-04-08T13:52:00Z">
              <w:r w:rsidRPr="008B1BAC" w:rsidDel="0051514D">
                <w:rPr>
                  <w:rFonts w:ascii="Times New Roman" w:hAnsi="Times New Roman" w:cs="Times New Roman"/>
                  <w:sz w:val="28"/>
                  <w:szCs w:val="28"/>
                </w:rPr>
                <w:delText>ведомственный проект "Государственная поддержка инвестиционной деятельности"</w:delText>
              </w:r>
            </w:del>
          </w:p>
        </w:tc>
      </w:tr>
      <w:tr w:rsidR="0051514D" w:rsidRPr="008B1BAC" w:rsidTr="008B1BAC">
        <w:tc>
          <w:tcPr>
            <w:tcW w:w="567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320" w:author="Петухова Юлия Сергеевна" w:date="2024-04-08T13:52:00Z">
              <w:r w:rsidRPr="008B1BAC" w:rsidDel="0051514D">
                <w:rPr>
                  <w:rFonts w:ascii="Times New Roman" w:hAnsi="Times New Roman" w:cs="Times New Roman"/>
                  <w:sz w:val="28"/>
                  <w:szCs w:val="28"/>
                </w:rPr>
                <w:delText>ведомственный проект "Стимулирование роста инновационной деятельности инновационно активных предприятий (организаций) и объектов инновационной инфраструктуры"</w:delText>
              </w:r>
            </w:del>
          </w:p>
        </w:tc>
      </w:tr>
      <w:tr w:rsidR="0051514D" w:rsidRPr="008B1BAC" w:rsidTr="008B1BAC">
        <w:tc>
          <w:tcPr>
            <w:tcW w:w="567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321" w:author="Петухова Юлия Сергеевна" w:date="2024-04-08T13:52:00Z">
              <w:r w:rsidRPr="008B1BAC" w:rsidDel="0051514D">
                <w:rPr>
                  <w:rFonts w:ascii="Times New Roman" w:hAnsi="Times New Roman" w:cs="Times New Roman"/>
                  <w:sz w:val="28"/>
                  <w:szCs w:val="28"/>
                </w:rPr>
                <w:delText>ведомственный проект "Поддержка субъектов малого и среднего предпринимательства"</w:delText>
              </w:r>
            </w:del>
          </w:p>
        </w:tc>
      </w:tr>
      <w:tr w:rsidR="0051514D" w:rsidRPr="008B1BAC" w:rsidTr="008B1BAC">
        <w:tc>
          <w:tcPr>
            <w:tcW w:w="567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322" w:author="Петухова Юлия Сергеевна" w:date="2024-04-08T13:52:00Z">
              <w:r w:rsidRPr="008B1BAC" w:rsidDel="0051514D">
                <w:rPr>
                  <w:rFonts w:ascii="Times New Roman" w:hAnsi="Times New Roman" w:cs="Times New Roman"/>
                  <w:sz w:val="28"/>
                  <w:szCs w:val="28"/>
                </w:rPr>
                <w:delText>комплекс процессных мероприятий "Государственная поддержка подведомственных учреждений"</w:delText>
              </w:r>
            </w:del>
          </w:p>
        </w:tc>
      </w:tr>
      <w:tr w:rsidR="0051514D" w:rsidRPr="008B1BAC" w:rsidTr="008B1BAC">
        <w:tc>
          <w:tcPr>
            <w:tcW w:w="567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323" w:author="Петухова Юлия Сергеевна" w:date="2024-04-08T13:52:00Z">
              <w:r w:rsidRPr="008B1BAC" w:rsidDel="0051514D">
                <w:rPr>
                  <w:rFonts w:ascii="Times New Roman" w:hAnsi="Times New Roman" w:cs="Times New Roman"/>
                  <w:sz w:val="28"/>
                  <w:szCs w:val="28"/>
                </w:rPr>
                <w:delText>комплекс процессных мероприятий "Повышение инвестиционной привлекательности Ярославской области"</w:delText>
              </w:r>
            </w:del>
          </w:p>
        </w:tc>
      </w:tr>
      <w:tr w:rsidR="0051514D" w:rsidRPr="008B1BAC" w:rsidTr="008B1BAC">
        <w:tc>
          <w:tcPr>
            <w:tcW w:w="567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324" w:author="Петухова Юлия Сергеевна" w:date="2024-04-08T13:52:00Z">
              <w:r w:rsidRPr="008B1BAC" w:rsidDel="0051514D">
                <w:rPr>
                  <w:rFonts w:ascii="Times New Roman" w:hAnsi="Times New Roman" w:cs="Times New Roman"/>
                  <w:sz w:val="28"/>
                  <w:szCs w:val="28"/>
                </w:rPr>
                <w:delText>комплекс процессных мероприятий "Государственная поддержка субъектов малого и среднего предпринимательства"</w:delText>
              </w:r>
            </w:del>
          </w:p>
        </w:tc>
      </w:tr>
      <w:tr w:rsidR="0051514D" w:rsidRPr="008B1BAC" w:rsidTr="008B1BAC">
        <w:trPr>
          <w:ins w:id="325" w:author="Петухова Юлия Сергеевна" w:date="2024-04-08T13:51:00Z"/>
        </w:trPr>
        <w:tc>
          <w:tcPr>
            <w:tcW w:w="567" w:type="dxa"/>
            <w:vMerge w:val="restart"/>
          </w:tcPr>
          <w:p w:rsidR="0051514D" w:rsidRPr="0051514D" w:rsidRDefault="0051514D">
            <w:pPr>
              <w:pStyle w:val="ConsPlusNormal"/>
              <w:rPr>
                <w:ins w:id="326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  <w:ins w:id="327" w:author="Петухова Юлия Сергеевна" w:date="2024-04-08T13:52:00Z">
              <w:r w:rsidRPr="0051514D">
                <w:rPr>
                  <w:rFonts w:ascii="Times New Roman" w:eastAsia="Calibri" w:hAnsi="Times New Roman" w:cs="Times New Roman"/>
                  <w:bCs/>
                  <w:szCs w:val="28"/>
                </w:rPr>
                <w:t>14.</w:t>
              </w:r>
            </w:ins>
          </w:p>
        </w:tc>
        <w:tc>
          <w:tcPr>
            <w:tcW w:w="2211" w:type="dxa"/>
            <w:vMerge w:val="restart"/>
          </w:tcPr>
          <w:p w:rsidR="0051514D" w:rsidRPr="0051514D" w:rsidRDefault="0051514D">
            <w:pPr>
              <w:pStyle w:val="ConsPlusNormal"/>
              <w:rPr>
                <w:ins w:id="328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  <w:ins w:id="329" w:author="Петухова Юлия Сергеевна" w:date="2024-04-08T13:52:00Z">
              <w:r w:rsidRPr="0051514D">
                <w:rPr>
                  <w:rFonts w:ascii="Times New Roman" w:eastAsia="Calibri" w:hAnsi="Times New Roman" w:cs="Times New Roman"/>
                  <w:bCs/>
                  <w:szCs w:val="28"/>
                </w:rPr>
                <w:t xml:space="preserve">Экономическое развитие и инновационная экономика </w:t>
              </w:r>
              <w:r w:rsidRPr="0051514D">
                <w:rPr>
                  <w:rFonts w:ascii="Times New Roman" w:eastAsia="Calibri" w:hAnsi="Times New Roman" w:cs="Times New Roman"/>
                  <w:bCs/>
                  <w:szCs w:val="28"/>
                </w:rPr>
                <w:lastRenderedPageBreak/>
                <w:t>в Ярославской области</w:t>
              </w:r>
            </w:ins>
          </w:p>
        </w:tc>
        <w:tc>
          <w:tcPr>
            <w:tcW w:w="1304" w:type="dxa"/>
            <w:vMerge w:val="restart"/>
          </w:tcPr>
          <w:p w:rsidR="0051514D" w:rsidRPr="0051514D" w:rsidRDefault="0051514D">
            <w:pPr>
              <w:pStyle w:val="ConsPlusNormal"/>
              <w:rPr>
                <w:ins w:id="330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  <w:ins w:id="331" w:author="Петухова Юлия Сергеевна" w:date="2024-04-08T13:52:00Z">
              <w:r w:rsidRPr="0051514D">
                <w:rPr>
                  <w:rFonts w:ascii="Times New Roman" w:eastAsia="Calibri" w:hAnsi="Times New Roman" w:cs="Times New Roman"/>
                  <w:bCs/>
                  <w:szCs w:val="28"/>
                </w:rPr>
                <w:lastRenderedPageBreak/>
                <w:t>2024 – 2030 годы</w:t>
              </w:r>
            </w:ins>
          </w:p>
        </w:tc>
        <w:tc>
          <w:tcPr>
            <w:tcW w:w="1474" w:type="dxa"/>
            <w:vMerge w:val="restart"/>
          </w:tcPr>
          <w:p w:rsidR="0051514D" w:rsidRPr="0051514D" w:rsidRDefault="0051514D">
            <w:pPr>
              <w:pStyle w:val="ConsPlusNormal"/>
              <w:rPr>
                <w:ins w:id="332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  <w:ins w:id="333" w:author="Петухова Юлия Сергеевна" w:date="2024-04-08T13:52:00Z">
              <w:r w:rsidRPr="0051514D">
                <w:rPr>
                  <w:rFonts w:ascii="Times New Roman" w:eastAsia="Calibri" w:hAnsi="Times New Roman" w:cs="Times New Roman"/>
                  <w:bCs/>
                  <w:szCs w:val="28"/>
                </w:rPr>
                <w:t>МИП ЯО</w:t>
              </w:r>
            </w:ins>
          </w:p>
        </w:tc>
        <w:tc>
          <w:tcPr>
            <w:tcW w:w="2665" w:type="dxa"/>
            <w:vMerge w:val="restart"/>
          </w:tcPr>
          <w:p w:rsidR="0051514D" w:rsidRPr="0051514D" w:rsidRDefault="0051514D">
            <w:pPr>
              <w:pStyle w:val="ConsPlusNormal"/>
              <w:rPr>
                <w:ins w:id="334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ins w:id="335" w:author="Петухова Юлия Сергеевна" w:date="2024-04-08T13:52:00Z">
              <w:r w:rsidRPr="0051514D">
                <w:rPr>
                  <w:rFonts w:ascii="Times New Roman" w:eastAsia="Calibri" w:hAnsi="Times New Roman" w:cs="Times New Roman"/>
                  <w:bCs/>
                  <w:szCs w:val="28"/>
                </w:rPr>
                <w:t xml:space="preserve">заместитель Председателя Правительства области, курирующий вопросы инвестиций, </w:t>
              </w:r>
              <w:r w:rsidRPr="0051514D">
                <w:rPr>
                  <w:rFonts w:ascii="Times New Roman" w:eastAsia="Calibri" w:hAnsi="Times New Roman" w:cs="Times New Roman"/>
                  <w:bCs/>
                  <w:szCs w:val="28"/>
                </w:rPr>
                <w:lastRenderedPageBreak/>
                <w:t>промышленного и агропромышленного комплексов, потребительского рынка и ветеринарии</w:t>
              </w:r>
            </w:ins>
            <w:proofErr w:type="gramEnd"/>
          </w:p>
        </w:tc>
        <w:tc>
          <w:tcPr>
            <w:tcW w:w="6442" w:type="dxa"/>
          </w:tcPr>
          <w:p w:rsidR="0051514D" w:rsidRPr="0051514D" w:rsidRDefault="0051514D">
            <w:pPr>
              <w:pStyle w:val="ConsPlusNormal"/>
              <w:rPr>
                <w:ins w:id="336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  <w:ins w:id="337" w:author="Петухова Юлия Сергеевна" w:date="2024-04-08T13:52:00Z">
              <w:r w:rsidRPr="0051514D">
                <w:rPr>
                  <w:rFonts w:ascii="Times New Roman" w:eastAsia="Calibri" w:hAnsi="Times New Roman" w:cs="Times New Roman"/>
                  <w:bCs/>
                  <w:szCs w:val="28"/>
                </w:rPr>
                <w:lastRenderedPageBreak/>
                <w:t>региональный проект «Создание условий для легкого старта и комфортного ведения бизнеса»</w:t>
              </w:r>
            </w:ins>
          </w:p>
        </w:tc>
      </w:tr>
      <w:tr w:rsidR="0051514D" w:rsidRPr="008B1BAC" w:rsidTr="008B1BAC">
        <w:trPr>
          <w:ins w:id="338" w:author="Петухова Юлия Сергеевна" w:date="2024-04-08T13:51:00Z"/>
        </w:trPr>
        <w:tc>
          <w:tcPr>
            <w:tcW w:w="567" w:type="dxa"/>
            <w:vMerge/>
          </w:tcPr>
          <w:p w:rsidR="0051514D" w:rsidRPr="0051514D" w:rsidRDefault="0051514D">
            <w:pPr>
              <w:pStyle w:val="ConsPlusNormal"/>
              <w:rPr>
                <w:ins w:id="339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51514D" w:rsidRPr="0051514D" w:rsidRDefault="0051514D">
            <w:pPr>
              <w:pStyle w:val="ConsPlusNormal"/>
              <w:rPr>
                <w:ins w:id="340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51514D" w:rsidRPr="0051514D" w:rsidRDefault="0051514D">
            <w:pPr>
              <w:pStyle w:val="ConsPlusNormal"/>
              <w:rPr>
                <w:ins w:id="341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51514D" w:rsidRPr="0051514D" w:rsidRDefault="0051514D">
            <w:pPr>
              <w:pStyle w:val="ConsPlusNormal"/>
              <w:rPr>
                <w:ins w:id="342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51514D" w:rsidRPr="0051514D" w:rsidRDefault="0051514D">
            <w:pPr>
              <w:pStyle w:val="ConsPlusNormal"/>
              <w:rPr>
                <w:ins w:id="343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51514D" w:rsidRPr="0051514D" w:rsidRDefault="0051514D">
            <w:pPr>
              <w:pStyle w:val="ConsPlusNormal"/>
              <w:rPr>
                <w:ins w:id="344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  <w:ins w:id="345" w:author="Петухова Юлия Сергеевна" w:date="2024-04-08T13:52:00Z">
              <w:r w:rsidRPr="0051514D">
                <w:rPr>
                  <w:rFonts w:ascii="Times New Roman" w:eastAsia="Calibri" w:hAnsi="Times New Roman" w:cs="Times New Roman"/>
                  <w:bCs/>
                  <w:szCs w:val="28"/>
                </w:rPr>
                <w:t>региональный проект «Акселерация субъектов малого и среднего предпринимательства»</w:t>
              </w:r>
            </w:ins>
          </w:p>
        </w:tc>
      </w:tr>
      <w:tr w:rsidR="0051514D" w:rsidRPr="008B1BAC" w:rsidTr="008B1BAC">
        <w:trPr>
          <w:ins w:id="346" w:author="Петухова Юлия Сергеевна" w:date="2024-04-08T13:51:00Z"/>
        </w:trPr>
        <w:tc>
          <w:tcPr>
            <w:tcW w:w="567" w:type="dxa"/>
            <w:vMerge/>
          </w:tcPr>
          <w:p w:rsidR="0051514D" w:rsidRPr="0051514D" w:rsidRDefault="0051514D">
            <w:pPr>
              <w:pStyle w:val="ConsPlusNormal"/>
              <w:rPr>
                <w:ins w:id="347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51514D" w:rsidRPr="0051514D" w:rsidRDefault="0051514D">
            <w:pPr>
              <w:pStyle w:val="ConsPlusNormal"/>
              <w:rPr>
                <w:ins w:id="348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51514D" w:rsidRPr="0051514D" w:rsidRDefault="0051514D">
            <w:pPr>
              <w:pStyle w:val="ConsPlusNormal"/>
              <w:rPr>
                <w:ins w:id="349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51514D" w:rsidRPr="0051514D" w:rsidRDefault="0051514D">
            <w:pPr>
              <w:pStyle w:val="ConsPlusNormal"/>
              <w:rPr>
                <w:ins w:id="350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51514D" w:rsidRPr="0051514D" w:rsidRDefault="0051514D">
            <w:pPr>
              <w:pStyle w:val="ConsPlusNormal"/>
              <w:rPr>
                <w:ins w:id="351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51514D" w:rsidRPr="0051514D" w:rsidRDefault="0051514D">
            <w:pPr>
              <w:pStyle w:val="ConsPlusNormal"/>
              <w:rPr>
                <w:ins w:id="352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  <w:ins w:id="353" w:author="Петухова Юлия Сергеевна" w:date="2024-04-08T13:52:00Z">
              <w:r w:rsidRPr="0051514D">
                <w:rPr>
                  <w:rFonts w:ascii="Times New Roman" w:eastAsia="Calibri" w:hAnsi="Times New Roman" w:cs="Times New Roman"/>
                  <w:bCs/>
                  <w:szCs w:val="28"/>
                </w:rPr>
                <w:t xml:space="preserve">региональный проект «Создание благоприятных условий для осуществления деятельности </w:t>
              </w:r>
              <w:proofErr w:type="spellStart"/>
              <w:r w:rsidRPr="0051514D">
                <w:rPr>
                  <w:rFonts w:ascii="Times New Roman" w:eastAsia="Calibri" w:hAnsi="Times New Roman" w:cs="Times New Roman"/>
                  <w:bCs/>
                  <w:szCs w:val="28"/>
                </w:rPr>
                <w:t>самозанятыми</w:t>
              </w:r>
              <w:proofErr w:type="spellEnd"/>
              <w:r w:rsidRPr="0051514D">
                <w:rPr>
                  <w:rFonts w:ascii="Times New Roman" w:eastAsia="Calibri" w:hAnsi="Times New Roman" w:cs="Times New Roman"/>
                  <w:bCs/>
                  <w:szCs w:val="28"/>
                </w:rPr>
                <w:t xml:space="preserve"> гражданами» </w:t>
              </w:r>
            </w:ins>
          </w:p>
        </w:tc>
      </w:tr>
      <w:tr w:rsidR="0051514D" w:rsidRPr="008B1BAC" w:rsidTr="008B1BAC">
        <w:trPr>
          <w:ins w:id="354" w:author="Петухова Юлия Сергеевна" w:date="2024-04-08T13:51:00Z"/>
        </w:trPr>
        <w:tc>
          <w:tcPr>
            <w:tcW w:w="567" w:type="dxa"/>
            <w:vMerge/>
          </w:tcPr>
          <w:p w:rsidR="0051514D" w:rsidRPr="0051514D" w:rsidRDefault="0051514D">
            <w:pPr>
              <w:pStyle w:val="ConsPlusNormal"/>
              <w:rPr>
                <w:ins w:id="355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51514D" w:rsidRPr="0051514D" w:rsidRDefault="0051514D">
            <w:pPr>
              <w:pStyle w:val="ConsPlusNormal"/>
              <w:rPr>
                <w:ins w:id="356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51514D" w:rsidRPr="0051514D" w:rsidRDefault="0051514D">
            <w:pPr>
              <w:pStyle w:val="ConsPlusNormal"/>
              <w:rPr>
                <w:ins w:id="357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51514D" w:rsidRPr="0051514D" w:rsidRDefault="0051514D">
            <w:pPr>
              <w:pStyle w:val="ConsPlusNormal"/>
              <w:rPr>
                <w:ins w:id="358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51514D" w:rsidRPr="0051514D" w:rsidRDefault="0051514D">
            <w:pPr>
              <w:pStyle w:val="ConsPlusNormal"/>
              <w:rPr>
                <w:ins w:id="359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51514D" w:rsidRPr="0051514D" w:rsidRDefault="0051514D">
            <w:pPr>
              <w:pStyle w:val="ConsPlusNormal"/>
              <w:rPr>
                <w:ins w:id="360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  <w:ins w:id="361" w:author="Петухова Юлия Сергеевна" w:date="2024-04-08T13:52:00Z">
              <w:r w:rsidRPr="0051514D">
                <w:rPr>
                  <w:rFonts w:ascii="Times New Roman" w:eastAsia="Calibri" w:hAnsi="Times New Roman" w:cs="Times New Roman"/>
                  <w:bCs/>
                  <w:szCs w:val="28"/>
                </w:rPr>
                <w:t>ведомственный проект «</w:t>
              </w:r>
              <w:proofErr w:type="gramStart"/>
              <w:r w:rsidRPr="0051514D">
                <w:rPr>
                  <w:rFonts w:ascii="Times New Roman" w:eastAsia="Calibri" w:hAnsi="Times New Roman" w:cs="Times New Roman"/>
                  <w:bCs/>
                  <w:szCs w:val="28"/>
                </w:rPr>
                <w:t>Государственная</w:t>
              </w:r>
              <w:proofErr w:type="gramEnd"/>
              <w:r w:rsidRPr="0051514D">
                <w:rPr>
                  <w:rFonts w:ascii="Times New Roman" w:eastAsia="Calibri" w:hAnsi="Times New Roman" w:cs="Times New Roman"/>
                  <w:bCs/>
                  <w:szCs w:val="28"/>
                </w:rPr>
                <w:t xml:space="preserve"> поддержка инвестиционной деятельности»</w:t>
              </w:r>
            </w:ins>
          </w:p>
        </w:tc>
      </w:tr>
      <w:tr w:rsidR="0051514D" w:rsidRPr="008B1BAC" w:rsidTr="008B1BAC">
        <w:trPr>
          <w:ins w:id="362" w:author="Петухова Юлия Сергеевна" w:date="2024-04-08T13:51:00Z"/>
        </w:trPr>
        <w:tc>
          <w:tcPr>
            <w:tcW w:w="567" w:type="dxa"/>
            <w:vMerge/>
          </w:tcPr>
          <w:p w:rsidR="0051514D" w:rsidRPr="0051514D" w:rsidRDefault="0051514D">
            <w:pPr>
              <w:pStyle w:val="ConsPlusNormal"/>
              <w:rPr>
                <w:ins w:id="363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51514D" w:rsidRPr="0051514D" w:rsidRDefault="0051514D">
            <w:pPr>
              <w:pStyle w:val="ConsPlusNormal"/>
              <w:rPr>
                <w:ins w:id="364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51514D" w:rsidRPr="0051514D" w:rsidRDefault="0051514D">
            <w:pPr>
              <w:pStyle w:val="ConsPlusNormal"/>
              <w:rPr>
                <w:ins w:id="365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51514D" w:rsidRPr="0051514D" w:rsidRDefault="0051514D">
            <w:pPr>
              <w:pStyle w:val="ConsPlusNormal"/>
              <w:rPr>
                <w:ins w:id="366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51514D" w:rsidRPr="0051514D" w:rsidRDefault="0051514D">
            <w:pPr>
              <w:pStyle w:val="ConsPlusNormal"/>
              <w:rPr>
                <w:ins w:id="367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51514D" w:rsidRPr="0051514D" w:rsidRDefault="0051514D">
            <w:pPr>
              <w:pStyle w:val="ConsPlusNormal"/>
              <w:rPr>
                <w:ins w:id="368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  <w:ins w:id="369" w:author="Петухова Юлия Сергеевна" w:date="2024-04-08T13:52:00Z">
              <w:r w:rsidRPr="0051514D">
                <w:rPr>
                  <w:rFonts w:ascii="Times New Roman" w:eastAsia="Calibri" w:hAnsi="Times New Roman" w:cs="Times New Roman"/>
                  <w:bCs/>
                  <w:szCs w:val="28"/>
                </w:rPr>
                <w:t xml:space="preserve">ведомственный проект «Стимулирование роста инновационной деятельности </w:t>
              </w:r>
              <w:proofErr w:type="spellStart"/>
              <w:r w:rsidRPr="0051514D">
                <w:rPr>
                  <w:rFonts w:ascii="Times New Roman" w:eastAsia="Calibri" w:hAnsi="Times New Roman" w:cs="Times New Roman"/>
                  <w:bCs/>
                  <w:szCs w:val="28"/>
                </w:rPr>
                <w:t>инновационно</w:t>
              </w:r>
              <w:proofErr w:type="spellEnd"/>
              <w:r w:rsidRPr="0051514D">
                <w:rPr>
                  <w:rFonts w:ascii="Times New Roman" w:eastAsia="Calibri" w:hAnsi="Times New Roman" w:cs="Times New Roman"/>
                  <w:bCs/>
                  <w:szCs w:val="28"/>
                </w:rPr>
                <w:t xml:space="preserve"> активных предприятий (организаций) и объектов инновационной инфраструктуры»</w:t>
              </w:r>
            </w:ins>
          </w:p>
        </w:tc>
      </w:tr>
      <w:tr w:rsidR="0051514D" w:rsidRPr="008B1BAC" w:rsidTr="008B1BAC">
        <w:trPr>
          <w:ins w:id="370" w:author="Петухова Юлия Сергеевна" w:date="2024-04-08T13:51:00Z"/>
        </w:trPr>
        <w:tc>
          <w:tcPr>
            <w:tcW w:w="567" w:type="dxa"/>
            <w:vMerge/>
          </w:tcPr>
          <w:p w:rsidR="0051514D" w:rsidRPr="0051514D" w:rsidRDefault="0051514D">
            <w:pPr>
              <w:pStyle w:val="ConsPlusNormal"/>
              <w:rPr>
                <w:ins w:id="371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51514D" w:rsidRPr="0051514D" w:rsidRDefault="0051514D">
            <w:pPr>
              <w:pStyle w:val="ConsPlusNormal"/>
              <w:rPr>
                <w:ins w:id="372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51514D" w:rsidRPr="0051514D" w:rsidRDefault="0051514D">
            <w:pPr>
              <w:pStyle w:val="ConsPlusNormal"/>
              <w:rPr>
                <w:ins w:id="373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51514D" w:rsidRPr="0051514D" w:rsidRDefault="0051514D">
            <w:pPr>
              <w:pStyle w:val="ConsPlusNormal"/>
              <w:rPr>
                <w:ins w:id="374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51514D" w:rsidRPr="0051514D" w:rsidRDefault="0051514D">
            <w:pPr>
              <w:pStyle w:val="ConsPlusNormal"/>
              <w:rPr>
                <w:ins w:id="375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51514D" w:rsidRPr="0051514D" w:rsidRDefault="0051514D">
            <w:pPr>
              <w:pStyle w:val="ConsPlusNormal"/>
              <w:rPr>
                <w:ins w:id="376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  <w:ins w:id="377" w:author="Петухова Юлия Сергеевна" w:date="2024-04-08T13:52:00Z">
              <w:r w:rsidRPr="0051514D">
                <w:rPr>
                  <w:rFonts w:ascii="Times New Roman" w:eastAsia="Calibri" w:hAnsi="Times New Roman" w:cs="Times New Roman"/>
                  <w:bCs/>
                  <w:szCs w:val="28"/>
                </w:rPr>
                <w:t>ведомственный проект «Поддержка субъектов малого и среднего предпринимательства»</w:t>
              </w:r>
            </w:ins>
          </w:p>
        </w:tc>
      </w:tr>
      <w:tr w:rsidR="0051514D" w:rsidRPr="008B1BAC" w:rsidTr="008B1BAC">
        <w:trPr>
          <w:ins w:id="378" w:author="Петухова Юлия Сергеевна" w:date="2024-04-08T13:51:00Z"/>
        </w:trPr>
        <w:tc>
          <w:tcPr>
            <w:tcW w:w="567" w:type="dxa"/>
            <w:vMerge/>
          </w:tcPr>
          <w:p w:rsidR="0051514D" w:rsidRPr="0051514D" w:rsidRDefault="0051514D">
            <w:pPr>
              <w:pStyle w:val="ConsPlusNormal"/>
              <w:rPr>
                <w:ins w:id="379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51514D" w:rsidRPr="0051514D" w:rsidRDefault="0051514D">
            <w:pPr>
              <w:pStyle w:val="ConsPlusNormal"/>
              <w:rPr>
                <w:ins w:id="380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51514D" w:rsidRPr="0051514D" w:rsidRDefault="0051514D">
            <w:pPr>
              <w:pStyle w:val="ConsPlusNormal"/>
              <w:rPr>
                <w:ins w:id="381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51514D" w:rsidRPr="0051514D" w:rsidRDefault="0051514D">
            <w:pPr>
              <w:pStyle w:val="ConsPlusNormal"/>
              <w:rPr>
                <w:ins w:id="382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51514D" w:rsidRPr="0051514D" w:rsidRDefault="0051514D">
            <w:pPr>
              <w:pStyle w:val="ConsPlusNormal"/>
              <w:rPr>
                <w:ins w:id="383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51514D" w:rsidRPr="0051514D" w:rsidRDefault="0051514D">
            <w:pPr>
              <w:pStyle w:val="ConsPlusNormal"/>
              <w:rPr>
                <w:ins w:id="384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  <w:ins w:id="385" w:author="Петухова Юлия Сергеевна" w:date="2024-04-08T13:52:00Z">
              <w:r w:rsidRPr="0051514D">
                <w:rPr>
                  <w:rFonts w:ascii="Times New Roman" w:eastAsia="Calibri" w:hAnsi="Times New Roman" w:cs="Times New Roman"/>
                  <w:bCs/>
                  <w:szCs w:val="28"/>
                </w:rPr>
                <w:t>ведомственный проект «Популяризация инвестиционного потенциала Ярославской области»</w:t>
              </w:r>
            </w:ins>
          </w:p>
        </w:tc>
      </w:tr>
      <w:tr w:rsidR="0051514D" w:rsidRPr="008B1BAC" w:rsidTr="008B1BAC">
        <w:trPr>
          <w:ins w:id="386" w:author="Петухова Юлия Сергеевна" w:date="2024-04-08T13:51:00Z"/>
        </w:trPr>
        <w:tc>
          <w:tcPr>
            <w:tcW w:w="567" w:type="dxa"/>
            <w:vMerge/>
          </w:tcPr>
          <w:p w:rsidR="0051514D" w:rsidRPr="0051514D" w:rsidRDefault="0051514D">
            <w:pPr>
              <w:pStyle w:val="ConsPlusNormal"/>
              <w:rPr>
                <w:ins w:id="387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51514D" w:rsidRPr="0051514D" w:rsidRDefault="0051514D">
            <w:pPr>
              <w:pStyle w:val="ConsPlusNormal"/>
              <w:rPr>
                <w:ins w:id="388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51514D" w:rsidRPr="0051514D" w:rsidRDefault="0051514D">
            <w:pPr>
              <w:pStyle w:val="ConsPlusNormal"/>
              <w:rPr>
                <w:ins w:id="389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51514D" w:rsidRPr="0051514D" w:rsidRDefault="0051514D">
            <w:pPr>
              <w:pStyle w:val="ConsPlusNormal"/>
              <w:rPr>
                <w:ins w:id="390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51514D" w:rsidRPr="0051514D" w:rsidRDefault="0051514D">
            <w:pPr>
              <w:pStyle w:val="ConsPlusNormal"/>
              <w:rPr>
                <w:ins w:id="391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51514D" w:rsidRPr="0051514D" w:rsidRDefault="0051514D">
            <w:pPr>
              <w:pStyle w:val="ConsPlusNormal"/>
              <w:rPr>
                <w:ins w:id="392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  <w:ins w:id="393" w:author="Петухова Юлия Сергеевна" w:date="2024-04-08T13:52:00Z">
              <w:r w:rsidRPr="0051514D">
                <w:rPr>
                  <w:rFonts w:ascii="Times New Roman" w:eastAsia="Calibri" w:hAnsi="Times New Roman" w:cs="Times New Roman"/>
                  <w:bCs/>
                  <w:szCs w:val="28"/>
                </w:rPr>
                <w:t>комплекс процессных мероприятий «</w:t>
              </w:r>
              <w:proofErr w:type="gramStart"/>
              <w:r w:rsidRPr="0051514D">
                <w:rPr>
                  <w:rFonts w:ascii="Times New Roman" w:eastAsia="Calibri" w:hAnsi="Times New Roman" w:cs="Times New Roman"/>
                  <w:bCs/>
                  <w:szCs w:val="28"/>
                </w:rPr>
                <w:t>Государственная</w:t>
              </w:r>
              <w:proofErr w:type="gramEnd"/>
              <w:r w:rsidRPr="0051514D">
                <w:rPr>
                  <w:rFonts w:ascii="Times New Roman" w:eastAsia="Calibri" w:hAnsi="Times New Roman" w:cs="Times New Roman"/>
                  <w:bCs/>
                  <w:szCs w:val="28"/>
                </w:rPr>
                <w:t xml:space="preserve"> поддержка подведомственных учреждений»</w:t>
              </w:r>
            </w:ins>
          </w:p>
        </w:tc>
      </w:tr>
      <w:tr w:rsidR="0051514D" w:rsidRPr="008B1BAC" w:rsidTr="008B1BAC">
        <w:trPr>
          <w:ins w:id="394" w:author="Петухова Юлия Сергеевна" w:date="2024-04-08T13:51:00Z"/>
        </w:trPr>
        <w:tc>
          <w:tcPr>
            <w:tcW w:w="567" w:type="dxa"/>
            <w:vMerge/>
          </w:tcPr>
          <w:p w:rsidR="0051514D" w:rsidRPr="0051514D" w:rsidRDefault="0051514D">
            <w:pPr>
              <w:pStyle w:val="ConsPlusNormal"/>
              <w:rPr>
                <w:ins w:id="395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51514D" w:rsidRPr="0051514D" w:rsidRDefault="0051514D">
            <w:pPr>
              <w:pStyle w:val="ConsPlusNormal"/>
              <w:rPr>
                <w:ins w:id="396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51514D" w:rsidRPr="0051514D" w:rsidRDefault="0051514D">
            <w:pPr>
              <w:pStyle w:val="ConsPlusNormal"/>
              <w:rPr>
                <w:ins w:id="397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51514D" w:rsidRPr="0051514D" w:rsidRDefault="0051514D">
            <w:pPr>
              <w:pStyle w:val="ConsPlusNormal"/>
              <w:rPr>
                <w:ins w:id="398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51514D" w:rsidRPr="0051514D" w:rsidRDefault="0051514D">
            <w:pPr>
              <w:pStyle w:val="ConsPlusNormal"/>
              <w:rPr>
                <w:ins w:id="399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51514D" w:rsidRPr="0051514D" w:rsidRDefault="0051514D">
            <w:pPr>
              <w:pStyle w:val="ConsPlusNormal"/>
              <w:rPr>
                <w:ins w:id="400" w:author="Петухова Юлия Сергеевна" w:date="2024-04-08T13:51:00Z"/>
                <w:rFonts w:ascii="Times New Roman" w:hAnsi="Times New Roman" w:cs="Times New Roman"/>
                <w:sz w:val="28"/>
                <w:szCs w:val="28"/>
              </w:rPr>
            </w:pPr>
            <w:ins w:id="401" w:author="Петухова Юлия Сергеевна" w:date="2024-04-08T13:52:00Z">
              <w:r w:rsidRPr="0051514D">
                <w:rPr>
                  <w:rFonts w:ascii="Times New Roman" w:eastAsia="Calibri" w:hAnsi="Times New Roman" w:cs="Times New Roman"/>
                  <w:bCs/>
                  <w:szCs w:val="28"/>
                </w:rPr>
                <w:t>комплекс процессных мероприятий «Повышение инвестиционной привлекательности Ярославской области»</w:t>
              </w:r>
            </w:ins>
          </w:p>
        </w:tc>
      </w:tr>
      <w:tr w:rsidR="0051514D" w:rsidRPr="008B1BAC" w:rsidTr="008B1BAC">
        <w:tc>
          <w:tcPr>
            <w:tcW w:w="567" w:type="dxa"/>
            <w:vMerge w:val="restart"/>
          </w:tcPr>
          <w:p w:rsidR="0051514D" w:rsidRPr="008B1BAC" w:rsidRDefault="005151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211" w:type="dxa"/>
            <w:vMerge w:val="restart"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Развитие промышленности в Ярославской области и повышение ее конкурентоспособности</w:t>
            </w:r>
          </w:p>
        </w:tc>
        <w:tc>
          <w:tcPr>
            <w:tcW w:w="1304" w:type="dxa"/>
            <w:vMerge w:val="restart"/>
          </w:tcPr>
          <w:p w:rsidR="0051514D" w:rsidRPr="008B1BAC" w:rsidRDefault="005151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2024 - 2030 годы</w:t>
            </w:r>
          </w:p>
        </w:tc>
        <w:tc>
          <w:tcPr>
            <w:tcW w:w="1474" w:type="dxa"/>
            <w:vMerge w:val="restart"/>
          </w:tcPr>
          <w:p w:rsidR="0051514D" w:rsidRPr="008B1BAC" w:rsidRDefault="005151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МИП ЯО</w:t>
            </w:r>
          </w:p>
        </w:tc>
        <w:tc>
          <w:tcPr>
            <w:tcW w:w="2665" w:type="dxa"/>
            <w:vMerge w:val="restart"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Правительства области, курирующий вопросы инвестиций, промышленного и агропромышленного комплексов, </w:t>
            </w: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потребительского рынка и ветеринарии</w:t>
            </w:r>
            <w:proofErr w:type="gramEnd"/>
          </w:p>
        </w:tc>
        <w:tc>
          <w:tcPr>
            <w:tcW w:w="6442" w:type="dxa"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региональный проект "</w:t>
            </w:r>
            <w:proofErr w:type="gram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Государственная</w:t>
            </w:r>
            <w:proofErr w:type="gram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поддержка субъектов деятельности в сфере промышленности Ярославской области"</w:t>
            </w:r>
          </w:p>
        </w:tc>
      </w:tr>
      <w:tr w:rsidR="0051514D" w:rsidRPr="008B1BAC" w:rsidTr="008B1BAC">
        <w:tc>
          <w:tcPr>
            <w:tcW w:w="567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"Системные меры по повышению производительности труда"</w:t>
            </w:r>
          </w:p>
        </w:tc>
      </w:tr>
      <w:tr w:rsidR="0051514D" w:rsidRPr="008B1BAC" w:rsidTr="008B1BAC">
        <w:tc>
          <w:tcPr>
            <w:tcW w:w="567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"</w:t>
            </w:r>
            <w:proofErr w:type="gram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Адресная</w:t>
            </w:r>
            <w:proofErr w:type="gram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поддержка повышения производительности труда на предприятиях"</w:t>
            </w:r>
          </w:p>
        </w:tc>
      </w:tr>
      <w:tr w:rsidR="0051514D" w:rsidRPr="008B1BAC" w:rsidTr="008B1BAC">
        <w:tc>
          <w:tcPr>
            <w:tcW w:w="567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региональный проект "Системные меры развития </w:t>
            </w: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международной кооперации и экспорта"</w:t>
            </w:r>
          </w:p>
        </w:tc>
      </w:tr>
      <w:tr w:rsidR="0051514D" w:rsidRPr="008B1BAC" w:rsidTr="008B1BAC">
        <w:tc>
          <w:tcPr>
            <w:tcW w:w="567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"Популяризация деятельности в сфере промышленности и оказание содействия развитию промышленного комплекса Ярославской области"</w:t>
            </w:r>
          </w:p>
        </w:tc>
      </w:tr>
      <w:tr w:rsidR="0051514D" w:rsidRPr="008B1BAC" w:rsidTr="008B1BAC">
        <w:tc>
          <w:tcPr>
            <w:tcW w:w="567" w:type="dxa"/>
            <w:vMerge w:val="restart"/>
          </w:tcPr>
          <w:p w:rsidR="0051514D" w:rsidRPr="008B1BAC" w:rsidRDefault="005151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del w:id="402" w:author="Петухова Юлия Сергеевна" w:date="2024-04-08T13:55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16</w:delText>
              </w:r>
            </w:del>
          </w:p>
        </w:tc>
        <w:tc>
          <w:tcPr>
            <w:tcW w:w="2211" w:type="dxa"/>
            <w:vMerge w:val="restart"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403" w:author="Петухова Юлия Сергеевна" w:date="2024-04-08T13:55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Развитие транспортного комплекса в Ярославской области</w:delText>
              </w:r>
            </w:del>
          </w:p>
        </w:tc>
        <w:tc>
          <w:tcPr>
            <w:tcW w:w="1304" w:type="dxa"/>
            <w:vMerge w:val="restart"/>
          </w:tcPr>
          <w:p w:rsidR="0051514D" w:rsidRPr="008B1BAC" w:rsidRDefault="005151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del w:id="404" w:author="Петухова Юлия Сергеевна" w:date="2024-04-08T13:55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2024 - 2030 годы</w:delText>
              </w:r>
            </w:del>
          </w:p>
        </w:tc>
        <w:tc>
          <w:tcPr>
            <w:tcW w:w="1474" w:type="dxa"/>
            <w:vMerge w:val="restart"/>
          </w:tcPr>
          <w:p w:rsidR="0051514D" w:rsidRPr="008B1BAC" w:rsidRDefault="005151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del w:id="405" w:author="Петухова Юлия Сергеевна" w:date="2024-04-08T13:55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МТ ЯО</w:delText>
              </w:r>
            </w:del>
          </w:p>
        </w:tc>
        <w:tc>
          <w:tcPr>
            <w:tcW w:w="2665" w:type="dxa"/>
            <w:vMerge w:val="restart"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406" w:author="Петухова Юлия Сергеевна" w:date="2024-04-08T13:55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заместитель Председателя Правительства области, курирующий вопросы имущественных отношений, лесного хозяйства и природопользования, жилищно-коммунального хозяйства, строительства, дорожного хозяйства и транспорта</w:delText>
              </w:r>
            </w:del>
          </w:p>
        </w:tc>
        <w:tc>
          <w:tcPr>
            <w:tcW w:w="6442" w:type="dxa"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407" w:author="Петухова Юлия Сергеевна" w:date="2024-04-08T13:55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региональный проект "Развитие общественного транспорта"</w:delText>
              </w:r>
            </w:del>
          </w:p>
        </w:tc>
      </w:tr>
      <w:tr w:rsidR="0051514D" w:rsidRPr="008B1BAC" w:rsidTr="008B1BAC">
        <w:tc>
          <w:tcPr>
            <w:tcW w:w="567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408" w:author="Петухова Юлия Сергеевна" w:date="2024-04-08T13:55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региональный проект "Развитие региональных аэропортов и маршрутов"</w:delText>
              </w:r>
            </w:del>
          </w:p>
        </w:tc>
      </w:tr>
      <w:tr w:rsidR="0051514D" w:rsidRPr="008B1BAC" w:rsidTr="008B1BAC">
        <w:tc>
          <w:tcPr>
            <w:tcW w:w="567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409" w:author="Петухова Юлия Сергеевна" w:date="2024-04-08T13:55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региональный проект "Развитие рынка газомоторного топлива в Ярославской области"</w:delText>
              </w:r>
            </w:del>
          </w:p>
        </w:tc>
      </w:tr>
      <w:tr w:rsidR="0051514D" w:rsidRPr="008B1BAC" w:rsidTr="008B1BAC">
        <w:tc>
          <w:tcPr>
            <w:tcW w:w="567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410" w:author="Петухова Юлия Сергеевна" w:date="2024-04-08T13:55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региональный проект "Создание инфраструктуры для транспортных средств, использующих природный газ в качестве моторного топлива"</w:delText>
              </w:r>
            </w:del>
          </w:p>
        </w:tc>
      </w:tr>
      <w:tr w:rsidR="0051514D" w:rsidRPr="008B1BAC" w:rsidTr="008B1BAC">
        <w:tc>
          <w:tcPr>
            <w:tcW w:w="567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411" w:author="Петухова Юлия Сергеевна" w:date="2024-04-08T13:55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региональный проект "Обновление подвижного состава пассажирского транспорта"</w:delText>
              </w:r>
            </w:del>
          </w:p>
        </w:tc>
      </w:tr>
      <w:tr w:rsidR="0051514D" w:rsidRPr="008B1BAC" w:rsidTr="008B1BAC">
        <w:tc>
          <w:tcPr>
            <w:tcW w:w="567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412" w:author="Петухова Юлия Сергеевна" w:date="2024-04-08T13:55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ведомственный проект "Приобретение плавучих объектов"</w:delText>
              </w:r>
            </w:del>
          </w:p>
        </w:tc>
      </w:tr>
      <w:tr w:rsidR="0051514D" w:rsidRPr="008B1BAC" w:rsidTr="008B1BAC">
        <w:tc>
          <w:tcPr>
            <w:tcW w:w="567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413" w:author="Петухова Юлия Сергеевна" w:date="2024-04-08T13:55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ведомственный проект "Развитие транспортной системы Ярославской области"</w:delText>
              </w:r>
            </w:del>
          </w:p>
        </w:tc>
      </w:tr>
      <w:tr w:rsidR="0051514D" w:rsidRPr="008B1BAC" w:rsidTr="008B1BAC">
        <w:tc>
          <w:tcPr>
            <w:tcW w:w="567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414" w:author="Петухова Юлия Сергеевна" w:date="2024-04-08T13:55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ведомственный проект "Развитие транспортного обслуживания населения"</w:delText>
              </w:r>
            </w:del>
          </w:p>
        </w:tc>
      </w:tr>
      <w:tr w:rsidR="0051514D" w:rsidRPr="008B1BAC" w:rsidTr="008B1BAC">
        <w:tc>
          <w:tcPr>
            <w:tcW w:w="567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415" w:author="Петухова Юлия Сергеевна" w:date="2024-04-08T13:55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ведомственный проект "Создание зарядной инфраструктуры для электротранспортных средств"</w:delText>
              </w:r>
            </w:del>
          </w:p>
        </w:tc>
      </w:tr>
      <w:tr w:rsidR="0051514D" w:rsidRPr="008B1BAC" w:rsidTr="008B1BAC">
        <w:tc>
          <w:tcPr>
            <w:tcW w:w="567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51514D" w:rsidRPr="008B1BAC" w:rsidRDefault="005151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416" w:author="Петухова Юлия Сергеевна" w:date="2024-04-08T13:55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комплекс процессных мероприятий "Транспортное обслуживание населения Ярославской области"</w:delText>
              </w:r>
            </w:del>
          </w:p>
        </w:tc>
      </w:tr>
      <w:tr w:rsidR="00CB1794" w:rsidRPr="00CB1794" w:rsidTr="008B1BAC">
        <w:trPr>
          <w:ins w:id="417" w:author="Петухова Юлия Сергеевна" w:date="2024-04-08T13:53:00Z"/>
        </w:trPr>
        <w:tc>
          <w:tcPr>
            <w:tcW w:w="567" w:type="dxa"/>
            <w:vMerge w:val="restart"/>
          </w:tcPr>
          <w:p w:rsidR="00CB1794" w:rsidRPr="00CB1794" w:rsidRDefault="00CB1794">
            <w:pPr>
              <w:pStyle w:val="ConsPlusNormal"/>
              <w:rPr>
                <w:ins w:id="418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  <w:ins w:id="419" w:author="Петухова Юлия Сергеевна" w:date="2024-04-08T13:54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16.</w:t>
              </w:r>
            </w:ins>
          </w:p>
        </w:tc>
        <w:tc>
          <w:tcPr>
            <w:tcW w:w="2211" w:type="dxa"/>
            <w:vMerge w:val="restart"/>
          </w:tcPr>
          <w:p w:rsidR="00CB1794" w:rsidRPr="00CB1794" w:rsidRDefault="00CB1794">
            <w:pPr>
              <w:pStyle w:val="ConsPlusNormal"/>
              <w:rPr>
                <w:ins w:id="420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  <w:ins w:id="421" w:author="Петухова Юлия Сергеевна" w:date="2024-04-08T13:54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Развитие транспортного комплекса в Ярославской области</w:t>
              </w:r>
            </w:ins>
          </w:p>
        </w:tc>
        <w:tc>
          <w:tcPr>
            <w:tcW w:w="1304" w:type="dxa"/>
            <w:vMerge w:val="restart"/>
          </w:tcPr>
          <w:p w:rsidR="00CB1794" w:rsidRPr="00CB1794" w:rsidRDefault="00CB1794">
            <w:pPr>
              <w:pStyle w:val="ConsPlusNormal"/>
              <w:rPr>
                <w:ins w:id="422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  <w:ins w:id="423" w:author="Петухова Юлия Сергеевна" w:date="2024-04-08T13:54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2024 – 2030 годы</w:t>
              </w:r>
            </w:ins>
          </w:p>
        </w:tc>
        <w:tc>
          <w:tcPr>
            <w:tcW w:w="1474" w:type="dxa"/>
            <w:vMerge w:val="restart"/>
          </w:tcPr>
          <w:p w:rsidR="00CB1794" w:rsidRPr="00CB1794" w:rsidRDefault="00CB1794">
            <w:pPr>
              <w:pStyle w:val="ConsPlusNormal"/>
              <w:rPr>
                <w:ins w:id="424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  <w:ins w:id="425" w:author="Петухова Юлия Сергеевна" w:date="2024-04-08T13:54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МТ ЯО</w:t>
              </w:r>
            </w:ins>
          </w:p>
        </w:tc>
        <w:tc>
          <w:tcPr>
            <w:tcW w:w="2665" w:type="dxa"/>
            <w:vMerge w:val="restart"/>
          </w:tcPr>
          <w:p w:rsidR="00CB1794" w:rsidRPr="00CB1794" w:rsidRDefault="00CB1794">
            <w:pPr>
              <w:pStyle w:val="ConsPlusNormal"/>
              <w:rPr>
                <w:ins w:id="426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ins w:id="427" w:author="Петухова Юлия Сергеевна" w:date="2024-04-08T13:54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заместитель Председателя Правительства области, курирующий вопросы имущественных отношений, лесного хозяйства и природопользования, жилищно-коммунального хозяйства, строительства, дорожного хозяйства и транспорта</w:t>
              </w:r>
            </w:ins>
            <w:proofErr w:type="gramEnd"/>
          </w:p>
        </w:tc>
        <w:tc>
          <w:tcPr>
            <w:tcW w:w="6442" w:type="dxa"/>
          </w:tcPr>
          <w:p w:rsidR="00CB1794" w:rsidRPr="00CB1794" w:rsidRDefault="00CB1794">
            <w:pPr>
              <w:pStyle w:val="ConsPlusNormal"/>
              <w:rPr>
                <w:ins w:id="428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  <w:ins w:id="429" w:author="Петухова Юлия Сергеевна" w:date="2024-04-08T13:54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 xml:space="preserve">региональный проект «Развитие </w:t>
              </w:r>
              <w:proofErr w:type="gramStart"/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общественного</w:t>
              </w:r>
              <w:proofErr w:type="gramEnd"/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 xml:space="preserve"> транспорта»</w:t>
              </w:r>
            </w:ins>
          </w:p>
        </w:tc>
      </w:tr>
      <w:tr w:rsidR="00CB1794" w:rsidRPr="00CB1794" w:rsidTr="008B1BAC">
        <w:trPr>
          <w:ins w:id="430" w:author="Петухова Юлия Сергеевна" w:date="2024-04-08T13:53:00Z"/>
        </w:trPr>
        <w:tc>
          <w:tcPr>
            <w:tcW w:w="567" w:type="dxa"/>
            <w:vMerge/>
          </w:tcPr>
          <w:p w:rsidR="00CB1794" w:rsidRPr="00CB1794" w:rsidRDefault="00CB1794">
            <w:pPr>
              <w:pStyle w:val="ConsPlusNormal"/>
              <w:rPr>
                <w:ins w:id="431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CB1794" w:rsidRDefault="00CB1794">
            <w:pPr>
              <w:pStyle w:val="ConsPlusNormal"/>
              <w:rPr>
                <w:ins w:id="432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CB1794" w:rsidRDefault="00CB1794">
            <w:pPr>
              <w:pStyle w:val="ConsPlusNormal"/>
              <w:rPr>
                <w:ins w:id="433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CB1794" w:rsidRDefault="00CB1794">
            <w:pPr>
              <w:pStyle w:val="ConsPlusNormal"/>
              <w:rPr>
                <w:ins w:id="434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CB1794" w:rsidRDefault="00CB1794">
            <w:pPr>
              <w:pStyle w:val="ConsPlusNormal"/>
              <w:rPr>
                <w:ins w:id="435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CB1794" w:rsidRDefault="00CB1794">
            <w:pPr>
              <w:pStyle w:val="ConsPlusNormal"/>
              <w:rPr>
                <w:ins w:id="436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  <w:ins w:id="437" w:author="Петухова Юлия Сергеевна" w:date="2024-04-08T13:54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региональный проект «Развитие региональных аэропортов и маршрутов»</w:t>
              </w:r>
            </w:ins>
          </w:p>
        </w:tc>
      </w:tr>
      <w:tr w:rsidR="00CB1794" w:rsidRPr="00CB1794" w:rsidTr="008B1BAC">
        <w:trPr>
          <w:ins w:id="438" w:author="Петухова Юлия Сергеевна" w:date="2024-04-08T13:53:00Z"/>
        </w:trPr>
        <w:tc>
          <w:tcPr>
            <w:tcW w:w="567" w:type="dxa"/>
            <w:vMerge/>
          </w:tcPr>
          <w:p w:rsidR="00CB1794" w:rsidRPr="00CB1794" w:rsidRDefault="00CB1794">
            <w:pPr>
              <w:pStyle w:val="ConsPlusNormal"/>
              <w:rPr>
                <w:ins w:id="439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CB1794" w:rsidRDefault="00CB1794">
            <w:pPr>
              <w:pStyle w:val="ConsPlusNormal"/>
              <w:rPr>
                <w:ins w:id="440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CB1794" w:rsidRDefault="00CB1794">
            <w:pPr>
              <w:pStyle w:val="ConsPlusNormal"/>
              <w:rPr>
                <w:ins w:id="441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CB1794" w:rsidRDefault="00CB1794">
            <w:pPr>
              <w:pStyle w:val="ConsPlusNormal"/>
              <w:rPr>
                <w:ins w:id="442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CB1794" w:rsidRDefault="00CB1794">
            <w:pPr>
              <w:pStyle w:val="ConsPlusNormal"/>
              <w:rPr>
                <w:ins w:id="443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CB1794" w:rsidRDefault="00CB1794">
            <w:pPr>
              <w:pStyle w:val="ConsPlusNormal"/>
              <w:rPr>
                <w:ins w:id="444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  <w:ins w:id="445" w:author="Петухова Юлия Сергеевна" w:date="2024-04-08T13:54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региональный проект «Обновление подвижного состава пассажирского транспорта»</w:t>
              </w:r>
            </w:ins>
          </w:p>
        </w:tc>
      </w:tr>
      <w:tr w:rsidR="00CB1794" w:rsidRPr="00CB1794" w:rsidTr="008B1BAC">
        <w:trPr>
          <w:ins w:id="446" w:author="Петухова Юлия Сергеевна" w:date="2024-04-08T13:53:00Z"/>
        </w:trPr>
        <w:tc>
          <w:tcPr>
            <w:tcW w:w="567" w:type="dxa"/>
            <w:vMerge/>
          </w:tcPr>
          <w:p w:rsidR="00CB1794" w:rsidRPr="00CB1794" w:rsidRDefault="00CB1794">
            <w:pPr>
              <w:pStyle w:val="ConsPlusNormal"/>
              <w:rPr>
                <w:ins w:id="447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CB1794" w:rsidRDefault="00CB1794">
            <w:pPr>
              <w:pStyle w:val="ConsPlusNormal"/>
              <w:rPr>
                <w:ins w:id="448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CB1794" w:rsidRDefault="00CB1794">
            <w:pPr>
              <w:pStyle w:val="ConsPlusNormal"/>
              <w:rPr>
                <w:ins w:id="449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CB1794" w:rsidRDefault="00CB1794">
            <w:pPr>
              <w:pStyle w:val="ConsPlusNormal"/>
              <w:rPr>
                <w:ins w:id="450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CB1794" w:rsidRDefault="00CB1794">
            <w:pPr>
              <w:pStyle w:val="ConsPlusNormal"/>
              <w:rPr>
                <w:ins w:id="451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CB1794" w:rsidRDefault="00CB1794">
            <w:pPr>
              <w:pStyle w:val="ConsPlusNormal"/>
              <w:rPr>
                <w:ins w:id="452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  <w:ins w:id="453" w:author="Петухова Юлия Сергеевна" w:date="2024-04-08T13:54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региональный проект «Создание зарядной инфраструктуры для электротранспортных средств»</w:t>
              </w:r>
            </w:ins>
          </w:p>
        </w:tc>
      </w:tr>
      <w:tr w:rsidR="00CB1794" w:rsidRPr="00CB1794" w:rsidTr="008B1BAC">
        <w:trPr>
          <w:ins w:id="454" w:author="Петухова Юлия Сергеевна" w:date="2024-04-08T13:53:00Z"/>
        </w:trPr>
        <w:tc>
          <w:tcPr>
            <w:tcW w:w="567" w:type="dxa"/>
            <w:vMerge/>
          </w:tcPr>
          <w:p w:rsidR="00CB1794" w:rsidRPr="00CB1794" w:rsidRDefault="00CB1794">
            <w:pPr>
              <w:pStyle w:val="ConsPlusNormal"/>
              <w:rPr>
                <w:ins w:id="455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CB1794" w:rsidRDefault="00CB1794">
            <w:pPr>
              <w:pStyle w:val="ConsPlusNormal"/>
              <w:rPr>
                <w:ins w:id="456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CB1794" w:rsidRDefault="00CB1794">
            <w:pPr>
              <w:pStyle w:val="ConsPlusNormal"/>
              <w:rPr>
                <w:ins w:id="457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CB1794" w:rsidRDefault="00CB1794">
            <w:pPr>
              <w:pStyle w:val="ConsPlusNormal"/>
              <w:rPr>
                <w:ins w:id="458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CB1794" w:rsidRDefault="00CB1794">
            <w:pPr>
              <w:pStyle w:val="ConsPlusNormal"/>
              <w:rPr>
                <w:ins w:id="459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CB1794" w:rsidRDefault="00CB1794">
            <w:pPr>
              <w:pStyle w:val="ConsPlusNormal"/>
              <w:rPr>
                <w:ins w:id="460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  <w:ins w:id="461" w:author="Петухова Юлия Сергеевна" w:date="2024-04-08T13:54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ведомственный проект «Приобретение плавучих объектов»</w:t>
              </w:r>
            </w:ins>
          </w:p>
        </w:tc>
      </w:tr>
      <w:tr w:rsidR="00CB1794" w:rsidRPr="00CB1794" w:rsidTr="008B1BAC">
        <w:trPr>
          <w:ins w:id="462" w:author="Петухова Юлия Сергеевна" w:date="2024-04-08T13:53:00Z"/>
        </w:trPr>
        <w:tc>
          <w:tcPr>
            <w:tcW w:w="567" w:type="dxa"/>
            <w:vMerge/>
          </w:tcPr>
          <w:p w:rsidR="00CB1794" w:rsidRPr="00CB1794" w:rsidRDefault="00CB1794">
            <w:pPr>
              <w:pStyle w:val="ConsPlusNormal"/>
              <w:rPr>
                <w:ins w:id="463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CB1794" w:rsidRDefault="00CB1794">
            <w:pPr>
              <w:pStyle w:val="ConsPlusNormal"/>
              <w:rPr>
                <w:ins w:id="464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CB1794" w:rsidRDefault="00CB1794">
            <w:pPr>
              <w:pStyle w:val="ConsPlusNormal"/>
              <w:rPr>
                <w:ins w:id="465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CB1794" w:rsidRDefault="00CB1794">
            <w:pPr>
              <w:pStyle w:val="ConsPlusNormal"/>
              <w:rPr>
                <w:ins w:id="466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CB1794" w:rsidRDefault="00CB1794">
            <w:pPr>
              <w:pStyle w:val="ConsPlusNormal"/>
              <w:rPr>
                <w:ins w:id="467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CB1794" w:rsidRDefault="00CB1794">
            <w:pPr>
              <w:pStyle w:val="ConsPlusNormal"/>
              <w:rPr>
                <w:ins w:id="468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  <w:ins w:id="469" w:author="Петухова Юлия Сергеевна" w:date="2024-04-08T13:54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ведомственный проект «Развитие транспортной системы Ярославской области»</w:t>
              </w:r>
            </w:ins>
          </w:p>
        </w:tc>
      </w:tr>
      <w:tr w:rsidR="00CB1794" w:rsidRPr="00CB1794" w:rsidTr="008B1BAC">
        <w:trPr>
          <w:ins w:id="470" w:author="Петухова Юлия Сергеевна" w:date="2024-04-08T13:53:00Z"/>
        </w:trPr>
        <w:tc>
          <w:tcPr>
            <w:tcW w:w="567" w:type="dxa"/>
            <w:vMerge/>
          </w:tcPr>
          <w:p w:rsidR="00CB1794" w:rsidRPr="00CB1794" w:rsidRDefault="00CB1794">
            <w:pPr>
              <w:pStyle w:val="ConsPlusNormal"/>
              <w:rPr>
                <w:ins w:id="471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CB1794" w:rsidRDefault="00CB1794">
            <w:pPr>
              <w:pStyle w:val="ConsPlusNormal"/>
              <w:rPr>
                <w:ins w:id="472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CB1794" w:rsidRDefault="00CB1794">
            <w:pPr>
              <w:pStyle w:val="ConsPlusNormal"/>
              <w:rPr>
                <w:ins w:id="473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CB1794" w:rsidRDefault="00CB1794">
            <w:pPr>
              <w:pStyle w:val="ConsPlusNormal"/>
              <w:rPr>
                <w:ins w:id="474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CB1794" w:rsidRDefault="00CB1794">
            <w:pPr>
              <w:pStyle w:val="ConsPlusNormal"/>
              <w:rPr>
                <w:ins w:id="475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CB1794" w:rsidRDefault="00CB1794">
            <w:pPr>
              <w:pStyle w:val="ConsPlusNormal"/>
              <w:rPr>
                <w:ins w:id="476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  <w:ins w:id="477" w:author="Петухова Юлия Сергеевна" w:date="2024-04-08T13:54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ведомственный проект «Развитие транспортного обслуживания населения»</w:t>
              </w:r>
            </w:ins>
          </w:p>
        </w:tc>
      </w:tr>
      <w:tr w:rsidR="00CB1794" w:rsidRPr="00CB1794" w:rsidTr="008B1BAC">
        <w:trPr>
          <w:ins w:id="478" w:author="Петухова Юлия Сергеевна" w:date="2024-04-08T13:53:00Z"/>
        </w:trPr>
        <w:tc>
          <w:tcPr>
            <w:tcW w:w="567" w:type="dxa"/>
            <w:vMerge/>
          </w:tcPr>
          <w:p w:rsidR="00CB1794" w:rsidRPr="00CB1794" w:rsidRDefault="00CB1794">
            <w:pPr>
              <w:pStyle w:val="ConsPlusNormal"/>
              <w:rPr>
                <w:ins w:id="479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CB1794" w:rsidRDefault="00CB1794">
            <w:pPr>
              <w:pStyle w:val="ConsPlusNormal"/>
              <w:rPr>
                <w:ins w:id="480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CB1794" w:rsidRDefault="00CB1794">
            <w:pPr>
              <w:pStyle w:val="ConsPlusNormal"/>
              <w:rPr>
                <w:ins w:id="481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CB1794" w:rsidRDefault="00CB1794">
            <w:pPr>
              <w:pStyle w:val="ConsPlusNormal"/>
              <w:rPr>
                <w:ins w:id="482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CB1794" w:rsidRDefault="00CB1794">
            <w:pPr>
              <w:pStyle w:val="ConsPlusNormal"/>
              <w:rPr>
                <w:ins w:id="483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CB1794" w:rsidRDefault="00CB1794">
            <w:pPr>
              <w:pStyle w:val="ConsPlusNormal"/>
              <w:rPr>
                <w:ins w:id="484" w:author="Петухова Юлия Сергеевна" w:date="2024-04-08T13:53:00Z"/>
                <w:rFonts w:ascii="Times New Roman" w:hAnsi="Times New Roman" w:cs="Times New Roman"/>
                <w:sz w:val="28"/>
                <w:szCs w:val="28"/>
              </w:rPr>
            </w:pPr>
            <w:ins w:id="485" w:author="Петухова Юлия Сергеевна" w:date="2024-04-08T13:54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комплекс процессных мероприятий «Транспортное обслуживание населения Ярославской области»</w:t>
              </w:r>
            </w:ins>
          </w:p>
        </w:tc>
      </w:tr>
      <w:tr w:rsidR="00CB1794" w:rsidRPr="008B1BAC" w:rsidTr="008B1BAC">
        <w:tc>
          <w:tcPr>
            <w:tcW w:w="567" w:type="dxa"/>
            <w:vMerge w:val="restart"/>
          </w:tcPr>
          <w:p w:rsidR="00CB1794" w:rsidRPr="008B1BAC" w:rsidRDefault="00CB17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211" w:type="dxa"/>
            <w:vMerge w:val="restart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Развитие туризма и индустрии гостеприимства в Ярославской области</w:t>
            </w:r>
          </w:p>
        </w:tc>
        <w:tc>
          <w:tcPr>
            <w:tcW w:w="1304" w:type="dxa"/>
            <w:vMerge w:val="restart"/>
          </w:tcPr>
          <w:p w:rsidR="00CB1794" w:rsidRPr="008B1BAC" w:rsidRDefault="00CB17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2024 - 2030 годы</w:t>
            </w:r>
          </w:p>
        </w:tc>
        <w:tc>
          <w:tcPr>
            <w:tcW w:w="1474" w:type="dxa"/>
            <w:vMerge w:val="restart"/>
          </w:tcPr>
          <w:p w:rsidR="00CB1794" w:rsidRPr="008B1BAC" w:rsidRDefault="00CB17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МТур</w:t>
            </w:r>
            <w:proofErr w:type="spell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 ЯО</w:t>
            </w:r>
          </w:p>
        </w:tc>
        <w:tc>
          <w:tcPr>
            <w:tcW w:w="2665" w:type="dxa"/>
            <w:vMerge w:val="restart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Правительства области, курирующий вопросы </w:t>
            </w: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конкурентной политики, цифрового развития, информационной безопасности, культуры, туризма и международных связей</w:t>
            </w:r>
          </w:p>
        </w:tc>
        <w:tc>
          <w:tcPr>
            <w:tcW w:w="6442" w:type="dxa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региональный проект "Развитие туристической инфраструктуры"</w:t>
            </w:r>
          </w:p>
        </w:tc>
      </w:tr>
      <w:tr w:rsidR="00CB1794" w:rsidRPr="008B1BAC" w:rsidTr="008B1BAC">
        <w:tc>
          <w:tcPr>
            <w:tcW w:w="567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ведомственный проект "Развитие туризма в Ярославской области"</w:t>
            </w:r>
          </w:p>
        </w:tc>
      </w:tr>
      <w:tr w:rsidR="00CB1794" w:rsidRPr="008B1BAC" w:rsidTr="008B1BAC">
        <w:tc>
          <w:tcPr>
            <w:tcW w:w="567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комплекс процессных мероприятий "Комплексное </w:t>
            </w: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развитие туристической отрасли в Ярославской области"</w:t>
            </w:r>
          </w:p>
        </w:tc>
      </w:tr>
      <w:tr w:rsidR="00CB1794" w:rsidRPr="008B1BAC" w:rsidTr="008B1BAC">
        <w:tc>
          <w:tcPr>
            <w:tcW w:w="567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"Стимулирование развития внешних социальных коммуникаций Ярославской области"</w:t>
            </w:r>
          </w:p>
        </w:tc>
      </w:tr>
      <w:tr w:rsidR="00CB1794" w:rsidRPr="008B1BAC" w:rsidTr="008B1BAC">
        <w:tc>
          <w:tcPr>
            <w:tcW w:w="567" w:type="dxa"/>
            <w:vMerge w:val="restart"/>
          </w:tcPr>
          <w:p w:rsidR="00CB1794" w:rsidRPr="008B1BAC" w:rsidRDefault="00CB17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del w:id="486" w:author="Петухова Юлия Сергеевна" w:date="2024-04-08T13:56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18</w:delText>
              </w:r>
            </w:del>
          </w:p>
        </w:tc>
        <w:tc>
          <w:tcPr>
            <w:tcW w:w="2211" w:type="dxa"/>
            <w:vMerge w:val="restart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487" w:author="Петухова Юлия Сергеевна" w:date="2024-04-08T13:56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Развитие молодежной политики и патриотическое воспитание в Ярославской области</w:delText>
              </w:r>
            </w:del>
          </w:p>
        </w:tc>
        <w:tc>
          <w:tcPr>
            <w:tcW w:w="1304" w:type="dxa"/>
            <w:vMerge w:val="restart"/>
          </w:tcPr>
          <w:p w:rsidR="00CB1794" w:rsidRPr="008B1BAC" w:rsidRDefault="00CB17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del w:id="488" w:author="Петухова Юлия Сергеевна" w:date="2024-04-08T13:56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2024 - 2030 годы</w:delText>
              </w:r>
            </w:del>
          </w:p>
        </w:tc>
        <w:tc>
          <w:tcPr>
            <w:tcW w:w="1474" w:type="dxa"/>
            <w:vMerge w:val="restart"/>
          </w:tcPr>
          <w:p w:rsidR="00CB1794" w:rsidRPr="008B1BAC" w:rsidRDefault="00CB17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del w:id="489" w:author="Петухова Юлия Сергеевна" w:date="2024-04-08T13:56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МСиМП ЯО</w:delText>
              </w:r>
            </w:del>
          </w:p>
        </w:tc>
        <w:tc>
          <w:tcPr>
            <w:tcW w:w="2665" w:type="dxa"/>
            <w:vMerge w:val="restart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490" w:author="Петухова Юлия Сергеевна" w:date="2024-04-08T13:56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заместитель Председателя Правительства области, курирующий вопросы спорта и молодежной политики, занятости населения и записи актов гражданского состояния</w:delText>
              </w:r>
            </w:del>
          </w:p>
        </w:tc>
        <w:tc>
          <w:tcPr>
            <w:tcW w:w="6442" w:type="dxa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491" w:author="Петухова Юлия Сергеевна" w:date="2024-04-08T13:56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региональный проект "Благоустройство, реставрация, реконструкция воинских захоронений и военно-мемориальных объектов"</w:delText>
              </w:r>
            </w:del>
          </w:p>
        </w:tc>
      </w:tr>
      <w:tr w:rsidR="00CB1794" w:rsidRPr="008B1BAC" w:rsidTr="008B1BAC">
        <w:tc>
          <w:tcPr>
            <w:tcW w:w="567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492" w:author="Петухова Юлия Сергеевна" w:date="2024-04-08T13:56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ведомственный проект "Обустройство и восстановление воинских захоронений и военно-мемориальных объектов"</w:delText>
              </w:r>
            </w:del>
          </w:p>
        </w:tc>
      </w:tr>
      <w:tr w:rsidR="00CB1794" w:rsidRPr="008B1BAC" w:rsidTr="008B1BAC">
        <w:tc>
          <w:tcPr>
            <w:tcW w:w="567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493" w:author="Петухова Юлия Сергеевна" w:date="2024-04-08T13:56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региональный проект "Социальная активность"</w:delText>
              </w:r>
            </w:del>
          </w:p>
        </w:tc>
      </w:tr>
      <w:tr w:rsidR="00CB1794" w:rsidRPr="008B1BAC" w:rsidTr="008B1BAC">
        <w:tc>
          <w:tcPr>
            <w:tcW w:w="567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494" w:author="Петухова Юлия Сергеевна" w:date="2024-04-08T13:56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региональный проект "Развитие системы поддержки молодежи ("Молодежь России")"</w:delText>
              </w:r>
            </w:del>
          </w:p>
        </w:tc>
      </w:tr>
      <w:tr w:rsidR="00CB1794" w:rsidRPr="008B1BAC" w:rsidTr="008B1BAC">
        <w:tc>
          <w:tcPr>
            <w:tcW w:w="567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495" w:author="Петухова Юлия Сергеевна" w:date="2024-04-08T13:56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комплекс процессных мероприятий "Обеспечение развития государственной молодежной политики и патриотического воспитания в Ярославской области"</w:delText>
              </w:r>
            </w:del>
          </w:p>
        </w:tc>
      </w:tr>
      <w:tr w:rsidR="00CB1794" w:rsidRPr="008B1BAC" w:rsidTr="008B1BAC">
        <w:tc>
          <w:tcPr>
            <w:tcW w:w="567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496" w:author="Петухова Юлия Сергеевна" w:date="2024-04-08T13:56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комплекс процессных мероприятий "Патриотическое воспитание детей и подростков"</w:delText>
              </w:r>
            </w:del>
          </w:p>
        </w:tc>
      </w:tr>
      <w:tr w:rsidR="00CB1794" w:rsidRPr="008B1BAC" w:rsidTr="008B1BAC">
        <w:trPr>
          <w:ins w:id="497" w:author="Петухова Юлия Сергеевна" w:date="2024-04-08T13:55:00Z"/>
        </w:trPr>
        <w:tc>
          <w:tcPr>
            <w:tcW w:w="567" w:type="dxa"/>
            <w:vMerge w:val="restart"/>
          </w:tcPr>
          <w:p w:rsidR="00CB1794" w:rsidRPr="00CB1794" w:rsidRDefault="00CB1794">
            <w:pPr>
              <w:pStyle w:val="ConsPlusNormal"/>
              <w:rPr>
                <w:ins w:id="498" w:author="Петухова Юлия Сергеевна" w:date="2024-04-08T13:55:00Z"/>
                <w:rFonts w:ascii="Times New Roman" w:hAnsi="Times New Roman" w:cs="Times New Roman"/>
                <w:sz w:val="28"/>
                <w:szCs w:val="28"/>
              </w:rPr>
            </w:pPr>
            <w:ins w:id="499" w:author="Петухова Юлия Сергеевна" w:date="2024-04-08T13:56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lastRenderedPageBreak/>
                <w:t>18.</w:t>
              </w:r>
            </w:ins>
          </w:p>
        </w:tc>
        <w:tc>
          <w:tcPr>
            <w:tcW w:w="2211" w:type="dxa"/>
            <w:vMerge w:val="restart"/>
          </w:tcPr>
          <w:p w:rsidR="00CB1794" w:rsidRPr="00CB1794" w:rsidRDefault="00CB1794">
            <w:pPr>
              <w:pStyle w:val="ConsPlusNormal"/>
              <w:rPr>
                <w:ins w:id="500" w:author="Петухова Юлия Сергеевна" w:date="2024-04-08T13:55:00Z"/>
                <w:rFonts w:ascii="Times New Roman" w:hAnsi="Times New Roman" w:cs="Times New Roman"/>
                <w:sz w:val="28"/>
                <w:szCs w:val="28"/>
              </w:rPr>
            </w:pPr>
            <w:ins w:id="501" w:author="Петухова Юлия Сергеевна" w:date="2024-04-08T13:56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Развитие молодежной политики и патриотическое воспитание в Ярославской области</w:t>
              </w:r>
            </w:ins>
          </w:p>
        </w:tc>
        <w:tc>
          <w:tcPr>
            <w:tcW w:w="1304" w:type="dxa"/>
            <w:vMerge w:val="restart"/>
          </w:tcPr>
          <w:p w:rsidR="00CB1794" w:rsidRPr="00CB1794" w:rsidRDefault="00CB1794">
            <w:pPr>
              <w:pStyle w:val="ConsPlusNormal"/>
              <w:rPr>
                <w:ins w:id="502" w:author="Петухова Юлия Сергеевна" w:date="2024-04-08T13:55:00Z"/>
                <w:rFonts w:ascii="Times New Roman" w:hAnsi="Times New Roman" w:cs="Times New Roman"/>
                <w:sz w:val="28"/>
                <w:szCs w:val="28"/>
              </w:rPr>
            </w:pPr>
            <w:ins w:id="503" w:author="Петухова Юлия Сергеевна" w:date="2024-04-08T13:56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2024 – 2030 годы</w:t>
              </w:r>
            </w:ins>
          </w:p>
        </w:tc>
        <w:tc>
          <w:tcPr>
            <w:tcW w:w="1474" w:type="dxa"/>
            <w:vMerge w:val="restart"/>
          </w:tcPr>
          <w:p w:rsidR="00CB1794" w:rsidRPr="00CB1794" w:rsidRDefault="00CB1794">
            <w:pPr>
              <w:pStyle w:val="ConsPlusNormal"/>
              <w:rPr>
                <w:ins w:id="504" w:author="Петухова Юлия Сергеевна" w:date="2024-04-08T13:55:00Z"/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ins w:id="505" w:author="Петухова Юлия Сергеевна" w:date="2024-04-08T13:56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МСиМП</w:t>
              </w:r>
              <w:proofErr w:type="spellEnd"/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 xml:space="preserve"> ЯО</w:t>
              </w:r>
            </w:ins>
          </w:p>
        </w:tc>
        <w:tc>
          <w:tcPr>
            <w:tcW w:w="2665" w:type="dxa"/>
            <w:vMerge w:val="restart"/>
          </w:tcPr>
          <w:p w:rsidR="00CB1794" w:rsidRPr="00CB1794" w:rsidRDefault="00CB1794">
            <w:pPr>
              <w:pStyle w:val="ConsPlusNormal"/>
              <w:rPr>
                <w:ins w:id="506" w:author="Петухова Юлия Сергеевна" w:date="2024-04-08T13:55:00Z"/>
                <w:rFonts w:ascii="Times New Roman" w:hAnsi="Times New Roman" w:cs="Times New Roman"/>
                <w:sz w:val="28"/>
                <w:szCs w:val="28"/>
              </w:rPr>
            </w:pPr>
            <w:ins w:id="507" w:author="Петухова Юлия Сергеевна" w:date="2024-04-08T13:56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заместитель Председателя Правительства области, курирующий вопросы спорта и молодежной политики, занятости населения и записи актов гражданского состояния</w:t>
              </w:r>
            </w:ins>
          </w:p>
        </w:tc>
        <w:tc>
          <w:tcPr>
            <w:tcW w:w="6442" w:type="dxa"/>
          </w:tcPr>
          <w:p w:rsidR="00CB1794" w:rsidRPr="00CB1794" w:rsidRDefault="00CB1794">
            <w:pPr>
              <w:pStyle w:val="ConsPlusNormal"/>
              <w:rPr>
                <w:ins w:id="508" w:author="Петухова Юлия Сергеевна" w:date="2024-04-08T13:55:00Z"/>
                <w:rFonts w:ascii="Times New Roman" w:hAnsi="Times New Roman" w:cs="Times New Roman"/>
                <w:sz w:val="28"/>
                <w:szCs w:val="28"/>
              </w:rPr>
            </w:pPr>
            <w:ins w:id="509" w:author="Петухова Юлия Сергеевна" w:date="2024-04-08T13:56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региональный проект «Обустройство и восстановление воинских захоронений»</w:t>
              </w:r>
            </w:ins>
          </w:p>
        </w:tc>
      </w:tr>
      <w:tr w:rsidR="00CB1794" w:rsidRPr="008B1BAC" w:rsidTr="008B1BAC">
        <w:trPr>
          <w:ins w:id="510" w:author="Петухова Юлия Сергеевна" w:date="2024-04-08T13:55:00Z"/>
        </w:trPr>
        <w:tc>
          <w:tcPr>
            <w:tcW w:w="567" w:type="dxa"/>
            <w:vMerge/>
          </w:tcPr>
          <w:p w:rsidR="00CB1794" w:rsidRPr="00CB1794" w:rsidRDefault="00CB1794">
            <w:pPr>
              <w:pStyle w:val="ConsPlusNormal"/>
              <w:rPr>
                <w:ins w:id="511" w:author="Петухова Юлия Сергеевна" w:date="2024-04-08T13:55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CB1794" w:rsidRDefault="00CB1794">
            <w:pPr>
              <w:pStyle w:val="ConsPlusNormal"/>
              <w:rPr>
                <w:ins w:id="512" w:author="Петухова Юлия Сергеевна" w:date="2024-04-08T13:55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CB1794" w:rsidRDefault="00CB1794">
            <w:pPr>
              <w:pStyle w:val="ConsPlusNormal"/>
              <w:rPr>
                <w:ins w:id="513" w:author="Петухова Юлия Сергеевна" w:date="2024-04-08T13:55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CB1794" w:rsidRDefault="00CB1794">
            <w:pPr>
              <w:pStyle w:val="ConsPlusNormal"/>
              <w:rPr>
                <w:ins w:id="514" w:author="Петухова Юлия Сергеевна" w:date="2024-04-08T13:55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CB1794" w:rsidRDefault="00CB1794">
            <w:pPr>
              <w:pStyle w:val="ConsPlusNormal"/>
              <w:rPr>
                <w:ins w:id="515" w:author="Петухова Юлия Сергеевна" w:date="2024-04-08T13:55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CB1794" w:rsidRDefault="00CB1794">
            <w:pPr>
              <w:pStyle w:val="ConsPlusNormal"/>
              <w:rPr>
                <w:ins w:id="516" w:author="Петухова Юлия Сергеевна" w:date="2024-04-08T13:55:00Z"/>
                <w:rFonts w:ascii="Times New Roman" w:hAnsi="Times New Roman" w:cs="Times New Roman"/>
                <w:sz w:val="28"/>
                <w:szCs w:val="28"/>
              </w:rPr>
            </w:pPr>
            <w:ins w:id="517" w:author="Петухова Юлия Сергеевна" w:date="2024-04-08T13:56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региональный проект «Социальная активность»</w:t>
              </w:r>
            </w:ins>
          </w:p>
        </w:tc>
      </w:tr>
      <w:tr w:rsidR="00CB1794" w:rsidRPr="008B1BAC" w:rsidTr="008B1BAC">
        <w:trPr>
          <w:ins w:id="518" w:author="Петухова Юлия Сергеевна" w:date="2024-04-08T13:55:00Z"/>
        </w:trPr>
        <w:tc>
          <w:tcPr>
            <w:tcW w:w="567" w:type="dxa"/>
            <w:vMerge/>
          </w:tcPr>
          <w:p w:rsidR="00CB1794" w:rsidRPr="00CB1794" w:rsidRDefault="00CB1794">
            <w:pPr>
              <w:pStyle w:val="ConsPlusNormal"/>
              <w:rPr>
                <w:ins w:id="519" w:author="Петухова Юлия Сергеевна" w:date="2024-04-08T13:55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CB1794" w:rsidRDefault="00CB1794">
            <w:pPr>
              <w:pStyle w:val="ConsPlusNormal"/>
              <w:rPr>
                <w:ins w:id="520" w:author="Петухова Юлия Сергеевна" w:date="2024-04-08T13:55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CB1794" w:rsidRDefault="00CB1794">
            <w:pPr>
              <w:pStyle w:val="ConsPlusNormal"/>
              <w:rPr>
                <w:ins w:id="521" w:author="Петухова Юлия Сергеевна" w:date="2024-04-08T13:55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CB1794" w:rsidRDefault="00CB1794">
            <w:pPr>
              <w:pStyle w:val="ConsPlusNormal"/>
              <w:rPr>
                <w:ins w:id="522" w:author="Петухова Юлия Сергеевна" w:date="2024-04-08T13:55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CB1794" w:rsidRDefault="00CB1794">
            <w:pPr>
              <w:pStyle w:val="ConsPlusNormal"/>
              <w:rPr>
                <w:ins w:id="523" w:author="Петухова Юлия Сергеевна" w:date="2024-04-08T13:55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CB1794" w:rsidRDefault="00CB1794">
            <w:pPr>
              <w:pStyle w:val="ConsPlusNormal"/>
              <w:rPr>
                <w:ins w:id="524" w:author="Петухова Юлия Сергеевна" w:date="2024-04-08T13:55:00Z"/>
                <w:rFonts w:ascii="Times New Roman" w:hAnsi="Times New Roman" w:cs="Times New Roman"/>
                <w:sz w:val="28"/>
                <w:szCs w:val="28"/>
              </w:rPr>
            </w:pPr>
            <w:ins w:id="525" w:author="Петухова Юлия Сергеевна" w:date="2024-04-08T13:56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региональный проект «Развитие системы поддержки молодежи («Молодежь России»)»</w:t>
              </w:r>
            </w:ins>
          </w:p>
        </w:tc>
      </w:tr>
      <w:tr w:rsidR="00CB1794" w:rsidRPr="008B1BAC" w:rsidTr="008B1BAC">
        <w:trPr>
          <w:ins w:id="526" w:author="Петухова Юлия Сергеевна" w:date="2024-04-08T13:55:00Z"/>
        </w:trPr>
        <w:tc>
          <w:tcPr>
            <w:tcW w:w="567" w:type="dxa"/>
            <w:vMerge/>
          </w:tcPr>
          <w:p w:rsidR="00CB1794" w:rsidRPr="00CB1794" w:rsidRDefault="00CB1794">
            <w:pPr>
              <w:pStyle w:val="ConsPlusNormal"/>
              <w:rPr>
                <w:ins w:id="527" w:author="Петухова Юлия Сергеевна" w:date="2024-04-08T13:55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CB1794" w:rsidRDefault="00CB1794">
            <w:pPr>
              <w:pStyle w:val="ConsPlusNormal"/>
              <w:rPr>
                <w:ins w:id="528" w:author="Петухова Юлия Сергеевна" w:date="2024-04-08T13:55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CB1794" w:rsidRDefault="00CB1794">
            <w:pPr>
              <w:pStyle w:val="ConsPlusNormal"/>
              <w:rPr>
                <w:ins w:id="529" w:author="Петухова Юлия Сергеевна" w:date="2024-04-08T13:55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CB1794" w:rsidRDefault="00CB1794">
            <w:pPr>
              <w:pStyle w:val="ConsPlusNormal"/>
              <w:rPr>
                <w:ins w:id="530" w:author="Петухова Юлия Сергеевна" w:date="2024-04-08T13:55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CB1794" w:rsidRDefault="00CB1794">
            <w:pPr>
              <w:pStyle w:val="ConsPlusNormal"/>
              <w:rPr>
                <w:ins w:id="531" w:author="Петухова Юлия Сергеевна" w:date="2024-04-08T13:55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CB1794" w:rsidRDefault="00CB1794">
            <w:pPr>
              <w:pStyle w:val="ConsPlusNormal"/>
              <w:rPr>
                <w:ins w:id="532" w:author="Петухова Юлия Сергеевна" w:date="2024-04-08T13:55:00Z"/>
                <w:rFonts w:ascii="Times New Roman" w:hAnsi="Times New Roman" w:cs="Times New Roman"/>
                <w:sz w:val="28"/>
                <w:szCs w:val="28"/>
              </w:rPr>
            </w:pPr>
            <w:ins w:id="533" w:author="Петухова Юлия Сергеевна" w:date="2024-04-08T13:56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ведомственный проект «Обустройство и восстановление воинских захоронений и военно-мемориальных объектов»</w:t>
              </w:r>
            </w:ins>
          </w:p>
        </w:tc>
      </w:tr>
      <w:tr w:rsidR="00CB1794" w:rsidRPr="008B1BAC" w:rsidTr="008B1BAC">
        <w:trPr>
          <w:ins w:id="534" w:author="Петухова Юлия Сергеевна" w:date="2024-04-08T13:55:00Z"/>
        </w:trPr>
        <w:tc>
          <w:tcPr>
            <w:tcW w:w="567" w:type="dxa"/>
            <w:vMerge/>
          </w:tcPr>
          <w:p w:rsidR="00CB1794" w:rsidRPr="00CB1794" w:rsidRDefault="00CB1794">
            <w:pPr>
              <w:pStyle w:val="ConsPlusNormal"/>
              <w:rPr>
                <w:ins w:id="535" w:author="Петухова Юлия Сергеевна" w:date="2024-04-08T13:55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CB1794" w:rsidRDefault="00CB1794">
            <w:pPr>
              <w:pStyle w:val="ConsPlusNormal"/>
              <w:rPr>
                <w:ins w:id="536" w:author="Петухова Юлия Сергеевна" w:date="2024-04-08T13:55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CB1794" w:rsidRDefault="00CB1794">
            <w:pPr>
              <w:pStyle w:val="ConsPlusNormal"/>
              <w:rPr>
                <w:ins w:id="537" w:author="Петухова Юлия Сергеевна" w:date="2024-04-08T13:55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CB1794" w:rsidRDefault="00CB1794">
            <w:pPr>
              <w:pStyle w:val="ConsPlusNormal"/>
              <w:rPr>
                <w:ins w:id="538" w:author="Петухова Юлия Сергеевна" w:date="2024-04-08T13:55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CB1794" w:rsidRDefault="00CB1794">
            <w:pPr>
              <w:pStyle w:val="ConsPlusNormal"/>
              <w:rPr>
                <w:ins w:id="539" w:author="Петухова Юлия Сергеевна" w:date="2024-04-08T13:55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CB1794" w:rsidRDefault="00CB1794">
            <w:pPr>
              <w:pStyle w:val="ConsPlusNormal"/>
              <w:rPr>
                <w:ins w:id="540" w:author="Петухова Юлия Сергеевна" w:date="2024-04-08T13:55:00Z"/>
                <w:rFonts w:ascii="Times New Roman" w:hAnsi="Times New Roman" w:cs="Times New Roman"/>
                <w:sz w:val="28"/>
                <w:szCs w:val="28"/>
              </w:rPr>
            </w:pPr>
            <w:ins w:id="541" w:author="Петухова Юлия Сергеевна" w:date="2024-04-08T13:56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 xml:space="preserve">комплекс процессных мероприятий «Обеспечение развития </w:t>
              </w:r>
              <w:proofErr w:type="gramStart"/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государственной</w:t>
              </w:r>
              <w:proofErr w:type="gramEnd"/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 xml:space="preserve"> молодежной политики и патриотического воспитания в Ярославской области»</w:t>
              </w:r>
            </w:ins>
          </w:p>
        </w:tc>
      </w:tr>
      <w:tr w:rsidR="00CB1794" w:rsidRPr="008B1BAC" w:rsidTr="008B1BAC">
        <w:trPr>
          <w:ins w:id="542" w:author="Петухова Юлия Сергеевна" w:date="2024-04-08T13:55:00Z"/>
        </w:trPr>
        <w:tc>
          <w:tcPr>
            <w:tcW w:w="567" w:type="dxa"/>
            <w:vMerge/>
          </w:tcPr>
          <w:p w:rsidR="00CB1794" w:rsidRPr="00CB1794" w:rsidRDefault="00CB1794">
            <w:pPr>
              <w:pStyle w:val="ConsPlusNormal"/>
              <w:rPr>
                <w:ins w:id="543" w:author="Петухова Юлия Сергеевна" w:date="2024-04-08T13:55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CB1794" w:rsidRDefault="00CB1794">
            <w:pPr>
              <w:pStyle w:val="ConsPlusNormal"/>
              <w:rPr>
                <w:ins w:id="544" w:author="Петухова Юлия Сергеевна" w:date="2024-04-08T13:55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CB1794" w:rsidRDefault="00CB1794">
            <w:pPr>
              <w:pStyle w:val="ConsPlusNormal"/>
              <w:rPr>
                <w:ins w:id="545" w:author="Петухова Юлия Сергеевна" w:date="2024-04-08T13:55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CB1794" w:rsidRDefault="00CB1794">
            <w:pPr>
              <w:pStyle w:val="ConsPlusNormal"/>
              <w:rPr>
                <w:ins w:id="546" w:author="Петухова Юлия Сергеевна" w:date="2024-04-08T13:55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CB1794" w:rsidRDefault="00CB1794">
            <w:pPr>
              <w:pStyle w:val="ConsPlusNormal"/>
              <w:rPr>
                <w:ins w:id="547" w:author="Петухова Юлия Сергеевна" w:date="2024-04-08T13:55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CB1794" w:rsidRDefault="00CB1794">
            <w:pPr>
              <w:pStyle w:val="ConsPlusNormal"/>
              <w:rPr>
                <w:ins w:id="548" w:author="Петухова Юлия Сергеевна" w:date="2024-04-08T13:55:00Z"/>
                <w:rFonts w:ascii="Times New Roman" w:hAnsi="Times New Roman" w:cs="Times New Roman"/>
                <w:sz w:val="28"/>
                <w:szCs w:val="28"/>
              </w:rPr>
            </w:pPr>
            <w:ins w:id="549" w:author="Петухова Юлия Сергеевна" w:date="2024-04-08T13:56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комплекс процессных мероприятий «Патриотическое воспитание детей и подростков»</w:t>
              </w:r>
            </w:ins>
          </w:p>
        </w:tc>
      </w:tr>
      <w:tr w:rsidR="00CB1794" w:rsidRPr="008B1BAC" w:rsidTr="008B1BAC">
        <w:tc>
          <w:tcPr>
            <w:tcW w:w="567" w:type="dxa"/>
            <w:vMerge w:val="restart"/>
          </w:tcPr>
          <w:p w:rsidR="00CB1794" w:rsidRPr="008B1BAC" w:rsidRDefault="00CB17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del w:id="550" w:author="Петухова Юлия Сергеевна" w:date="2024-04-08T13:57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19</w:delText>
              </w:r>
            </w:del>
          </w:p>
        </w:tc>
        <w:tc>
          <w:tcPr>
            <w:tcW w:w="2211" w:type="dxa"/>
            <w:vMerge w:val="restart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551" w:author="Петухова Юлия Сергеевна" w:date="2024-04-08T13:57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Развитие институтов гражданского общества в Ярославской области</w:delText>
              </w:r>
            </w:del>
          </w:p>
        </w:tc>
        <w:tc>
          <w:tcPr>
            <w:tcW w:w="1304" w:type="dxa"/>
            <w:vMerge w:val="restart"/>
          </w:tcPr>
          <w:p w:rsidR="00CB1794" w:rsidRPr="008B1BAC" w:rsidRDefault="00CB17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del w:id="552" w:author="Петухова Юлия Сергеевна" w:date="2024-04-08T13:57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2024 - 2030 годы</w:delText>
              </w:r>
            </w:del>
          </w:p>
        </w:tc>
        <w:tc>
          <w:tcPr>
            <w:tcW w:w="1474" w:type="dxa"/>
            <w:vMerge w:val="restart"/>
          </w:tcPr>
          <w:p w:rsidR="00CB1794" w:rsidRPr="008B1BAC" w:rsidRDefault="00CB17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del w:id="553" w:author="Петухова Юлия Сергеевна" w:date="2024-04-08T13:57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МСКиРНО ЯО</w:delText>
              </w:r>
            </w:del>
          </w:p>
        </w:tc>
        <w:tc>
          <w:tcPr>
            <w:tcW w:w="2665" w:type="dxa"/>
            <w:vMerge w:val="restart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554" w:author="Петухова Юлия Сергеевна" w:date="2024-04-08T13:57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вице-губернатор области, курирующий вопросы внутренней политики</w:delText>
              </w:r>
            </w:del>
          </w:p>
        </w:tc>
        <w:tc>
          <w:tcPr>
            <w:tcW w:w="6442" w:type="dxa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555" w:author="Петухова Юлия Сергеевна" w:date="2024-04-08T13:57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региональный проект "Государственная поддержка институтов гражданского общества в Ярославской области"</w:delText>
              </w:r>
            </w:del>
          </w:p>
        </w:tc>
      </w:tr>
      <w:tr w:rsidR="00CB1794" w:rsidRPr="008B1BAC" w:rsidTr="008B1BAC">
        <w:tc>
          <w:tcPr>
            <w:tcW w:w="567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556" w:author="Петухова Юлия Сергеевна" w:date="2024-04-08T13:57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региональный проект "Реализация государственной национальной политики в Ярославской области"</w:delText>
              </w:r>
            </w:del>
          </w:p>
        </w:tc>
      </w:tr>
      <w:tr w:rsidR="00CB1794" w:rsidRPr="008B1BAC" w:rsidTr="008B1BAC">
        <w:tc>
          <w:tcPr>
            <w:tcW w:w="567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557" w:author="Петухова Юлия Сергеевна" w:date="2024-04-08T13:57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ведомственный проект "Реализация принципов открытого государственного управления"</w:delText>
              </w:r>
            </w:del>
          </w:p>
        </w:tc>
      </w:tr>
      <w:tr w:rsidR="00CB1794" w:rsidRPr="008B1BAC" w:rsidTr="008B1BAC">
        <w:tc>
          <w:tcPr>
            <w:tcW w:w="567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558" w:author="Петухова Юлия Сергеевна" w:date="2024-04-08T13:57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комплекс процессных мероприятий "Оказание государственной поддержки институтам гражданского общества в Ярославской области"</w:delText>
              </w:r>
            </w:del>
          </w:p>
        </w:tc>
      </w:tr>
      <w:tr w:rsidR="00CB1794" w:rsidRPr="008B1BAC" w:rsidTr="008B1BAC">
        <w:tc>
          <w:tcPr>
            <w:tcW w:w="567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559" w:author="Петухова Юлия Сергеевна" w:date="2024-04-08T13:57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 xml:space="preserve">комплекс процессных мероприятий "Стимулирование развития деятельности социально </w:delText>
              </w:r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lastRenderedPageBreak/>
                <w:delText>ориентированных некоммерческих организаций, в том числе на муниципальном уровне"</w:delText>
              </w:r>
            </w:del>
          </w:p>
        </w:tc>
      </w:tr>
      <w:tr w:rsidR="00CB1794" w:rsidRPr="008B1BAC" w:rsidTr="008B1BAC">
        <w:tc>
          <w:tcPr>
            <w:tcW w:w="567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560" w:author="Петухова Юлия Сергеевна" w:date="2024-04-08T13:57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комплекс процессных мероприятий "Государственная поддержка развития российского казачества на территории Ярославской области"</w:delText>
              </w:r>
            </w:del>
          </w:p>
        </w:tc>
      </w:tr>
      <w:tr w:rsidR="00CB1794" w:rsidRPr="008B1BAC" w:rsidTr="008B1BAC">
        <w:trPr>
          <w:ins w:id="561" w:author="Петухова Юлия Сергеевна" w:date="2024-04-08T13:56:00Z"/>
        </w:trPr>
        <w:tc>
          <w:tcPr>
            <w:tcW w:w="567" w:type="dxa"/>
            <w:vMerge w:val="restart"/>
          </w:tcPr>
          <w:p w:rsidR="00CB1794" w:rsidRPr="00CB1794" w:rsidRDefault="00CB1794">
            <w:pPr>
              <w:pStyle w:val="ConsPlusNormal"/>
              <w:rPr>
                <w:ins w:id="562" w:author="Петухова Юлия Сергеевна" w:date="2024-04-08T13:56:00Z"/>
                <w:rFonts w:ascii="Times New Roman" w:hAnsi="Times New Roman" w:cs="Times New Roman"/>
                <w:sz w:val="28"/>
                <w:szCs w:val="28"/>
              </w:rPr>
            </w:pPr>
            <w:ins w:id="563" w:author="Петухова Юлия Сергеевна" w:date="2024-04-08T13:57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19.</w:t>
              </w:r>
            </w:ins>
          </w:p>
        </w:tc>
        <w:tc>
          <w:tcPr>
            <w:tcW w:w="2211" w:type="dxa"/>
            <w:vMerge w:val="restart"/>
          </w:tcPr>
          <w:p w:rsidR="00CB1794" w:rsidRPr="00CB1794" w:rsidRDefault="00CB1794">
            <w:pPr>
              <w:pStyle w:val="ConsPlusNormal"/>
              <w:rPr>
                <w:ins w:id="564" w:author="Петухова Юлия Сергеевна" w:date="2024-04-08T13:56:00Z"/>
                <w:rFonts w:ascii="Times New Roman" w:hAnsi="Times New Roman" w:cs="Times New Roman"/>
                <w:sz w:val="28"/>
                <w:szCs w:val="28"/>
              </w:rPr>
            </w:pPr>
            <w:ins w:id="565" w:author="Петухова Юлия Сергеевна" w:date="2024-04-08T13:57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Развитие институтов гражданского общества в Ярославской области</w:t>
              </w:r>
            </w:ins>
          </w:p>
        </w:tc>
        <w:tc>
          <w:tcPr>
            <w:tcW w:w="1304" w:type="dxa"/>
            <w:vMerge w:val="restart"/>
          </w:tcPr>
          <w:p w:rsidR="00CB1794" w:rsidRPr="00CB1794" w:rsidRDefault="00CB1794">
            <w:pPr>
              <w:pStyle w:val="ConsPlusNormal"/>
              <w:rPr>
                <w:ins w:id="566" w:author="Петухова Юлия Сергеевна" w:date="2024-04-08T13:56:00Z"/>
                <w:rFonts w:ascii="Times New Roman" w:hAnsi="Times New Roman" w:cs="Times New Roman"/>
                <w:sz w:val="28"/>
                <w:szCs w:val="28"/>
              </w:rPr>
            </w:pPr>
            <w:ins w:id="567" w:author="Петухова Юлия Сергеевна" w:date="2024-04-08T13:57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2024 – 2030 годы</w:t>
              </w:r>
            </w:ins>
          </w:p>
        </w:tc>
        <w:tc>
          <w:tcPr>
            <w:tcW w:w="1474" w:type="dxa"/>
            <w:vMerge w:val="restart"/>
          </w:tcPr>
          <w:p w:rsidR="00CB1794" w:rsidRPr="00CB1794" w:rsidRDefault="00CB1794">
            <w:pPr>
              <w:pStyle w:val="ConsPlusNormal"/>
              <w:rPr>
                <w:ins w:id="568" w:author="Петухова Юлия Сергеевна" w:date="2024-04-08T13:56:00Z"/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ins w:id="569" w:author="Петухова Юлия Сергеевна" w:date="2024-04-08T13:57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МСКиРНО</w:t>
              </w:r>
              <w:proofErr w:type="spellEnd"/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 xml:space="preserve"> ЯО</w:t>
              </w:r>
            </w:ins>
          </w:p>
        </w:tc>
        <w:tc>
          <w:tcPr>
            <w:tcW w:w="2665" w:type="dxa"/>
            <w:vMerge w:val="restart"/>
          </w:tcPr>
          <w:p w:rsidR="00CB1794" w:rsidRPr="00CB1794" w:rsidRDefault="00CB1794">
            <w:pPr>
              <w:pStyle w:val="ConsPlusNormal"/>
              <w:rPr>
                <w:ins w:id="570" w:author="Петухова Юлия Сергеевна" w:date="2024-04-08T13:56:00Z"/>
                <w:rFonts w:ascii="Times New Roman" w:hAnsi="Times New Roman" w:cs="Times New Roman"/>
                <w:sz w:val="28"/>
                <w:szCs w:val="28"/>
              </w:rPr>
            </w:pPr>
            <w:ins w:id="571" w:author="Петухова Юлия Сергеевна" w:date="2024-04-08T13:57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 xml:space="preserve">вице-губернатор области, курирующий вопросы </w:t>
              </w:r>
              <w:proofErr w:type="gramStart"/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внутренней</w:t>
              </w:r>
              <w:proofErr w:type="gramEnd"/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 xml:space="preserve"> политики</w:t>
              </w:r>
            </w:ins>
          </w:p>
        </w:tc>
        <w:tc>
          <w:tcPr>
            <w:tcW w:w="6442" w:type="dxa"/>
          </w:tcPr>
          <w:p w:rsidR="00CB1794" w:rsidRPr="00CB1794" w:rsidRDefault="00CB1794">
            <w:pPr>
              <w:pStyle w:val="ConsPlusNormal"/>
              <w:rPr>
                <w:ins w:id="572" w:author="Петухова Юлия Сергеевна" w:date="2024-04-08T13:56:00Z"/>
                <w:rFonts w:ascii="Times New Roman" w:hAnsi="Times New Roman" w:cs="Times New Roman"/>
                <w:sz w:val="28"/>
                <w:szCs w:val="28"/>
              </w:rPr>
            </w:pPr>
            <w:ins w:id="573" w:author="Петухова Юлия Сергеевна" w:date="2024-04-08T13:57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региональный проект «</w:t>
              </w:r>
              <w:proofErr w:type="gramStart"/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Государственная</w:t>
              </w:r>
              <w:proofErr w:type="gramEnd"/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 xml:space="preserve"> поддержка институтов гражданского общества в Ярославской области» </w:t>
              </w:r>
            </w:ins>
          </w:p>
        </w:tc>
      </w:tr>
      <w:tr w:rsidR="00CB1794" w:rsidRPr="008B1BAC" w:rsidTr="008B1BAC">
        <w:trPr>
          <w:ins w:id="574" w:author="Петухова Юлия Сергеевна" w:date="2024-04-08T13:56:00Z"/>
        </w:trPr>
        <w:tc>
          <w:tcPr>
            <w:tcW w:w="567" w:type="dxa"/>
            <w:vMerge/>
          </w:tcPr>
          <w:p w:rsidR="00CB1794" w:rsidRPr="00CB1794" w:rsidRDefault="00CB1794">
            <w:pPr>
              <w:pStyle w:val="ConsPlusNormal"/>
              <w:rPr>
                <w:ins w:id="575" w:author="Петухова Юлия Сергеевна" w:date="2024-04-08T13:56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CB1794" w:rsidRDefault="00CB1794">
            <w:pPr>
              <w:pStyle w:val="ConsPlusNormal"/>
              <w:rPr>
                <w:ins w:id="576" w:author="Петухова Юлия Сергеевна" w:date="2024-04-08T13:56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CB1794" w:rsidRDefault="00CB1794">
            <w:pPr>
              <w:pStyle w:val="ConsPlusNormal"/>
              <w:rPr>
                <w:ins w:id="577" w:author="Петухова Юлия Сергеевна" w:date="2024-04-08T13:56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CB1794" w:rsidRDefault="00CB1794">
            <w:pPr>
              <w:pStyle w:val="ConsPlusNormal"/>
              <w:rPr>
                <w:ins w:id="578" w:author="Петухова Юлия Сергеевна" w:date="2024-04-08T13:56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CB1794" w:rsidRDefault="00CB1794">
            <w:pPr>
              <w:pStyle w:val="ConsPlusNormal"/>
              <w:rPr>
                <w:ins w:id="579" w:author="Петухова Юлия Сергеевна" w:date="2024-04-08T13:56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CB1794" w:rsidRDefault="00CB1794">
            <w:pPr>
              <w:pStyle w:val="ConsPlusNormal"/>
              <w:rPr>
                <w:ins w:id="580" w:author="Петухова Юлия Сергеевна" w:date="2024-04-08T13:56:00Z"/>
                <w:rFonts w:ascii="Times New Roman" w:hAnsi="Times New Roman" w:cs="Times New Roman"/>
                <w:sz w:val="28"/>
                <w:szCs w:val="28"/>
              </w:rPr>
            </w:pPr>
            <w:ins w:id="581" w:author="Петухова Юлия Сергеевна" w:date="2024-04-08T13:57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 xml:space="preserve">региональный проект «Реализация </w:t>
              </w:r>
              <w:proofErr w:type="gramStart"/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государственной</w:t>
              </w:r>
              <w:proofErr w:type="gramEnd"/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 xml:space="preserve"> национальной политики в Ярославской области» </w:t>
              </w:r>
            </w:ins>
          </w:p>
        </w:tc>
      </w:tr>
      <w:tr w:rsidR="00CB1794" w:rsidRPr="008B1BAC" w:rsidTr="008B1BAC">
        <w:trPr>
          <w:ins w:id="582" w:author="Петухова Юлия Сергеевна" w:date="2024-04-08T13:56:00Z"/>
        </w:trPr>
        <w:tc>
          <w:tcPr>
            <w:tcW w:w="567" w:type="dxa"/>
            <w:vMerge/>
          </w:tcPr>
          <w:p w:rsidR="00CB1794" w:rsidRPr="00CB1794" w:rsidRDefault="00CB1794">
            <w:pPr>
              <w:pStyle w:val="ConsPlusNormal"/>
              <w:rPr>
                <w:ins w:id="583" w:author="Петухова Юлия Сергеевна" w:date="2024-04-08T13:56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CB1794" w:rsidRDefault="00CB1794">
            <w:pPr>
              <w:pStyle w:val="ConsPlusNormal"/>
              <w:rPr>
                <w:ins w:id="584" w:author="Петухова Юлия Сергеевна" w:date="2024-04-08T13:56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CB1794" w:rsidRDefault="00CB1794">
            <w:pPr>
              <w:pStyle w:val="ConsPlusNormal"/>
              <w:rPr>
                <w:ins w:id="585" w:author="Петухова Юлия Сергеевна" w:date="2024-04-08T13:56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CB1794" w:rsidRDefault="00CB1794">
            <w:pPr>
              <w:pStyle w:val="ConsPlusNormal"/>
              <w:rPr>
                <w:ins w:id="586" w:author="Петухова Юлия Сергеевна" w:date="2024-04-08T13:56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CB1794" w:rsidRDefault="00CB1794">
            <w:pPr>
              <w:pStyle w:val="ConsPlusNormal"/>
              <w:rPr>
                <w:ins w:id="587" w:author="Петухова Юлия Сергеевна" w:date="2024-04-08T13:56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CB1794" w:rsidRDefault="00CB1794">
            <w:pPr>
              <w:pStyle w:val="ConsPlusNormal"/>
              <w:rPr>
                <w:ins w:id="588" w:author="Петухова Юлия Сергеевна" w:date="2024-04-08T13:56:00Z"/>
                <w:rFonts w:ascii="Times New Roman" w:hAnsi="Times New Roman" w:cs="Times New Roman"/>
                <w:sz w:val="28"/>
                <w:szCs w:val="28"/>
              </w:rPr>
            </w:pPr>
            <w:ins w:id="589" w:author="Петухова Юлия Сергеевна" w:date="2024-04-08T13:57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 xml:space="preserve">комплекс процессных мероприятий «Оказание </w:t>
              </w:r>
              <w:proofErr w:type="gramStart"/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государственной</w:t>
              </w:r>
              <w:proofErr w:type="gramEnd"/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 xml:space="preserve"> поддержки институтам гражданского общества в Ярославской области»</w:t>
              </w:r>
            </w:ins>
          </w:p>
        </w:tc>
      </w:tr>
      <w:tr w:rsidR="00CB1794" w:rsidRPr="008B1BAC" w:rsidTr="008B1BAC">
        <w:trPr>
          <w:ins w:id="590" w:author="Петухова Юлия Сергеевна" w:date="2024-04-08T13:56:00Z"/>
        </w:trPr>
        <w:tc>
          <w:tcPr>
            <w:tcW w:w="567" w:type="dxa"/>
            <w:vMerge/>
          </w:tcPr>
          <w:p w:rsidR="00CB1794" w:rsidRPr="00CB1794" w:rsidRDefault="00CB1794">
            <w:pPr>
              <w:pStyle w:val="ConsPlusNormal"/>
              <w:rPr>
                <w:ins w:id="591" w:author="Петухова Юлия Сергеевна" w:date="2024-04-08T13:56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CB1794" w:rsidRDefault="00CB1794">
            <w:pPr>
              <w:pStyle w:val="ConsPlusNormal"/>
              <w:rPr>
                <w:ins w:id="592" w:author="Петухова Юлия Сергеевна" w:date="2024-04-08T13:56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CB1794" w:rsidRDefault="00CB1794">
            <w:pPr>
              <w:pStyle w:val="ConsPlusNormal"/>
              <w:rPr>
                <w:ins w:id="593" w:author="Петухова Юлия Сергеевна" w:date="2024-04-08T13:56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CB1794" w:rsidRDefault="00CB1794">
            <w:pPr>
              <w:pStyle w:val="ConsPlusNormal"/>
              <w:rPr>
                <w:ins w:id="594" w:author="Петухова Юлия Сергеевна" w:date="2024-04-08T13:56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CB1794" w:rsidRDefault="00CB1794">
            <w:pPr>
              <w:pStyle w:val="ConsPlusNormal"/>
              <w:rPr>
                <w:ins w:id="595" w:author="Петухова Юлия Сергеевна" w:date="2024-04-08T13:56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CB1794" w:rsidRDefault="00CB1794">
            <w:pPr>
              <w:pStyle w:val="ConsPlusNormal"/>
              <w:rPr>
                <w:ins w:id="596" w:author="Петухова Юлия Сергеевна" w:date="2024-04-08T13:56:00Z"/>
                <w:rFonts w:ascii="Times New Roman" w:hAnsi="Times New Roman" w:cs="Times New Roman"/>
                <w:sz w:val="28"/>
                <w:szCs w:val="28"/>
              </w:rPr>
            </w:pPr>
            <w:ins w:id="597" w:author="Петухова Юлия Сергеевна" w:date="2024-04-08T13:57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комплекс процессных мероприятий «Стимулирование развития деятельности социально ориентированных некоммерческих организаций, в том числе на муниципальном уровне»</w:t>
              </w:r>
            </w:ins>
          </w:p>
        </w:tc>
      </w:tr>
      <w:tr w:rsidR="00CB1794" w:rsidRPr="008B1BAC" w:rsidTr="008B1BAC">
        <w:trPr>
          <w:ins w:id="598" w:author="Петухова Юлия Сергеевна" w:date="2024-04-08T13:56:00Z"/>
        </w:trPr>
        <w:tc>
          <w:tcPr>
            <w:tcW w:w="567" w:type="dxa"/>
            <w:vMerge/>
          </w:tcPr>
          <w:p w:rsidR="00CB1794" w:rsidRPr="00CB1794" w:rsidRDefault="00CB1794">
            <w:pPr>
              <w:pStyle w:val="ConsPlusNormal"/>
              <w:rPr>
                <w:ins w:id="599" w:author="Петухова Юлия Сергеевна" w:date="2024-04-08T13:56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CB1794" w:rsidRDefault="00CB1794">
            <w:pPr>
              <w:pStyle w:val="ConsPlusNormal"/>
              <w:rPr>
                <w:ins w:id="600" w:author="Петухова Юлия Сергеевна" w:date="2024-04-08T13:56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CB1794" w:rsidRDefault="00CB1794">
            <w:pPr>
              <w:pStyle w:val="ConsPlusNormal"/>
              <w:rPr>
                <w:ins w:id="601" w:author="Петухова Юлия Сергеевна" w:date="2024-04-08T13:56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CB1794" w:rsidRDefault="00CB1794">
            <w:pPr>
              <w:pStyle w:val="ConsPlusNormal"/>
              <w:rPr>
                <w:ins w:id="602" w:author="Петухова Юлия Сергеевна" w:date="2024-04-08T13:56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CB1794" w:rsidRDefault="00CB1794">
            <w:pPr>
              <w:pStyle w:val="ConsPlusNormal"/>
              <w:rPr>
                <w:ins w:id="603" w:author="Петухова Юлия Сергеевна" w:date="2024-04-08T13:56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CB1794" w:rsidRDefault="00CB1794">
            <w:pPr>
              <w:pStyle w:val="ConsPlusNormal"/>
              <w:rPr>
                <w:ins w:id="604" w:author="Петухова Юлия Сергеевна" w:date="2024-04-08T13:56:00Z"/>
                <w:rFonts w:ascii="Times New Roman" w:hAnsi="Times New Roman" w:cs="Times New Roman"/>
                <w:sz w:val="28"/>
                <w:szCs w:val="28"/>
              </w:rPr>
            </w:pPr>
            <w:ins w:id="605" w:author="Петухова Юлия Сергеевна" w:date="2024-04-08T13:57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комплекс процессных мероприятий «</w:t>
              </w:r>
              <w:proofErr w:type="gramStart"/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Государственная</w:t>
              </w:r>
              <w:proofErr w:type="gramEnd"/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 xml:space="preserve"> поддержка развития российского казачества на территории Ярославской области»</w:t>
              </w:r>
            </w:ins>
          </w:p>
        </w:tc>
      </w:tr>
      <w:tr w:rsidR="00CB1794" w:rsidRPr="008B1BAC" w:rsidTr="008B1BAC">
        <w:trPr>
          <w:ins w:id="606" w:author="Петухова Юлия Сергеевна" w:date="2024-04-08T13:56:00Z"/>
        </w:trPr>
        <w:tc>
          <w:tcPr>
            <w:tcW w:w="567" w:type="dxa"/>
            <w:vMerge/>
          </w:tcPr>
          <w:p w:rsidR="00CB1794" w:rsidRPr="00CB1794" w:rsidRDefault="00CB1794">
            <w:pPr>
              <w:pStyle w:val="ConsPlusNormal"/>
              <w:rPr>
                <w:ins w:id="607" w:author="Петухова Юлия Сергеевна" w:date="2024-04-08T13:56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CB1794" w:rsidRDefault="00CB1794">
            <w:pPr>
              <w:pStyle w:val="ConsPlusNormal"/>
              <w:rPr>
                <w:ins w:id="608" w:author="Петухова Юлия Сергеевна" w:date="2024-04-08T13:56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CB1794" w:rsidRDefault="00CB1794">
            <w:pPr>
              <w:pStyle w:val="ConsPlusNormal"/>
              <w:rPr>
                <w:ins w:id="609" w:author="Петухова Юлия Сергеевна" w:date="2024-04-08T13:56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CB1794" w:rsidRDefault="00CB1794">
            <w:pPr>
              <w:pStyle w:val="ConsPlusNormal"/>
              <w:rPr>
                <w:ins w:id="610" w:author="Петухова Юлия Сергеевна" w:date="2024-04-08T13:56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CB1794" w:rsidRDefault="00CB1794">
            <w:pPr>
              <w:pStyle w:val="ConsPlusNormal"/>
              <w:rPr>
                <w:ins w:id="611" w:author="Петухова Юлия Сергеевна" w:date="2024-04-08T13:56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CB1794" w:rsidRDefault="00CB1794">
            <w:pPr>
              <w:pStyle w:val="ConsPlusNormal"/>
              <w:rPr>
                <w:ins w:id="612" w:author="Петухова Юлия Сергеевна" w:date="2024-04-08T13:56:00Z"/>
                <w:rFonts w:ascii="Times New Roman" w:hAnsi="Times New Roman" w:cs="Times New Roman"/>
                <w:sz w:val="28"/>
                <w:szCs w:val="28"/>
              </w:rPr>
            </w:pPr>
            <w:ins w:id="613" w:author="Петухова Юлия Сергеевна" w:date="2024-04-08T13:57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комплекс процессных мероприятий «Реализация принципов открытого государственного управления»</w:t>
              </w:r>
            </w:ins>
          </w:p>
        </w:tc>
      </w:tr>
      <w:tr w:rsidR="00CB1794" w:rsidRPr="008B1BAC" w:rsidTr="008B1BAC">
        <w:tc>
          <w:tcPr>
            <w:tcW w:w="567" w:type="dxa"/>
            <w:vMerge w:val="restart"/>
          </w:tcPr>
          <w:p w:rsidR="00CB1794" w:rsidRPr="008B1BAC" w:rsidRDefault="00CB17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del w:id="614" w:author="Петухова Юлия Сергеевна" w:date="2024-04-08T13:59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20</w:delText>
              </w:r>
            </w:del>
          </w:p>
        </w:tc>
        <w:tc>
          <w:tcPr>
            <w:tcW w:w="2211" w:type="dxa"/>
            <w:vMerge w:val="restart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615" w:author="Петухова Юлия Сергеевна" w:date="2024-04-08T13:59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Информационное общество в Ярославской области</w:delText>
              </w:r>
            </w:del>
          </w:p>
        </w:tc>
        <w:tc>
          <w:tcPr>
            <w:tcW w:w="1304" w:type="dxa"/>
            <w:vMerge w:val="restart"/>
          </w:tcPr>
          <w:p w:rsidR="00CB1794" w:rsidRPr="008B1BAC" w:rsidRDefault="00CB17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del w:id="616" w:author="Петухова Юлия Сергеевна" w:date="2024-04-08T13:59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2024 - 2030 годы</w:delText>
              </w:r>
            </w:del>
          </w:p>
        </w:tc>
        <w:tc>
          <w:tcPr>
            <w:tcW w:w="1474" w:type="dxa"/>
            <w:vMerge w:val="restart"/>
          </w:tcPr>
          <w:p w:rsidR="00CB1794" w:rsidRPr="008B1BAC" w:rsidRDefault="00CB17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del w:id="617" w:author="Петухова Юлия Сергеевна" w:date="2024-04-08T13:59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МЦР ЯО</w:delText>
              </w:r>
            </w:del>
          </w:p>
        </w:tc>
        <w:tc>
          <w:tcPr>
            <w:tcW w:w="2665" w:type="dxa"/>
            <w:vMerge w:val="restart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618" w:author="Петухова Юлия Сергеевна" w:date="2024-04-08T13:59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 xml:space="preserve">заместитель Председателя Правительства области, курирующий </w:delText>
              </w:r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lastRenderedPageBreak/>
                <w:delText>вопросы конкурентной политики, цифрового развития, информационной безопасности, культуры, туризма и международных связей</w:delText>
              </w:r>
            </w:del>
          </w:p>
        </w:tc>
        <w:tc>
          <w:tcPr>
            <w:tcW w:w="6442" w:type="dxa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619" w:author="Петухова Юлия Сергеевна" w:date="2024-04-08T13:59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lastRenderedPageBreak/>
                <w:delText>региональный проект "Поддержка региональных проектов в сфере информационных технологий в Ярославской области"</w:delText>
              </w:r>
            </w:del>
          </w:p>
        </w:tc>
      </w:tr>
      <w:tr w:rsidR="00CB1794" w:rsidRPr="008B1BAC" w:rsidTr="008B1BAC">
        <w:tc>
          <w:tcPr>
            <w:tcW w:w="567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620" w:author="Петухова Юлия Сергеевна" w:date="2024-04-08T13:59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региональный проект "Цифровое государственное управление"</w:delText>
              </w:r>
            </w:del>
          </w:p>
        </w:tc>
      </w:tr>
      <w:tr w:rsidR="00CB1794" w:rsidRPr="008B1BAC" w:rsidTr="008B1BAC">
        <w:tc>
          <w:tcPr>
            <w:tcW w:w="567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621" w:author="Петухова Юлия Сергеевна" w:date="2024-04-08T13:59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региональный проект "Цифровые технологии"</w:delText>
              </w:r>
            </w:del>
          </w:p>
        </w:tc>
      </w:tr>
      <w:tr w:rsidR="00CB1794" w:rsidRPr="008B1BAC" w:rsidTr="008B1BAC">
        <w:tc>
          <w:tcPr>
            <w:tcW w:w="567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622" w:author="Петухова Юлия Сергеевна" w:date="2024-04-08T13:59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региональный проект "Информационная инфраструктура"</w:delText>
              </w:r>
            </w:del>
          </w:p>
        </w:tc>
      </w:tr>
      <w:tr w:rsidR="00CB1794" w:rsidRPr="008B1BAC" w:rsidTr="008B1BAC">
        <w:tc>
          <w:tcPr>
            <w:tcW w:w="567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623" w:author="Петухова Юлия Сергеевна" w:date="2024-04-08T13:59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региональный проект "Информационная безопасность"</w:delText>
              </w:r>
            </w:del>
          </w:p>
        </w:tc>
      </w:tr>
      <w:tr w:rsidR="00CB1794" w:rsidRPr="008B1BAC" w:rsidTr="008B1BAC">
        <w:tc>
          <w:tcPr>
            <w:tcW w:w="567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624" w:author="Петухова Юлия Сергеевна" w:date="2024-04-08T13:59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ведомственный проект "Развитие информационных технологий в Ярославской области"</w:delText>
              </w:r>
            </w:del>
          </w:p>
        </w:tc>
      </w:tr>
      <w:tr w:rsidR="00CB1794" w:rsidRPr="008B1BAC" w:rsidTr="008B1BAC">
        <w:tc>
          <w:tcPr>
            <w:tcW w:w="567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625" w:author="Петухова Юлия Сергеевна" w:date="2024-04-08T13:59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ведомственный проект "Координация информатизации деятельности исполнительных органов Ярославской области"</w:delText>
              </w:r>
            </w:del>
          </w:p>
        </w:tc>
      </w:tr>
      <w:tr w:rsidR="00CB1794" w:rsidRPr="008B1BAC" w:rsidTr="008B1BAC">
        <w:tc>
          <w:tcPr>
            <w:tcW w:w="567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626" w:author="Петухова Юлия Сергеевна" w:date="2024-04-08T13:59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комплекс процессных мероприятий "Обеспечение функционирования ИТ-инфраструктуры и деятельности подведомственных учреждений"</w:delText>
              </w:r>
            </w:del>
          </w:p>
        </w:tc>
      </w:tr>
      <w:tr w:rsidR="00CB1794" w:rsidRPr="008B1BAC" w:rsidTr="008B1BAC">
        <w:tc>
          <w:tcPr>
            <w:tcW w:w="567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627" w:author="Петухова Юлия Сергеевна" w:date="2024-04-08T13:59:00Z">
              <w:r w:rsidRPr="008B1BAC" w:rsidDel="00CB1794">
                <w:rPr>
                  <w:rFonts w:ascii="Times New Roman" w:hAnsi="Times New Roman" w:cs="Times New Roman"/>
                  <w:sz w:val="28"/>
                  <w:szCs w:val="28"/>
                </w:rPr>
                <w:delText>комплекс процессных мероприятий "Развитие информационных систем в сфере строительства"</w:delText>
              </w:r>
            </w:del>
          </w:p>
        </w:tc>
      </w:tr>
      <w:tr w:rsidR="00CB1794" w:rsidRPr="008B1BAC" w:rsidTr="008B1BAC">
        <w:trPr>
          <w:ins w:id="628" w:author="Петухова Юлия Сергеевна" w:date="2024-04-08T13:58:00Z"/>
        </w:trPr>
        <w:tc>
          <w:tcPr>
            <w:tcW w:w="567" w:type="dxa"/>
            <w:vMerge w:val="restart"/>
          </w:tcPr>
          <w:p w:rsidR="00CB1794" w:rsidRPr="00CB1794" w:rsidRDefault="00CB1794">
            <w:pPr>
              <w:pStyle w:val="ConsPlusNormal"/>
              <w:rPr>
                <w:ins w:id="629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  <w:ins w:id="630" w:author="Петухова Юлия Сергеевна" w:date="2024-04-08T13:59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20.</w:t>
              </w:r>
            </w:ins>
          </w:p>
        </w:tc>
        <w:tc>
          <w:tcPr>
            <w:tcW w:w="2211" w:type="dxa"/>
            <w:vMerge w:val="restart"/>
          </w:tcPr>
          <w:p w:rsidR="00CB1794" w:rsidRPr="00CB1794" w:rsidRDefault="00CB1794">
            <w:pPr>
              <w:pStyle w:val="ConsPlusNormal"/>
              <w:rPr>
                <w:ins w:id="631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  <w:ins w:id="632" w:author="Петухова Юлия Сергеевна" w:date="2024-04-08T13:59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Информационное общество в Ярославской области</w:t>
              </w:r>
            </w:ins>
          </w:p>
        </w:tc>
        <w:tc>
          <w:tcPr>
            <w:tcW w:w="1304" w:type="dxa"/>
            <w:vMerge w:val="restart"/>
          </w:tcPr>
          <w:p w:rsidR="00CB1794" w:rsidRPr="00CB1794" w:rsidRDefault="00CB1794">
            <w:pPr>
              <w:pStyle w:val="ConsPlusNormal"/>
              <w:rPr>
                <w:ins w:id="633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  <w:ins w:id="634" w:author="Петухова Юлия Сергеевна" w:date="2024-04-08T13:59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2024 – 2030 годы</w:t>
              </w:r>
            </w:ins>
          </w:p>
        </w:tc>
        <w:tc>
          <w:tcPr>
            <w:tcW w:w="1474" w:type="dxa"/>
            <w:vMerge w:val="restart"/>
          </w:tcPr>
          <w:p w:rsidR="00CB1794" w:rsidRPr="00CB1794" w:rsidRDefault="00CB1794">
            <w:pPr>
              <w:pStyle w:val="ConsPlusNormal"/>
              <w:rPr>
                <w:ins w:id="635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  <w:ins w:id="636" w:author="Петухова Юлия Сергеевна" w:date="2024-04-08T13:59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МЦР ЯО</w:t>
              </w:r>
            </w:ins>
          </w:p>
        </w:tc>
        <w:tc>
          <w:tcPr>
            <w:tcW w:w="2665" w:type="dxa"/>
            <w:vMerge w:val="restart"/>
          </w:tcPr>
          <w:p w:rsidR="00CB1794" w:rsidRPr="00CB1794" w:rsidRDefault="00CB1794">
            <w:pPr>
              <w:pStyle w:val="ConsPlusNormal"/>
              <w:rPr>
                <w:ins w:id="637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  <w:ins w:id="638" w:author="Петухова Юлия Сергеевна" w:date="2024-04-08T13:59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заместитель Председателя Правительства области, курирующий вопросы конкурентной политики, цифрового развития, информационной безопасности, культуры, туризма и международных связей</w:t>
              </w:r>
            </w:ins>
          </w:p>
        </w:tc>
        <w:tc>
          <w:tcPr>
            <w:tcW w:w="6442" w:type="dxa"/>
          </w:tcPr>
          <w:p w:rsidR="00CB1794" w:rsidRPr="00CB1794" w:rsidRDefault="00CB1794">
            <w:pPr>
              <w:pStyle w:val="ConsPlusNormal"/>
              <w:rPr>
                <w:ins w:id="639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  <w:ins w:id="640" w:author="Петухова Юлия Сергеевна" w:date="2024-04-08T13:59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 xml:space="preserve">региональный проект «Поддержка региональных проектов в сфере информационных технологий в Ярославской области» </w:t>
              </w:r>
            </w:ins>
          </w:p>
        </w:tc>
      </w:tr>
      <w:tr w:rsidR="00CB1794" w:rsidRPr="008B1BAC" w:rsidTr="008B1BAC">
        <w:trPr>
          <w:ins w:id="641" w:author="Петухова Юлия Сергеевна" w:date="2024-04-08T13:58:00Z"/>
        </w:trPr>
        <w:tc>
          <w:tcPr>
            <w:tcW w:w="567" w:type="dxa"/>
            <w:vMerge/>
          </w:tcPr>
          <w:p w:rsidR="00CB1794" w:rsidRPr="00CB1794" w:rsidRDefault="00CB1794">
            <w:pPr>
              <w:pStyle w:val="ConsPlusNormal"/>
              <w:rPr>
                <w:ins w:id="642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CB1794" w:rsidRDefault="00CB1794">
            <w:pPr>
              <w:pStyle w:val="ConsPlusNormal"/>
              <w:rPr>
                <w:ins w:id="643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CB1794" w:rsidRDefault="00CB1794">
            <w:pPr>
              <w:pStyle w:val="ConsPlusNormal"/>
              <w:rPr>
                <w:ins w:id="644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CB1794" w:rsidRDefault="00CB1794">
            <w:pPr>
              <w:pStyle w:val="ConsPlusNormal"/>
              <w:rPr>
                <w:ins w:id="645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CB1794" w:rsidRDefault="00CB1794">
            <w:pPr>
              <w:pStyle w:val="ConsPlusNormal"/>
              <w:rPr>
                <w:ins w:id="646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CB1794" w:rsidRDefault="00CB1794">
            <w:pPr>
              <w:pStyle w:val="ConsPlusNormal"/>
              <w:rPr>
                <w:ins w:id="647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  <w:ins w:id="648" w:author="Петухова Юлия Сергеевна" w:date="2024-04-08T13:59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 xml:space="preserve">региональный проект «Цифровое государственное управление» </w:t>
              </w:r>
            </w:ins>
          </w:p>
        </w:tc>
      </w:tr>
      <w:tr w:rsidR="00CB1794" w:rsidRPr="008B1BAC" w:rsidTr="008B1BAC">
        <w:trPr>
          <w:ins w:id="649" w:author="Петухова Юлия Сергеевна" w:date="2024-04-08T13:58:00Z"/>
        </w:trPr>
        <w:tc>
          <w:tcPr>
            <w:tcW w:w="567" w:type="dxa"/>
            <w:vMerge/>
          </w:tcPr>
          <w:p w:rsidR="00CB1794" w:rsidRPr="00CB1794" w:rsidRDefault="00CB1794">
            <w:pPr>
              <w:pStyle w:val="ConsPlusNormal"/>
              <w:rPr>
                <w:ins w:id="650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CB1794" w:rsidRDefault="00CB1794">
            <w:pPr>
              <w:pStyle w:val="ConsPlusNormal"/>
              <w:rPr>
                <w:ins w:id="651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CB1794" w:rsidRDefault="00CB1794">
            <w:pPr>
              <w:pStyle w:val="ConsPlusNormal"/>
              <w:rPr>
                <w:ins w:id="652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CB1794" w:rsidRDefault="00CB1794">
            <w:pPr>
              <w:pStyle w:val="ConsPlusNormal"/>
              <w:rPr>
                <w:ins w:id="653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CB1794" w:rsidRDefault="00CB1794">
            <w:pPr>
              <w:pStyle w:val="ConsPlusNormal"/>
              <w:rPr>
                <w:ins w:id="654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CB1794" w:rsidRDefault="00CB1794">
            <w:pPr>
              <w:pStyle w:val="ConsPlusNormal"/>
              <w:rPr>
                <w:ins w:id="655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  <w:ins w:id="656" w:author="Петухова Юлия Сергеевна" w:date="2024-04-08T13:59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региональный проект «Цифровые технологии»</w:t>
              </w:r>
            </w:ins>
          </w:p>
        </w:tc>
      </w:tr>
      <w:tr w:rsidR="00CB1794" w:rsidRPr="008B1BAC" w:rsidTr="008B1BAC">
        <w:trPr>
          <w:ins w:id="657" w:author="Петухова Юлия Сергеевна" w:date="2024-04-08T13:58:00Z"/>
        </w:trPr>
        <w:tc>
          <w:tcPr>
            <w:tcW w:w="567" w:type="dxa"/>
            <w:vMerge/>
          </w:tcPr>
          <w:p w:rsidR="00CB1794" w:rsidRPr="00CB1794" w:rsidRDefault="00CB1794">
            <w:pPr>
              <w:pStyle w:val="ConsPlusNormal"/>
              <w:rPr>
                <w:ins w:id="658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CB1794" w:rsidRDefault="00CB1794">
            <w:pPr>
              <w:pStyle w:val="ConsPlusNormal"/>
              <w:rPr>
                <w:ins w:id="659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CB1794" w:rsidRDefault="00CB1794">
            <w:pPr>
              <w:pStyle w:val="ConsPlusNormal"/>
              <w:rPr>
                <w:ins w:id="660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CB1794" w:rsidRDefault="00CB1794">
            <w:pPr>
              <w:pStyle w:val="ConsPlusNormal"/>
              <w:rPr>
                <w:ins w:id="661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CB1794" w:rsidRDefault="00CB1794">
            <w:pPr>
              <w:pStyle w:val="ConsPlusNormal"/>
              <w:rPr>
                <w:ins w:id="662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CB1794" w:rsidRDefault="00CB1794">
            <w:pPr>
              <w:pStyle w:val="ConsPlusNormal"/>
              <w:rPr>
                <w:ins w:id="663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  <w:ins w:id="664" w:author="Петухова Юлия Сергеевна" w:date="2024-04-08T13:59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региональный проект «Информационная инфраструктура»</w:t>
              </w:r>
            </w:ins>
          </w:p>
        </w:tc>
      </w:tr>
      <w:tr w:rsidR="00CB1794" w:rsidRPr="008B1BAC" w:rsidTr="008B1BAC">
        <w:trPr>
          <w:ins w:id="665" w:author="Петухова Юлия Сергеевна" w:date="2024-04-08T13:58:00Z"/>
        </w:trPr>
        <w:tc>
          <w:tcPr>
            <w:tcW w:w="567" w:type="dxa"/>
            <w:vMerge/>
          </w:tcPr>
          <w:p w:rsidR="00CB1794" w:rsidRPr="00CB1794" w:rsidRDefault="00CB1794">
            <w:pPr>
              <w:pStyle w:val="ConsPlusNormal"/>
              <w:rPr>
                <w:ins w:id="666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CB1794" w:rsidRDefault="00CB1794">
            <w:pPr>
              <w:pStyle w:val="ConsPlusNormal"/>
              <w:rPr>
                <w:ins w:id="667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CB1794" w:rsidRDefault="00CB1794">
            <w:pPr>
              <w:pStyle w:val="ConsPlusNormal"/>
              <w:rPr>
                <w:ins w:id="668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CB1794" w:rsidRDefault="00CB1794">
            <w:pPr>
              <w:pStyle w:val="ConsPlusNormal"/>
              <w:rPr>
                <w:ins w:id="669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CB1794" w:rsidRDefault="00CB1794">
            <w:pPr>
              <w:pStyle w:val="ConsPlusNormal"/>
              <w:rPr>
                <w:ins w:id="670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CB1794" w:rsidRDefault="00CB1794">
            <w:pPr>
              <w:pStyle w:val="ConsPlusNormal"/>
              <w:rPr>
                <w:ins w:id="671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  <w:ins w:id="672" w:author="Петухова Юлия Сергеевна" w:date="2024-04-08T13:59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региональный проект «Информационная безопасность»</w:t>
              </w:r>
            </w:ins>
          </w:p>
        </w:tc>
      </w:tr>
      <w:tr w:rsidR="00CB1794" w:rsidRPr="008B1BAC" w:rsidTr="008B1BAC">
        <w:trPr>
          <w:ins w:id="673" w:author="Петухова Юлия Сергеевна" w:date="2024-04-08T13:58:00Z"/>
        </w:trPr>
        <w:tc>
          <w:tcPr>
            <w:tcW w:w="567" w:type="dxa"/>
            <w:vMerge/>
          </w:tcPr>
          <w:p w:rsidR="00CB1794" w:rsidRPr="00CB1794" w:rsidRDefault="00CB1794">
            <w:pPr>
              <w:pStyle w:val="ConsPlusNormal"/>
              <w:rPr>
                <w:ins w:id="674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CB1794" w:rsidRDefault="00CB1794">
            <w:pPr>
              <w:pStyle w:val="ConsPlusNormal"/>
              <w:rPr>
                <w:ins w:id="675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CB1794" w:rsidRDefault="00CB1794">
            <w:pPr>
              <w:pStyle w:val="ConsPlusNormal"/>
              <w:rPr>
                <w:ins w:id="676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CB1794" w:rsidRDefault="00CB1794">
            <w:pPr>
              <w:pStyle w:val="ConsPlusNormal"/>
              <w:rPr>
                <w:ins w:id="677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CB1794" w:rsidRDefault="00CB1794">
            <w:pPr>
              <w:pStyle w:val="ConsPlusNormal"/>
              <w:rPr>
                <w:ins w:id="678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CB1794" w:rsidRDefault="00CB1794">
            <w:pPr>
              <w:pStyle w:val="ConsPlusNormal"/>
              <w:rPr>
                <w:ins w:id="679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  <w:ins w:id="680" w:author="Петухова Юлия Сергеевна" w:date="2024-04-08T13:59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 xml:space="preserve">ведомственный проект «Развитие информационных технологий в Ярославской области» </w:t>
              </w:r>
            </w:ins>
          </w:p>
        </w:tc>
      </w:tr>
      <w:tr w:rsidR="00CB1794" w:rsidRPr="008B1BAC" w:rsidTr="008B1BAC">
        <w:trPr>
          <w:ins w:id="681" w:author="Петухова Юлия Сергеевна" w:date="2024-04-08T13:58:00Z"/>
        </w:trPr>
        <w:tc>
          <w:tcPr>
            <w:tcW w:w="567" w:type="dxa"/>
            <w:vMerge/>
          </w:tcPr>
          <w:p w:rsidR="00CB1794" w:rsidRPr="00CB1794" w:rsidRDefault="00CB1794">
            <w:pPr>
              <w:pStyle w:val="ConsPlusNormal"/>
              <w:rPr>
                <w:ins w:id="682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CB1794" w:rsidRDefault="00CB1794">
            <w:pPr>
              <w:pStyle w:val="ConsPlusNormal"/>
              <w:rPr>
                <w:ins w:id="683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CB1794" w:rsidRDefault="00CB1794">
            <w:pPr>
              <w:pStyle w:val="ConsPlusNormal"/>
              <w:rPr>
                <w:ins w:id="684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CB1794" w:rsidRDefault="00CB1794">
            <w:pPr>
              <w:pStyle w:val="ConsPlusNormal"/>
              <w:rPr>
                <w:ins w:id="685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CB1794" w:rsidRDefault="00CB1794">
            <w:pPr>
              <w:pStyle w:val="ConsPlusNormal"/>
              <w:rPr>
                <w:ins w:id="686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CB1794" w:rsidRDefault="00CB1794">
            <w:pPr>
              <w:pStyle w:val="ConsPlusNormal"/>
              <w:rPr>
                <w:ins w:id="687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  <w:ins w:id="688" w:author="Петухова Юлия Сергеевна" w:date="2024-04-08T13:59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ведомственный проект «Координация информатизации деятельности исполнительных органов Ярославской области»</w:t>
              </w:r>
            </w:ins>
          </w:p>
        </w:tc>
      </w:tr>
      <w:tr w:rsidR="00CB1794" w:rsidRPr="008B1BAC" w:rsidTr="008B1BAC">
        <w:trPr>
          <w:ins w:id="689" w:author="Петухова Юлия Сергеевна" w:date="2024-04-08T13:58:00Z"/>
        </w:trPr>
        <w:tc>
          <w:tcPr>
            <w:tcW w:w="567" w:type="dxa"/>
            <w:vMerge/>
          </w:tcPr>
          <w:p w:rsidR="00CB1794" w:rsidRPr="00CB1794" w:rsidRDefault="00CB1794">
            <w:pPr>
              <w:pStyle w:val="ConsPlusNormal"/>
              <w:rPr>
                <w:ins w:id="690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CB1794" w:rsidRDefault="00CB1794">
            <w:pPr>
              <w:pStyle w:val="ConsPlusNormal"/>
              <w:rPr>
                <w:ins w:id="691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CB1794" w:rsidRDefault="00CB1794">
            <w:pPr>
              <w:pStyle w:val="ConsPlusNormal"/>
              <w:rPr>
                <w:ins w:id="692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CB1794" w:rsidRDefault="00CB1794">
            <w:pPr>
              <w:pStyle w:val="ConsPlusNormal"/>
              <w:rPr>
                <w:ins w:id="693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CB1794" w:rsidRDefault="00CB1794">
            <w:pPr>
              <w:pStyle w:val="ConsPlusNormal"/>
              <w:rPr>
                <w:ins w:id="694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CB1794" w:rsidRDefault="00CB1794">
            <w:pPr>
              <w:pStyle w:val="ConsPlusNormal"/>
              <w:rPr>
                <w:ins w:id="695" w:author="Петухова Юлия Сергеевна" w:date="2024-04-08T13:58:00Z"/>
                <w:rFonts w:ascii="Times New Roman" w:hAnsi="Times New Roman" w:cs="Times New Roman"/>
                <w:sz w:val="28"/>
                <w:szCs w:val="28"/>
              </w:rPr>
            </w:pPr>
            <w:ins w:id="696" w:author="Петухова Юлия Сергеевна" w:date="2024-04-08T13:59:00Z"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t>комплекс процессных мероприятий «Обеспечение функционирования ИТ</w:t>
              </w:r>
              <w:r w:rsidRPr="00CB1794">
                <w:rPr>
                  <w:rFonts w:ascii="Times New Roman" w:eastAsia="Calibri" w:hAnsi="Times New Roman" w:cs="Times New Roman"/>
                  <w:bCs/>
                  <w:szCs w:val="28"/>
                </w:rPr>
                <w:noBreakHyphen/>
                <w:t>инфраструктуры и деятельности подведомственных учреждений»</w:t>
              </w:r>
            </w:ins>
          </w:p>
        </w:tc>
      </w:tr>
      <w:tr w:rsidR="00CB1794" w:rsidRPr="008B1BAC" w:rsidTr="008B1BAC">
        <w:tc>
          <w:tcPr>
            <w:tcW w:w="567" w:type="dxa"/>
            <w:vMerge w:val="restart"/>
          </w:tcPr>
          <w:p w:rsidR="00CB1794" w:rsidRPr="008B1BAC" w:rsidRDefault="00CB17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211" w:type="dxa"/>
            <w:vMerge w:val="restart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Развитие дорожного хозяйства в Ярославской области</w:t>
            </w:r>
          </w:p>
        </w:tc>
        <w:tc>
          <w:tcPr>
            <w:tcW w:w="1304" w:type="dxa"/>
            <w:vMerge w:val="restart"/>
          </w:tcPr>
          <w:p w:rsidR="00CB1794" w:rsidRPr="008B1BAC" w:rsidRDefault="00CB17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2024 - 2030 годы</w:t>
            </w:r>
          </w:p>
        </w:tc>
        <w:tc>
          <w:tcPr>
            <w:tcW w:w="1474" w:type="dxa"/>
            <w:vMerge w:val="restart"/>
          </w:tcPr>
          <w:p w:rsidR="00CB1794" w:rsidRPr="008B1BAC" w:rsidRDefault="00CB17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МДХ ЯО</w:t>
            </w:r>
          </w:p>
        </w:tc>
        <w:tc>
          <w:tcPr>
            <w:tcW w:w="2665" w:type="dxa"/>
            <w:vMerge w:val="restart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Правительства области, курирующий вопросы имущественных отношений, лесного хозяйства и природопользования, жилищно-коммунального хозяйства, строительства, дорожного хозяйства и транспорта</w:t>
            </w:r>
            <w:proofErr w:type="gramEnd"/>
          </w:p>
        </w:tc>
        <w:tc>
          <w:tcPr>
            <w:tcW w:w="6442" w:type="dxa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"Дорожная сеть"</w:t>
            </w:r>
          </w:p>
        </w:tc>
      </w:tr>
      <w:tr w:rsidR="00CB1794" w:rsidRPr="008B1BAC" w:rsidTr="008B1BAC">
        <w:tc>
          <w:tcPr>
            <w:tcW w:w="567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"Общесистемные меры развития дорожного хозяйства"</w:t>
            </w:r>
          </w:p>
        </w:tc>
      </w:tr>
      <w:tr w:rsidR="00CB1794" w:rsidRPr="008B1BAC" w:rsidTr="008B1BAC">
        <w:tc>
          <w:tcPr>
            <w:tcW w:w="567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ведомственный проект "Развитие и сохранность автомобильных дорог Ярославской области"</w:t>
            </w:r>
          </w:p>
        </w:tc>
      </w:tr>
      <w:tr w:rsidR="00CB1794" w:rsidRPr="008B1BAC" w:rsidTr="008B1BAC">
        <w:tc>
          <w:tcPr>
            <w:tcW w:w="567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"Обеспечение функционирования дорожной деятельности"</w:t>
            </w:r>
          </w:p>
        </w:tc>
      </w:tr>
      <w:tr w:rsidR="00CB1794" w:rsidRPr="008B1BAC" w:rsidTr="008B1BAC">
        <w:tc>
          <w:tcPr>
            <w:tcW w:w="567" w:type="dxa"/>
            <w:vMerge w:val="restart"/>
          </w:tcPr>
          <w:p w:rsidR="00CB1794" w:rsidRPr="008B1BAC" w:rsidRDefault="00CB17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211" w:type="dxa"/>
            <w:vMerge w:val="restart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</w:t>
            </w:r>
            <w:proofErr w:type="gram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сельского</w:t>
            </w:r>
            <w:proofErr w:type="gram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 хозяйства в </w:t>
            </w: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Ярославской области</w:t>
            </w:r>
          </w:p>
        </w:tc>
        <w:tc>
          <w:tcPr>
            <w:tcW w:w="1304" w:type="dxa"/>
            <w:vMerge w:val="restart"/>
          </w:tcPr>
          <w:p w:rsidR="00CB1794" w:rsidRPr="008B1BAC" w:rsidRDefault="00CB17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2024 - 2030 годы</w:t>
            </w:r>
          </w:p>
        </w:tc>
        <w:tc>
          <w:tcPr>
            <w:tcW w:w="1474" w:type="dxa"/>
            <w:vMerge w:val="restart"/>
          </w:tcPr>
          <w:p w:rsidR="00CB1794" w:rsidRPr="008B1BAC" w:rsidRDefault="00CB17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МАПКиПР</w:t>
            </w:r>
            <w:proofErr w:type="spell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 ЯО</w:t>
            </w:r>
          </w:p>
        </w:tc>
        <w:tc>
          <w:tcPr>
            <w:tcW w:w="2665" w:type="dxa"/>
            <w:vMerge w:val="restart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Правительства </w:t>
            </w: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области, курирующий вопросы инвестиций, промышленного и агропромышленного комплексов, потребительского рынка и ветеринарии</w:t>
            </w:r>
            <w:proofErr w:type="gramEnd"/>
          </w:p>
        </w:tc>
        <w:tc>
          <w:tcPr>
            <w:tcW w:w="6442" w:type="dxa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региональный проект "Реализация проектов развития малых форм хозяйствования и экономически значимых направлений </w:t>
            </w: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сельскохозяйственной отрасли Ярославской области"</w:t>
            </w:r>
          </w:p>
        </w:tc>
      </w:tr>
      <w:tr w:rsidR="00CB1794" w:rsidRPr="008B1BAC" w:rsidTr="008B1BAC">
        <w:tc>
          <w:tcPr>
            <w:tcW w:w="567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"Экспорт продукции агропромышленного комплекса Ярославской области"</w:t>
            </w:r>
          </w:p>
        </w:tc>
      </w:tr>
      <w:tr w:rsidR="00CB1794" w:rsidRPr="008B1BAC" w:rsidTr="008B1BAC">
        <w:tc>
          <w:tcPr>
            <w:tcW w:w="567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ведомственный проект "Развитие отраслей и техническая модернизация агропромышленного комплекса"</w:t>
            </w:r>
          </w:p>
        </w:tc>
      </w:tr>
      <w:tr w:rsidR="00CB1794" w:rsidRPr="008B1BAC" w:rsidTr="008B1BAC">
        <w:tc>
          <w:tcPr>
            <w:tcW w:w="567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"Развитие агропромышленного комплекса Ярославской области"</w:t>
            </w:r>
          </w:p>
        </w:tc>
      </w:tr>
      <w:tr w:rsidR="00CB1794" w:rsidRPr="008B1BAC" w:rsidTr="008B1BAC">
        <w:tc>
          <w:tcPr>
            <w:tcW w:w="567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"Обеспечение кадровой и текущей деятельности агропромышленного комплекса и подведомственных организаций"</w:t>
            </w:r>
          </w:p>
        </w:tc>
      </w:tr>
      <w:tr w:rsidR="00CB1794" w:rsidRPr="008B1BAC" w:rsidTr="008B1BAC">
        <w:tc>
          <w:tcPr>
            <w:tcW w:w="567" w:type="dxa"/>
            <w:vMerge w:val="restart"/>
          </w:tcPr>
          <w:p w:rsidR="00CB1794" w:rsidRPr="008B1BAC" w:rsidRDefault="00CB17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211" w:type="dxa"/>
            <w:vMerge w:val="restart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Развитие лесного хозяйства Ярославской области</w:t>
            </w:r>
          </w:p>
        </w:tc>
        <w:tc>
          <w:tcPr>
            <w:tcW w:w="1304" w:type="dxa"/>
            <w:vMerge w:val="restart"/>
          </w:tcPr>
          <w:p w:rsidR="00CB1794" w:rsidRPr="008B1BAC" w:rsidRDefault="00CB17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2024 - 2030 годы</w:t>
            </w:r>
          </w:p>
        </w:tc>
        <w:tc>
          <w:tcPr>
            <w:tcW w:w="1474" w:type="dxa"/>
            <w:vMerge w:val="restart"/>
          </w:tcPr>
          <w:p w:rsidR="00CB1794" w:rsidRPr="008B1BAC" w:rsidRDefault="00CB17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МЛХиП</w:t>
            </w:r>
            <w:proofErr w:type="spell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 ЯО</w:t>
            </w:r>
          </w:p>
        </w:tc>
        <w:tc>
          <w:tcPr>
            <w:tcW w:w="2665" w:type="dxa"/>
            <w:vMerge w:val="restart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Правительства области, курирующий вопросы имущественных отношений, лесного хозяйства и природопользования</w:t>
            </w: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, жилищно-коммунального хозяйства, строительства, дорожного хозяйства и транспорта</w:t>
            </w:r>
            <w:proofErr w:type="gramEnd"/>
          </w:p>
        </w:tc>
        <w:tc>
          <w:tcPr>
            <w:tcW w:w="6442" w:type="dxa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региональный проект "Сохранение лесов"</w:t>
            </w:r>
          </w:p>
        </w:tc>
      </w:tr>
      <w:tr w:rsidR="00CB1794" w:rsidRPr="008B1BAC" w:rsidTr="008B1BAC">
        <w:tc>
          <w:tcPr>
            <w:tcW w:w="567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</w:tr>
      <w:tr w:rsidR="00CB1794" w:rsidRPr="008B1BAC" w:rsidTr="008B1BAC">
        <w:tc>
          <w:tcPr>
            <w:tcW w:w="567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ведомственный проект "Обеспечение сохранности </w:t>
            </w:r>
            <w:proofErr w:type="spell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лесопожарной</w:t>
            </w:r>
            <w:proofErr w:type="spell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 и лесохозяйственной техники и оборудования"</w:t>
            </w:r>
          </w:p>
        </w:tc>
      </w:tr>
      <w:tr w:rsidR="00CB1794" w:rsidRPr="008B1BAC" w:rsidTr="008B1BAC">
        <w:tc>
          <w:tcPr>
            <w:tcW w:w="567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комплекс процессных мероприятий "Обеспечение сохранности и рационального использования лесов </w:t>
            </w: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землях лесного фонда Ярославской области"</w:t>
            </w:r>
          </w:p>
        </w:tc>
      </w:tr>
      <w:tr w:rsidR="00CB1794" w:rsidRPr="008B1BAC" w:rsidTr="008B1BAC">
        <w:tc>
          <w:tcPr>
            <w:tcW w:w="567" w:type="dxa"/>
            <w:vMerge w:val="restart"/>
          </w:tcPr>
          <w:p w:rsidR="00CB1794" w:rsidRPr="008B1BAC" w:rsidRDefault="00CB17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del w:id="697" w:author="Петухова Юлия Сергеевна" w:date="2024-04-08T14:00:00Z">
              <w:r w:rsidRPr="008B1BAC" w:rsidDel="00923FFC">
                <w:rPr>
                  <w:rFonts w:ascii="Times New Roman" w:hAnsi="Times New Roman" w:cs="Times New Roman"/>
                  <w:sz w:val="28"/>
                  <w:szCs w:val="28"/>
                </w:rPr>
                <w:lastRenderedPageBreak/>
                <w:delText>24</w:delText>
              </w:r>
            </w:del>
          </w:p>
        </w:tc>
        <w:tc>
          <w:tcPr>
            <w:tcW w:w="2211" w:type="dxa"/>
            <w:vMerge w:val="restart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698" w:author="Петухова Юлия Сергеевна" w:date="2024-04-08T14:00:00Z">
              <w:r w:rsidRPr="008B1BAC" w:rsidDel="00923FFC">
                <w:rPr>
                  <w:rFonts w:ascii="Times New Roman" w:hAnsi="Times New Roman" w:cs="Times New Roman"/>
                  <w:sz w:val="28"/>
                  <w:szCs w:val="28"/>
                </w:rPr>
                <w:delText>Управление земельно-имущественным комплексом Ярославской области</w:delText>
              </w:r>
            </w:del>
          </w:p>
        </w:tc>
        <w:tc>
          <w:tcPr>
            <w:tcW w:w="1304" w:type="dxa"/>
            <w:vMerge w:val="restart"/>
          </w:tcPr>
          <w:p w:rsidR="00CB1794" w:rsidRPr="008B1BAC" w:rsidRDefault="00CB17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del w:id="699" w:author="Петухова Юлия Сергеевна" w:date="2024-04-08T14:00:00Z">
              <w:r w:rsidRPr="008B1BAC" w:rsidDel="00923FFC">
                <w:rPr>
                  <w:rFonts w:ascii="Times New Roman" w:hAnsi="Times New Roman" w:cs="Times New Roman"/>
                  <w:sz w:val="28"/>
                  <w:szCs w:val="28"/>
                </w:rPr>
                <w:delText>2024 - 2030 годы</w:delText>
              </w:r>
            </w:del>
          </w:p>
        </w:tc>
        <w:tc>
          <w:tcPr>
            <w:tcW w:w="1474" w:type="dxa"/>
            <w:vMerge w:val="restart"/>
          </w:tcPr>
          <w:p w:rsidR="00CB1794" w:rsidRPr="008B1BAC" w:rsidRDefault="00CB17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del w:id="700" w:author="Петухова Юлия Сергеевна" w:date="2024-04-08T14:00:00Z">
              <w:r w:rsidRPr="008B1BAC" w:rsidDel="00923FFC">
                <w:rPr>
                  <w:rFonts w:ascii="Times New Roman" w:hAnsi="Times New Roman" w:cs="Times New Roman"/>
                  <w:sz w:val="28"/>
                  <w:szCs w:val="28"/>
                </w:rPr>
                <w:delText>МИО ЯО</w:delText>
              </w:r>
            </w:del>
          </w:p>
        </w:tc>
        <w:tc>
          <w:tcPr>
            <w:tcW w:w="2665" w:type="dxa"/>
            <w:vMerge w:val="restart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701" w:author="Петухова Юлия Сергеевна" w:date="2024-04-08T14:00:00Z">
              <w:r w:rsidRPr="008B1BAC" w:rsidDel="00923FFC">
                <w:rPr>
                  <w:rFonts w:ascii="Times New Roman" w:hAnsi="Times New Roman" w:cs="Times New Roman"/>
                  <w:sz w:val="28"/>
                  <w:szCs w:val="28"/>
                </w:rPr>
                <w:delText>заместитель Председателя Правительства области, курирующий вопросы имущественных отношений, лесного хозяйства и природопользования, жилищно-коммунального хозяйства, строительства, дорожного хозяйства и транспорта</w:delText>
              </w:r>
            </w:del>
          </w:p>
        </w:tc>
        <w:tc>
          <w:tcPr>
            <w:tcW w:w="6442" w:type="dxa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702" w:author="Петухова Юлия Сергеевна" w:date="2024-04-08T14:00:00Z">
              <w:r w:rsidRPr="008B1BAC" w:rsidDel="00923FFC">
                <w:rPr>
                  <w:rFonts w:ascii="Times New Roman" w:hAnsi="Times New Roman" w:cs="Times New Roman"/>
                  <w:sz w:val="28"/>
                  <w:szCs w:val="28"/>
                </w:rPr>
                <w:delText>комплекс процессных мероприятий "Управление и распоряжение имуществом и земельными ресурсами Ярославской области"</w:delText>
              </w:r>
            </w:del>
          </w:p>
        </w:tc>
      </w:tr>
      <w:tr w:rsidR="00CB1794" w:rsidRPr="008B1BAC" w:rsidTr="008B1BAC">
        <w:tc>
          <w:tcPr>
            <w:tcW w:w="567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CB1794" w:rsidRPr="008B1BAC" w:rsidRDefault="00CB17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del w:id="703" w:author="Петухова Юлия Сергеевна" w:date="2024-04-08T14:00:00Z">
              <w:r w:rsidRPr="008B1BAC" w:rsidDel="00923FFC">
                <w:rPr>
                  <w:rFonts w:ascii="Times New Roman" w:hAnsi="Times New Roman" w:cs="Times New Roman"/>
                  <w:sz w:val="28"/>
                  <w:szCs w:val="28"/>
                </w:rPr>
                <w:delText>комплекс процессных мероприятий "Содержание и обеспечение деятельности подведомственного учреждения"</w:delText>
              </w:r>
            </w:del>
          </w:p>
        </w:tc>
      </w:tr>
      <w:tr w:rsidR="00923FFC" w:rsidRPr="008B1BAC" w:rsidTr="008B1BAC">
        <w:trPr>
          <w:ins w:id="704" w:author="Петухова Юлия Сергеевна" w:date="2024-04-08T13:59:00Z"/>
        </w:trPr>
        <w:tc>
          <w:tcPr>
            <w:tcW w:w="567" w:type="dxa"/>
            <w:vMerge w:val="restart"/>
          </w:tcPr>
          <w:p w:rsidR="00923FFC" w:rsidRPr="00923FFC" w:rsidRDefault="00923FFC">
            <w:pPr>
              <w:pStyle w:val="ConsPlusNormal"/>
              <w:rPr>
                <w:ins w:id="705" w:author="Петухова Юлия Сергеевна" w:date="2024-04-08T13:59:00Z"/>
                <w:rFonts w:ascii="Times New Roman" w:hAnsi="Times New Roman" w:cs="Times New Roman"/>
                <w:sz w:val="28"/>
                <w:szCs w:val="28"/>
              </w:rPr>
            </w:pPr>
            <w:bookmarkStart w:id="706" w:name="_GoBack" w:colFirst="0" w:colLast="5"/>
            <w:ins w:id="707" w:author="Петухова Юлия Сергеевна" w:date="2024-04-08T14:00:00Z">
              <w:r w:rsidRPr="00923FFC">
                <w:rPr>
                  <w:rFonts w:ascii="Times New Roman" w:eastAsia="Calibri" w:hAnsi="Times New Roman" w:cs="Times New Roman"/>
                  <w:bCs/>
                  <w:szCs w:val="28"/>
                </w:rPr>
                <w:t>24.</w:t>
              </w:r>
            </w:ins>
          </w:p>
        </w:tc>
        <w:tc>
          <w:tcPr>
            <w:tcW w:w="2211" w:type="dxa"/>
            <w:vMerge w:val="restart"/>
          </w:tcPr>
          <w:p w:rsidR="00923FFC" w:rsidRPr="00923FFC" w:rsidRDefault="00923FFC">
            <w:pPr>
              <w:pStyle w:val="ConsPlusNormal"/>
              <w:rPr>
                <w:ins w:id="708" w:author="Петухова Юлия Сергеевна" w:date="2024-04-08T13:59:00Z"/>
                <w:rFonts w:ascii="Times New Roman" w:hAnsi="Times New Roman" w:cs="Times New Roman"/>
                <w:sz w:val="28"/>
                <w:szCs w:val="28"/>
              </w:rPr>
            </w:pPr>
            <w:ins w:id="709" w:author="Петухова Юлия Сергеевна" w:date="2024-04-08T14:00:00Z">
              <w:r w:rsidRPr="00923FFC">
                <w:rPr>
                  <w:rFonts w:ascii="Times New Roman" w:eastAsia="Calibri" w:hAnsi="Times New Roman" w:cs="Times New Roman"/>
                  <w:bCs/>
                  <w:szCs w:val="28"/>
                </w:rPr>
                <w:t xml:space="preserve">Управление земельно-имущественным </w:t>
              </w:r>
              <w:r w:rsidRPr="00923FFC">
                <w:rPr>
                  <w:rFonts w:ascii="Times New Roman" w:eastAsia="Calibri" w:hAnsi="Times New Roman" w:cs="Times New Roman"/>
                  <w:bCs/>
                  <w:szCs w:val="28"/>
                </w:rPr>
                <w:lastRenderedPageBreak/>
                <w:t>комплексом Ярославской области</w:t>
              </w:r>
            </w:ins>
          </w:p>
        </w:tc>
        <w:tc>
          <w:tcPr>
            <w:tcW w:w="1304" w:type="dxa"/>
            <w:vMerge w:val="restart"/>
          </w:tcPr>
          <w:p w:rsidR="00923FFC" w:rsidRPr="00923FFC" w:rsidRDefault="00923FFC">
            <w:pPr>
              <w:pStyle w:val="ConsPlusNormal"/>
              <w:rPr>
                <w:ins w:id="710" w:author="Петухова Юлия Сергеевна" w:date="2024-04-08T13:59:00Z"/>
                <w:rFonts w:ascii="Times New Roman" w:hAnsi="Times New Roman" w:cs="Times New Roman"/>
                <w:sz w:val="28"/>
                <w:szCs w:val="28"/>
              </w:rPr>
            </w:pPr>
            <w:ins w:id="711" w:author="Петухова Юлия Сергеевна" w:date="2024-04-08T14:00:00Z">
              <w:r w:rsidRPr="00923FFC">
                <w:rPr>
                  <w:rFonts w:ascii="Times New Roman" w:eastAsia="Calibri" w:hAnsi="Times New Roman" w:cs="Times New Roman"/>
                  <w:bCs/>
                  <w:szCs w:val="28"/>
                </w:rPr>
                <w:lastRenderedPageBreak/>
                <w:t>2024 – 2030 годы</w:t>
              </w:r>
            </w:ins>
          </w:p>
        </w:tc>
        <w:tc>
          <w:tcPr>
            <w:tcW w:w="1474" w:type="dxa"/>
            <w:vMerge w:val="restart"/>
          </w:tcPr>
          <w:p w:rsidR="00923FFC" w:rsidRPr="00923FFC" w:rsidRDefault="00923FFC">
            <w:pPr>
              <w:pStyle w:val="ConsPlusNormal"/>
              <w:rPr>
                <w:ins w:id="712" w:author="Петухова Юлия Сергеевна" w:date="2024-04-08T13:59:00Z"/>
                <w:rFonts w:ascii="Times New Roman" w:hAnsi="Times New Roman" w:cs="Times New Roman"/>
                <w:sz w:val="28"/>
                <w:szCs w:val="28"/>
              </w:rPr>
            </w:pPr>
            <w:ins w:id="713" w:author="Петухова Юлия Сергеевна" w:date="2024-04-08T14:00:00Z">
              <w:r w:rsidRPr="00923FFC">
                <w:rPr>
                  <w:rFonts w:ascii="Times New Roman" w:eastAsia="Calibri" w:hAnsi="Times New Roman" w:cs="Times New Roman"/>
                  <w:bCs/>
                  <w:szCs w:val="28"/>
                </w:rPr>
                <w:t>МИО ЯО</w:t>
              </w:r>
            </w:ins>
          </w:p>
        </w:tc>
        <w:tc>
          <w:tcPr>
            <w:tcW w:w="2665" w:type="dxa"/>
            <w:vMerge w:val="restart"/>
          </w:tcPr>
          <w:p w:rsidR="00923FFC" w:rsidRPr="00923FFC" w:rsidRDefault="00923FFC">
            <w:pPr>
              <w:pStyle w:val="ConsPlusNormal"/>
              <w:rPr>
                <w:ins w:id="714" w:author="Петухова Юлия Сергеевна" w:date="2024-04-08T13:59:00Z"/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ins w:id="715" w:author="Петухова Юлия Сергеевна" w:date="2024-04-08T14:00:00Z">
              <w:r w:rsidRPr="00923FFC">
                <w:rPr>
                  <w:rFonts w:ascii="Times New Roman" w:eastAsia="Calibri" w:hAnsi="Times New Roman" w:cs="Times New Roman"/>
                  <w:bCs/>
                  <w:szCs w:val="28"/>
                </w:rPr>
                <w:t xml:space="preserve">заместитель Председателя Правительства области, курирующий вопросы </w:t>
              </w:r>
              <w:r w:rsidRPr="00923FFC">
                <w:rPr>
                  <w:rFonts w:ascii="Times New Roman" w:eastAsia="Calibri" w:hAnsi="Times New Roman" w:cs="Times New Roman"/>
                  <w:bCs/>
                  <w:szCs w:val="28"/>
                </w:rPr>
                <w:lastRenderedPageBreak/>
                <w:t>имущественных отношений, лесного хозяйства и природопользования, жилищно-коммунального хозяйства, строительства, дорожного хозяйства и транспорта</w:t>
              </w:r>
            </w:ins>
            <w:proofErr w:type="gramEnd"/>
          </w:p>
        </w:tc>
        <w:tc>
          <w:tcPr>
            <w:tcW w:w="6442" w:type="dxa"/>
          </w:tcPr>
          <w:p w:rsidR="00923FFC" w:rsidRPr="00923FFC" w:rsidRDefault="00923FFC">
            <w:pPr>
              <w:pStyle w:val="ConsPlusNormal"/>
              <w:rPr>
                <w:ins w:id="716" w:author="Петухова Юлия Сергеевна" w:date="2024-04-08T13:59:00Z"/>
                <w:rFonts w:ascii="Times New Roman" w:hAnsi="Times New Roman" w:cs="Times New Roman"/>
                <w:sz w:val="28"/>
                <w:szCs w:val="28"/>
              </w:rPr>
            </w:pPr>
            <w:ins w:id="717" w:author="Петухова Юлия Сергеевна" w:date="2024-04-08T14:00:00Z">
              <w:r w:rsidRPr="00923FFC">
                <w:rPr>
                  <w:rFonts w:ascii="Times New Roman" w:eastAsia="Calibri" w:hAnsi="Times New Roman" w:cs="Times New Roman"/>
                  <w:bCs/>
                  <w:szCs w:val="28"/>
                </w:rPr>
                <w:lastRenderedPageBreak/>
                <w:t>ведомственный проект «Приобретение недвижимого имущества в собственность Ярославской области»</w:t>
              </w:r>
            </w:ins>
          </w:p>
        </w:tc>
      </w:tr>
      <w:tr w:rsidR="00923FFC" w:rsidRPr="008B1BAC" w:rsidTr="008B1BAC">
        <w:trPr>
          <w:ins w:id="718" w:author="Петухова Юлия Сергеевна" w:date="2024-04-08T13:59:00Z"/>
        </w:trPr>
        <w:tc>
          <w:tcPr>
            <w:tcW w:w="567" w:type="dxa"/>
            <w:vMerge/>
          </w:tcPr>
          <w:p w:rsidR="00923FFC" w:rsidRPr="00923FFC" w:rsidRDefault="00923FFC">
            <w:pPr>
              <w:pStyle w:val="ConsPlusNormal"/>
              <w:rPr>
                <w:ins w:id="719" w:author="Петухова Юлия Сергеевна" w:date="2024-04-08T13:59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23FFC" w:rsidRPr="00923FFC" w:rsidRDefault="00923FFC">
            <w:pPr>
              <w:pStyle w:val="ConsPlusNormal"/>
              <w:rPr>
                <w:ins w:id="720" w:author="Петухова Юлия Сергеевна" w:date="2024-04-08T13:59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23FFC" w:rsidRPr="00923FFC" w:rsidRDefault="00923FFC">
            <w:pPr>
              <w:pStyle w:val="ConsPlusNormal"/>
              <w:rPr>
                <w:ins w:id="721" w:author="Петухова Юлия Сергеевна" w:date="2024-04-08T13:59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23FFC" w:rsidRPr="00923FFC" w:rsidRDefault="00923FFC">
            <w:pPr>
              <w:pStyle w:val="ConsPlusNormal"/>
              <w:rPr>
                <w:ins w:id="722" w:author="Петухова Юлия Сергеевна" w:date="2024-04-08T13:59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23FFC" w:rsidRPr="00923FFC" w:rsidRDefault="00923FFC">
            <w:pPr>
              <w:pStyle w:val="ConsPlusNormal"/>
              <w:rPr>
                <w:ins w:id="723" w:author="Петухова Юлия Сергеевна" w:date="2024-04-08T13:59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23FFC" w:rsidRPr="00923FFC" w:rsidRDefault="00923FFC">
            <w:pPr>
              <w:pStyle w:val="ConsPlusNormal"/>
              <w:rPr>
                <w:ins w:id="724" w:author="Петухова Юлия Сергеевна" w:date="2024-04-08T13:59:00Z"/>
                <w:rFonts w:ascii="Times New Roman" w:hAnsi="Times New Roman" w:cs="Times New Roman"/>
                <w:sz w:val="28"/>
                <w:szCs w:val="28"/>
              </w:rPr>
            </w:pPr>
            <w:ins w:id="725" w:author="Петухова Юлия Сергеевна" w:date="2024-04-08T14:00:00Z">
              <w:r w:rsidRPr="00923FFC">
                <w:rPr>
                  <w:rFonts w:ascii="Times New Roman" w:eastAsia="Calibri" w:hAnsi="Times New Roman" w:cs="Times New Roman"/>
                  <w:bCs/>
                  <w:szCs w:val="28"/>
                </w:rPr>
                <w:t xml:space="preserve">комплекс процессных мероприятий «Управление и распоряжение </w:t>
              </w:r>
              <w:r w:rsidRPr="00923FFC">
                <w:rPr>
                  <w:rFonts w:ascii="Times New Roman" w:eastAsia="Calibri" w:hAnsi="Times New Roman" w:cs="Times New Roman"/>
                  <w:bCs/>
                  <w:szCs w:val="28"/>
                </w:rPr>
                <w:lastRenderedPageBreak/>
                <w:t>имуществом и земельными ресурсами Ярославской области»</w:t>
              </w:r>
            </w:ins>
          </w:p>
        </w:tc>
      </w:tr>
      <w:tr w:rsidR="00923FFC" w:rsidRPr="008B1BAC" w:rsidTr="008B1BAC">
        <w:trPr>
          <w:ins w:id="726" w:author="Петухова Юлия Сергеевна" w:date="2024-04-08T13:59:00Z"/>
        </w:trPr>
        <w:tc>
          <w:tcPr>
            <w:tcW w:w="567" w:type="dxa"/>
            <w:vMerge/>
          </w:tcPr>
          <w:p w:rsidR="00923FFC" w:rsidRPr="00923FFC" w:rsidRDefault="00923FFC">
            <w:pPr>
              <w:pStyle w:val="ConsPlusNormal"/>
              <w:rPr>
                <w:ins w:id="727" w:author="Петухова Юлия Сергеевна" w:date="2024-04-08T13:59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23FFC" w:rsidRPr="00923FFC" w:rsidRDefault="00923FFC">
            <w:pPr>
              <w:pStyle w:val="ConsPlusNormal"/>
              <w:rPr>
                <w:ins w:id="728" w:author="Петухова Юлия Сергеевна" w:date="2024-04-08T13:59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23FFC" w:rsidRPr="00923FFC" w:rsidRDefault="00923FFC">
            <w:pPr>
              <w:pStyle w:val="ConsPlusNormal"/>
              <w:rPr>
                <w:ins w:id="729" w:author="Петухова Юлия Сергеевна" w:date="2024-04-08T13:59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23FFC" w:rsidRPr="00923FFC" w:rsidRDefault="00923FFC">
            <w:pPr>
              <w:pStyle w:val="ConsPlusNormal"/>
              <w:rPr>
                <w:ins w:id="730" w:author="Петухова Юлия Сергеевна" w:date="2024-04-08T13:59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23FFC" w:rsidRPr="00923FFC" w:rsidRDefault="00923FFC">
            <w:pPr>
              <w:pStyle w:val="ConsPlusNormal"/>
              <w:rPr>
                <w:ins w:id="731" w:author="Петухова Юлия Сергеевна" w:date="2024-04-08T13:59:00Z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23FFC" w:rsidRPr="00923FFC" w:rsidRDefault="00923FFC">
            <w:pPr>
              <w:pStyle w:val="ConsPlusNormal"/>
              <w:rPr>
                <w:ins w:id="732" w:author="Петухова Юлия Сергеевна" w:date="2024-04-08T13:59:00Z"/>
                <w:rFonts w:ascii="Times New Roman" w:hAnsi="Times New Roman" w:cs="Times New Roman"/>
                <w:sz w:val="28"/>
                <w:szCs w:val="28"/>
              </w:rPr>
            </w:pPr>
            <w:ins w:id="733" w:author="Петухова Юлия Сергеевна" w:date="2024-04-08T14:00:00Z">
              <w:r w:rsidRPr="00923FFC">
                <w:rPr>
                  <w:rFonts w:ascii="Times New Roman" w:eastAsia="Calibri" w:hAnsi="Times New Roman" w:cs="Times New Roman"/>
                  <w:bCs/>
                  <w:szCs w:val="28"/>
                </w:rPr>
                <w:t>комплекс процессных мероприятий «Содержание и обеспечение деятельности подведомственного учреждения»</w:t>
              </w:r>
            </w:ins>
          </w:p>
        </w:tc>
      </w:tr>
      <w:bookmarkEnd w:id="706"/>
      <w:tr w:rsidR="00923FFC" w:rsidRPr="008B1BAC" w:rsidTr="008B1BAC">
        <w:tc>
          <w:tcPr>
            <w:tcW w:w="567" w:type="dxa"/>
          </w:tcPr>
          <w:p w:rsidR="00923FFC" w:rsidRPr="008B1BAC" w:rsidRDefault="00923FF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211" w:type="dxa"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Развитие системы государственных и муниципальных закупок, имущественных торгов Ярославской области</w:t>
            </w:r>
          </w:p>
        </w:tc>
        <w:tc>
          <w:tcPr>
            <w:tcW w:w="1304" w:type="dxa"/>
          </w:tcPr>
          <w:p w:rsidR="00923FFC" w:rsidRPr="008B1BAC" w:rsidRDefault="00923FF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2024 - 2030 годы</w:t>
            </w:r>
          </w:p>
        </w:tc>
        <w:tc>
          <w:tcPr>
            <w:tcW w:w="1474" w:type="dxa"/>
          </w:tcPr>
          <w:p w:rsidR="00923FFC" w:rsidRPr="008B1BAC" w:rsidRDefault="00923FF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МКП ЯО</w:t>
            </w:r>
          </w:p>
        </w:tc>
        <w:tc>
          <w:tcPr>
            <w:tcW w:w="2665" w:type="dxa"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Правительства области, курирующий вопросы конкурентной политики, цифрового развития, информационной безопасности, культуры, туризма и международных связей</w:t>
            </w:r>
          </w:p>
        </w:tc>
        <w:tc>
          <w:tcPr>
            <w:tcW w:w="6442" w:type="dxa"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"Обеспечение государственных и муниципальных закупок, имущественных торгов Ярославской области"</w:t>
            </w:r>
          </w:p>
        </w:tc>
      </w:tr>
      <w:tr w:rsidR="00923FFC" w:rsidRPr="008B1BAC" w:rsidTr="008B1BAC">
        <w:tc>
          <w:tcPr>
            <w:tcW w:w="567" w:type="dxa"/>
            <w:vMerge w:val="restart"/>
          </w:tcPr>
          <w:p w:rsidR="00923FFC" w:rsidRPr="008B1BAC" w:rsidRDefault="00923FF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211" w:type="dxa"/>
            <w:vMerge w:val="restart"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эффективного управления региональными </w:t>
            </w: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муниципальными финансами в Ярославской области</w:t>
            </w:r>
          </w:p>
        </w:tc>
        <w:tc>
          <w:tcPr>
            <w:tcW w:w="1304" w:type="dxa"/>
            <w:vMerge w:val="restart"/>
          </w:tcPr>
          <w:p w:rsidR="00923FFC" w:rsidRPr="008B1BAC" w:rsidRDefault="00923FF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2024 - 2030 годы</w:t>
            </w:r>
          </w:p>
        </w:tc>
        <w:tc>
          <w:tcPr>
            <w:tcW w:w="1474" w:type="dxa"/>
            <w:vMerge w:val="restart"/>
          </w:tcPr>
          <w:p w:rsidR="00923FFC" w:rsidRPr="008B1BAC" w:rsidRDefault="00923FF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МФ ЯО</w:t>
            </w:r>
          </w:p>
        </w:tc>
        <w:tc>
          <w:tcPr>
            <w:tcW w:w="2665" w:type="dxa"/>
            <w:vMerge w:val="restart"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вице-губернатор области, курирующий вопросы организации </w:t>
            </w: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деятельности администрации Губернатора области</w:t>
            </w:r>
          </w:p>
        </w:tc>
        <w:tc>
          <w:tcPr>
            <w:tcW w:w="6442" w:type="dxa"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ведомственный проект "Повышение финансовой грамотности в Ярославской области"</w:t>
            </w:r>
          </w:p>
        </w:tc>
      </w:tr>
      <w:tr w:rsidR="00923FFC" w:rsidRPr="008B1BAC" w:rsidTr="008B1BAC">
        <w:tc>
          <w:tcPr>
            <w:tcW w:w="567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"Обеспечение бюджетного процесса и формирования бюджетной отчетности в Ярославской области"</w:t>
            </w:r>
          </w:p>
        </w:tc>
      </w:tr>
      <w:tr w:rsidR="00923FFC" w:rsidRPr="008B1BAC" w:rsidTr="008B1BAC">
        <w:tc>
          <w:tcPr>
            <w:tcW w:w="567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"Выравнивание уровня бюджетной обеспеченности муниципальных образований Ярославской области и обеспечение сбалансированности местных бюджетов"</w:t>
            </w:r>
          </w:p>
        </w:tc>
      </w:tr>
      <w:tr w:rsidR="00923FFC" w:rsidRPr="008B1BAC" w:rsidTr="008B1BAC">
        <w:tc>
          <w:tcPr>
            <w:tcW w:w="567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"Управление государственным долгом Ярославской области"</w:t>
            </w:r>
          </w:p>
        </w:tc>
      </w:tr>
      <w:tr w:rsidR="00923FFC" w:rsidRPr="008B1BAC" w:rsidTr="008B1BAC">
        <w:tc>
          <w:tcPr>
            <w:tcW w:w="567" w:type="dxa"/>
            <w:vMerge w:val="restart"/>
          </w:tcPr>
          <w:p w:rsidR="00923FFC" w:rsidRPr="008B1BAC" w:rsidRDefault="00923FF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211" w:type="dxa"/>
            <w:vMerge w:val="restart"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Развитие системы государственного управления на территории Ярославской области</w:t>
            </w:r>
          </w:p>
        </w:tc>
        <w:tc>
          <w:tcPr>
            <w:tcW w:w="1304" w:type="dxa"/>
            <w:vMerge w:val="restart"/>
          </w:tcPr>
          <w:p w:rsidR="00923FFC" w:rsidRPr="008B1BAC" w:rsidRDefault="00923FF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2024 - 2030 годы</w:t>
            </w:r>
          </w:p>
        </w:tc>
        <w:tc>
          <w:tcPr>
            <w:tcW w:w="1474" w:type="dxa"/>
            <w:vMerge w:val="restart"/>
          </w:tcPr>
          <w:p w:rsidR="00923FFC" w:rsidRPr="008B1BAC" w:rsidRDefault="00923FF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УКП</w:t>
            </w:r>
          </w:p>
        </w:tc>
        <w:tc>
          <w:tcPr>
            <w:tcW w:w="2665" w:type="dxa"/>
            <w:vMerge w:val="restart"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Правительства области, курирующий вопросы охраны объектов культурного наследия, государственной службы и кадровой политики, координирующий контрольно-надзорную деятельность</w:t>
            </w:r>
          </w:p>
        </w:tc>
        <w:tc>
          <w:tcPr>
            <w:tcW w:w="6442" w:type="dxa"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"Развитие государственной гражданской и муниципальной службы в Ярославской области"</w:t>
            </w:r>
          </w:p>
        </w:tc>
      </w:tr>
      <w:tr w:rsidR="00923FFC" w:rsidRPr="008B1BAC" w:rsidTr="008B1BAC">
        <w:tc>
          <w:tcPr>
            <w:tcW w:w="567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"Противодействие коррупции в Ярославской области"</w:t>
            </w:r>
          </w:p>
        </w:tc>
      </w:tr>
      <w:tr w:rsidR="00923FFC" w:rsidRPr="008B1BAC" w:rsidTr="008B1BAC">
        <w:tc>
          <w:tcPr>
            <w:tcW w:w="567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"Организация оказания бесплатной юридической помощи"</w:t>
            </w:r>
          </w:p>
        </w:tc>
      </w:tr>
      <w:tr w:rsidR="00923FFC" w:rsidRPr="008B1BAC" w:rsidTr="008B1BAC">
        <w:tc>
          <w:tcPr>
            <w:tcW w:w="567" w:type="dxa"/>
            <w:vMerge w:val="restart"/>
          </w:tcPr>
          <w:p w:rsidR="00923FFC" w:rsidRPr="008B1BAC" w:rsidRDefault="00923FF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211" w:type="dxa"/>
            <w:vMerge w:val="restart"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Местное самоуправление в Ярославской </w:t>
            </w: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</w:tc>
        <w:tc>
          <w:tcPr>
            <w:tcW w:w="1304" w:type="dxa"/>
            <w:vMerge w:val="restart"/>
          </w:tcPr>
          <w:p w:rsidR="00923FFC" w:rsidRPr="008B1BAC" w:rsidRDefault="00923FF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2024 - 2030 годы</w:t>
            </w:r>
          </w:p>
        </w:tc>
        <w:tc>
          <w:tcPr>
            <w:tcW w:w="1474" w:type="dxa"/>
            <w:vMerge w:val="restart"/>
          </w:tcPr>
          <w:p w:rsidR="00923FFC" w:rsidRPr="008B1BAC" w:rsidRDefault="00923FF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МРР ЯО</w:t>
            </w:r>
          </w:p>
        </w:tc>
        <w:tc>
          <w:tcPr>
            <w:tcW w:w="2665" w:type="dxa"/>
            <w:vMerge w:val="restart"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вице-губернатор области, курирующий </w:t>
            </w: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вопросы </w:t>
            </w:r>
            <w:proofErr w:type="gram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внутренней</w:t>
            </w:r>
            <w:proofErr w:type="gram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 политики</w:t>
            </w:r>
          </w:p>
        </w:tc>
        <w:tc>
          <w:tcPr>
            <w:tcW w:w="6442" w:type="dxa"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ведомственный проект "Развитие </w:t>
            </w:r>
            <w:proofErr w:type="gram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инициативного</w:t>
            </w:r>
            <w:proofErr w:type="gram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 бюджетирования на территории Ярославской области"</w:t>
            </w:r>
          </w:p>
        </w:tc>
      </w:tr>
      <w:tr w:rsidR="00923FFC" w:rsidRPr="008B1BAC" w:rsidTr="008B1BAC">
        <w:tc>
          <w:tcPr>
            <w:tcW w:w="567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"Повышение эффективности деятельности органов местного самоуправления Ярославской области"</w:t>
            </w:r>
          </w:p>
        </w:tc>
      </w:tr>
      <w:tr w:rsidR="00923FFC" w:rsidRPr="008B1BAC" w:rsidTr="008B1BAC">
        <w:tc>
          <w:tcPr>
            <w:tcW w:w="567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"Организация межмуниципального сотрудничества органов местного самоуправления Ярославской области"</w:t>
            </w:r>
          </w:p>
        </w:tc>
      </w:tr>
      <w:tr w:rsidR="00923FFC" w:rsidRPr="008B1BAC" w:rsidTr="008B1BAC">
        <w:tc>
          <w:tcPr>
            <w:tcW w:w="567" w:type="dxa"/>
            <w:vMerge w:val="restart"/>
          </w:tcPr>
          <w:p w:rsidR="00923FFC" w:rsidRPr="008B1BAC" w:rsidRDefault="00923FF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211" w:type="dxa"/>
            <w:vMerge w:val="restart"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Комплексное развитие сельских территорий в Ярославской области</w:t>
            </w:r>
          </w:p>
        </w:tc>
        <w:tc>
          <w:tcPr>
            <w:tcW w:w="1304" w:type="dxa"/>
            <w:vMerge w:val="restart"/>
          </w:tcPr>
          <w:p w:rsidR="00923FFC" w:rsidRPr="008B1BAC" w:rsidRDefault="00923FF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2024 - 2030 годы</w:t>
            </w:r>
          </w:p>
        </w:tc>
        <w:tc>
          <w:tcPr>
            <w:tcW w:w="1474" w:type="dxa"/>
            <w:vMerge w:val="restart"/>
          </w:tcPr>
          <w:p w:rsidR="00923FFC" w:rsidRPr="008B1BAC" w:rsidRDefault="00923FF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МАПКиПР</w:t>
            </w:r>
            <w:proofErr w:type="spell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 ЯО</w:t>
            </w:r>
          </w:p>
        </w:tc>
        <w:tc>
          <w:tcPr>
            <w:tcW w:w="2665" w:type="dxa"/>
            <w:vMerge w:val="restart"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Правительства области, курирующий вопросы инвестиций, промышленного и агропромышленного комплексов, потребительского рынка и ветеринарии</w:t>
            </w:r>
            <w:proofErr w:type="gramEnd"/>
          </w:p>
        </w:tc>
        <w:tc>
          <w:tcPr>
            <w:tcW w:w="6442" w:type="dxa"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"Развитие сельских территорий Ярославской области"</w:t>
            </w:r>
          </w:p>
        </w:tc>
      </w:tr>
      <w:tr w:rsidR="00923FFC" w:rsidRPr="008B1BAC" w:rsidTr="008B1BAC">
        <w:tc>
          <w:tcPr>
            <w:tcW w:w="567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ведомственный проект "Комплексное обустройство сельских территорий"</w:t>
            </w:r>
          </w:p>
        </w:tc>
      </w:tr>
      <w:tr w:rsidR="00923FFC" w:rsidRPr="008B1BAC" w:rsidTr="008B1BAC">
        <w:tc>
          <w:tcPr>
            <w:tcW w:w="567" w:type="dxa"/>
            <w:vMerge w:val="restart"/>
          </w:tcPr>
          <w:p w:rsidR="00923FFC" w:rsidRPr="008B1BAC" w:rsidRDefault="00923FF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211" w:type="dxa"/>
            <w:vMerge w:val="restart"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Развитие государственной ветеринарной службы</w:t>
            </w:r>
          </w:p>
        </w:tc>
        <w:tc>
          <w:tcPr>
            <w:tcW w:w="1304" w:type="dxa"/>
            <w:vMerge w:val="restart"/>
          </w:tcPr>
          <w:p w:rsidR="00923FFC" w:rsidRPr="008B1BAC" w:rsidRDefault="00923FF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2024 - 2030 годы</w:t>
            </w:r>
          </w:p>
        </w:tc>
        <w:tc>
          <w:tcPr>
            <w:tcW w:w="1474" w:type="dxa"/>
            <w:vMerge w:val="restart"/>
          </w:tcPr>
          <w:p w:rsidR="00923FFC" w:rsidRPr="008B1BAC" w:rsidRDefault="00923FF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ГВС ЯО</w:t>
            </w:r>
          </w:p>
        </w:tc>
        <w:tc>
          <w:tcPr>
            <w:tcW w:w="2665" w:type="dxa"/>
            <w:vMerge w:val="restart"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Правительства области, курирующий вопросы инвестиций, промышленного и </w:t>
            </w: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агропромышленного комплексов, потребительского рынка и ветеринарии</w:t>
            </w:r>
            <w:proofErr w:type="gramEnd"/>
          </w:p>
        </w:tc>
        <w:tc>
          <w:tcPr>
            <w:tcW w:w="6442" w:type="dxa"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ведомственный проект "Совершенствование системы ветеринарной безопасности Ярославской области"</w:t>
            </w:r>
          </w:p>
        </w:tc>
      </w:tr>
      <w:tr w:rsidR="00923FFC" w:rsidRPr="008B1BAC" w:rsidTr="008B1BAC">
        <w:tc>
          <w:tcPr>
            <w:tcW w:w="567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ведомственный проект "Обустройство комплекса приюта для животных на территории Ярославской области"</w:t>
            </w:r>
          </w:p>
        </w:tc>
      </w:tr>
      <w:tr w:rsidR="00923FFC" w:rsidRPr="008B1BAC" w:rsidTr="008B1BAC">
        <w:tc>
          <w:tcPr>
            <w:tcW w:w="567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комплекс процессных мероприятий "Обеспечение </w:t>
            </w: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эпизоотического благополучия территории Ярославской области по заразным, в том числе особо опасным болезням животных"</w:t>
            </w:r>
          </w:p>
        </w:tc>
      </w:tr>
      <w:tr w:rsidR="00923FFC" w:rsidRPr="008B1BAC" w:rsidTr="008B1BAC">
        <w:tc>
          <w:tcPr>
            <w:tcW w:w="567" w:type="dxa"/>
            <w:vMerge w:val="restart"/>
          </w:tcPr>
          <w:p w:rsidR="00923FFC" w:rsidRPr="008B1BAC" w:rsidRDefault="00923FF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2211" w:type="dxa"/>
            <w:vMerge w:val="restart"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Научно-техническое развитие Ярославской области</w:t>
            </w:r>
          </w:p>
        </w:tc>
        <w:tc>
          <w:tcPr>
            <w:tcW w:w="1304" w:type="dxa"/>
            <w:vMerge w:val="restart"/>
          </w:tcPr>
          <w:p w:rsidR="00923FFC" w:rsidRPr="008B1BAC" w:rsidRDefault="00923FF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2024 - 2030 годы</w:t>
            </w:r>
          </w:p>
        </w:tc>
        <w:tc>
          <w:tcPr>
            <w:tcW w:w="1474" w:type="dxa"/>
            <w:vMerge w:val="restart"/>
          </w:tcPr>
          <w:p w:rsidR="00923FFC" w:rsidRPr="008B1BAC" w:rsidRDefault="00923FF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МСКиРНО</w:t>
            </w:r>
            <w:proofErr w:type="spell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 ЯО</w:t>
            </w:r>
          </w:p>
        </w:tc>
        <w:tc>
          <w:tcPr>
            <w:tcW w:w="2665" w:type="dxa"/>
            <w:vMerge w:val="restart"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вице-губернатор области, курирующий вопросы </w:t>
            </w:r>
            <w:proofErr w:type="gram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внутренней</w:t>
            </w:r>
            <w:proofErr w:type="gram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 политики</w:t>
            </w:r>
          </w:p>
        </w:tc>
        <w:tc>
          <w:tcPr>
            <w:tcW w:w="6442" w:type="dxa"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ведомственный проект "</w:t>
            </w:r>
            <w:proofErr w:type="gram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Государственная</w:t>
            </w:r>
            <w:proofErr w:type="gram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поддержка научной и научно-технической деятельности в Ярославской области"</w:t>
            </w:r>
          </w:p>
        </w:tc>
      </w:tr>
      <w:tr w:rsidR="00923FFC" w:rsidRPr="008B1BAC" w:rsidTr="008B1BAC">
        <w:tc>
          <w:tcPr>
            <w:tcW w:w="567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2" w:type="dxa"/>
          </w:tcPr>
          <w:p w:rsidR="00923FFC" w:rsidRPr="008B1BAC" w:rsidRDefault="00923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"</w:t>
            </w:r>
            <w:proofErr w:type="gramStart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>Финансовая</w:t>
            </w:r>
            <w:proofErr w:type="gramEnd"/>
            <w:r w:rsidRPr="008B1BAC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поддержка студентов, аспирантов и ординаторов"</w:t>
            </w:r>
          </w:p>
        </w:tc>
      </w:tr>
    </w:tbl>
    <w:p w:rsidR="008B1BAC" w:rsidRPr="008B1BAC" w:rsidRDefault="008B1BAC">
      <w:pPr>
        <w:pStyle w:val="ConsPlusNormal"/>
        <w:rPr>
          <w:rFonts w:ascii="Times New Roman" w:hAnsi="Times New Roman" w:cs="Times New Roman"/>
          <w:sz w:val="28"/>
          <w:szCs w:val="28"/>
        </w:rPr>
        <w:sectPr w:rsidR="008B1BAC" w:rsidRPr="008B1BA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1BAC" w:rsidRPr="008B1BAC" w:rsidRDefault="008B1BAC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Список сокращений, используемых в таблице</w:t>
      </w: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1BAC" w:rsidRPr="008B1BAC" w:rsidRDefault="008B1B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ГВС ЯО - государственная ветеринарная служба Ярославской области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ГСЗН ЯО - государственная служба занятости населения Ярославской области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B1BAC">
        <w:rPr>
          <w:rFonts w:ascii="Times New Roman" w:hAnsi="Times New Roman" w:cs="Times New Roman"/>
          <w:sz w:val="28"/>
          <w:szCs w:val="28"/>
        </w:rPr>
        <w:t>МАПКиПР</w:t>
      </w:r>
      <w:proofErr w:type="spellEnd"/>
      <w:r w:rsidRPr="008B1BAC">
        <w:rPr>
          <w:rFonts w:ascii="Times New Roman" w:hAnsi="Times New Roman" w:cs="Times New Roman"/>
          <w:sz w:val="28"/>
          <w:szCs w:val="28"/>
        </w:rPr>
        <w:t xml:space="preserve"> ЯО - министерство агропромышленного комплекса и потребительского рынка Ярославской области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МДХ ЯО - министерство дорожного хозяйства Ярославской области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МЖКХ ЯО - министерство </w:t>
      </w:r>
      <w:proofErr w:type="gramStart"/>
      <w:r w:rsidRPr="008B1BAC">
        <w:rPr>
          <w:rFonts w:ascii="Times New Roman" w:hAnsi="Times New Roman" w:cs="Times New Roman"/>
          <w:sz w:val="28"/>
          <w:szCs w:val="28"/>
        </w:rPr>
        <w:t>жилищно-коммунального</w:t>
      </w:r>
      <w:proofErr w:type="gramEnd"/>
      <w:r w:rsidRPr="008B1BAC">
        <w:rPr>
          <w:rFonts w:ascii="Times New Roman" w:hAnsi="Times New Roman" w:cs="Times New Roman"/>
          <w:sz w:val="28"/>
          <w:szCs w:val="28"/>
        </w:rPr>
        <w:t xml:space="preserve"> хозяйства Ярославской области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МЗ ЯО - министерство здравоохранения Ярославской области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МИО ЯО - министерство имущественных отношений Ярославской области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МИП ЯО - министерство инвестиций и промышленности Ярославской области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МК ЯО - министерство культуры Ярославской области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МКП ЯО - министерство </w:t>
      </w:r>
      <w:proofErr w:type="gramStart"/>
      <w:r w:rsidRPr="008B1BAC">
        <w:rPr>
          <w:rFonts w:ascii="Times New Roman" w:hAnsi="Times New Roman" w:cs="Times New Roman"/>
          <w:sz w:val="28"/>
          <w:szCs w:val="28"/>
        </w:rPr>
        <w:t>конкурентной</w:t>
      </w:r>
      <w:proofErr w:type="gramEnd"/>
      <w:r w:rsidRPr="008B1BAC">
        <w:rPr>
          <w:rFonts w:ascii="Times New Roman" w:hAnsi="Times New Roman" w:cs="Times New Roman"/>
          <w:sz w:val="28"/>
          <w:szCs w:val="28"/>
        </w:rPr>
        <w:t xml:space="preserve"> политики Ярославской области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B1BAC">
        <w:rPr>
          <w:rFonts w:ascii="Times New Roman" w:hAnsi="Times New Roman" w:cs="Times New Roman"/>
          <w:sz w:val="28"/>
          <w:szCs w:val="28"/>
        </w:rPr>
        <w:t>МЛХиП</w:t>
      </w:r>
      <w:proofErr w:type="spellEnd"/>
      <w:r w:rsidRPr="008B1BAC">
        <w:rPr>
          <w:rFonts w:ascii="Times New Roman" w:hAnsi="Times New Roman" w:cs="Times New Roman"/>
          <w:sz w:val="28"/>
          <w:szCs w:val="28"/>
        </w:rPr>
        <w:t xml:space="preserve"> ЯО - министерство лесного хозяйства и природопользования Ярославской области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МО ЯО - министерство образования Ярославской области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МРБ ЯО - министерство региональной безопасности Ярославской области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МРР ЯО - министерство регионального развития Ярославской области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МС ЯО - министерство строительства Ярославской области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B1BAC">
        <w:rPr>
          <w:rFonts w:ascii="Times New Roman" w:hAnsi="Times New Roman" w:cs="Times New Roman"/>
          <w:sz w:val="28"/>
          <w:szCs w:val="28"/>
        </w:rPr>
        <w:t>МСиМП</w:t>
      </w:r>
      <w:proofErr w:type="spellEnd"/>
      <w:r w:rsidRPr="008B1BAC">
        <w:rPr>
          <w:rFonts w:ascii="Times New Roman" w:hAnsi="Times New Roman" w:cs="Times New Roman"/>
          <w:sz w:val="28"/>
          <w:szCs w:val="28"/>
        </w:rPr>
        <w:t xml:space="preserve"> ЯО - министерство спорта и молодежной политики Ярославской области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B1BAC">
        <w:rPr>
          <w:rFonts w:ascii="Times New Roman" w:hAnsi="Times New Roman" w:cs="Times New Roman"/>
          <w:sz w:val="28"/>
          <w:szCs w:val="28"/>
        </w:rPr>
        <w:t>МСКиРНО</w:t>
      </w:r>
      <w:proofErr w:type="spellEnd"/>
      <w:r w:rsidRPr="008B1BAC">
        <w:rPr>
          <w:rFonts w:ascii="Times New Roman" w:hAnsi="Times New Roman" w:cs="Times New Roman"/>
          <w:sz w:val="28"/>
          <w:szCs w:val="28"/>
        </w:rPr>
        <w:t xml:space="preserve"> ЯО - министерство социальных коммуникаций и развития некоммерческих организаций Ярославской области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МТ ЯО - министерство транспорта Ярославской области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B1BAC">
        <w:rPr>
          <w:rFonts w:ascii="Times New Roman" w:hAnsi="Times New Roman" w:cs="Times New Roman"/>
          <w:sz w:val="28"/>
          <w:szCs w:val="28"/>
        </w:rPr>
        <w:t>МТиСПН</w:t>
      </w:r>
      <w:proofErr w:type="spellEnd"/>
      <w:r w:rsidRPr="008B1BAC">
        <w:rPr>
          <w:rFonts w:ascii="Times New Roman" w:hAnsi="Times New Roman" w:cs="Times New Roman"/>
          <w:sz w:val="28"/>
          <w:szCs w:val="28"/>
        </w:rPr>
        <w:t xml:space="preserve"> ЯО - министерство труда и социальной поддержки населения Ярославской области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B1BAC">
        <w:rPr>
          <w:rFonts w:ascii="Times New Roman" w:hAnsi="Times New Roman" w:cs="Times New Roman"/>
          <w:sz w:val="28"/>
          <w:szCs w:val="28"/>
        </w:rPr>
        <w:lastRenderedPageBreak/>
        <w:t>МТур</w:t>
      </w:r>
      <w:proofErr w:type="spellEnd"/>
      <w:r w:rsidRPr="008B1BAC">
        <w:rPr>
          <w:rFonts w:ascii="Times New Roman" w:hAnsi="Times New Roman" w:cs="Times New Roman"/>
          <w:sz w:val="28"/>
          <w:szCs w:val="28"/>
        </w:rPr>
        <w:t xml:space="preserve"> ЯО - министерство туризма Ярославской области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МФ ЯО - министерство финансов Ярославской области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МЦР ЯО - министерство цифрового развития Ярославской области</w:t>
      </w:r>
    </w:p>
    <w:p w:rsidR="008B1BAC" w:rsidRPr="008B1BAC" w:rsidRDefault="008B1B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УКП - управление </w:t>
      </w:r>
      <w:proofErr w:type="gramStart"/>
      <w:r w:rsidRPr="008B1BAC">
        <w:rPr>
          <w:rFonts w:ascii="Times New Roman" w:hAnsi="Times New Roman" w:cs="Times New Roman"/>
          <w:sz w:val="28"/>
          <w:szCs w:val="28"/>
        </w:rPr>
        <w:t>кадровой</w:t>
      </w:r>
      <w:proofErr w:type="gramEnd"/>
      <w:r w:rsidRPr="008B1BAC">
        <w:rPr>
          <w:rFonts w:ascii="Times New Roman" w:hAnsi="Times New Roman" w:cs="Times New Roman"/>
          <w:sz w:val="28"/>
          <w:szCs w:val="28"/>
        </w:rPr>
        <w:t xml:space="preserve"> политики Правительства области</w:t>
      </w: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1BAC" w:rsidRPr="008B1BAC" w:rsidRDefault="008B1BA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>Список используемых сокращений</w:t>
      </w: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1BAC" w:rsidRPr="008B1BAC" w:rsidRDefault="008B1B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BAC">
        <w:rPr>
          <w:rFonts w:ascii="Times New Roman" w:hAnsi="Times New Roman" w:cs="Times New Roman"/>
          <w:sz w:val="28"/>
          <w:szCs w:val="28"/>
        </w:rPr>
        <w:t xml:space="preserve">Утратил силу с 12 декабря 2019 года. - </w:t>
      </w:r>
      <w:hyperlink r:id="rId135">
        <w:r w:rsidRPr="008B1BA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8B1BAC">
        <w:rPr>
          <w:rFonts w:ascii="Times New Roman" w:hAnsi="Times New Roman" w:cs="Times New Roman"/>
          <w:sz w:val="28"/>
          <w:szCs w:val="28"/>
        </w:rPr>
        <w:t xml:space="preserve"> Правительства ЯО от 12.12.2019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B1BAC">
        <w:rPr>
          <w:rFonts w:ascii="Times New Roman" w:hAnsi="Times New Roman" w:cs="Times New Roman"/>
          <w:sz w:val="28"/>
          <w:szCs w:val="28"/>
        </w:rPr>
        <w:t xml:space="preserve"> 862-п.</w:t>
      </w: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1BAC" w:rsidRPr="008B1BAC" w:rsidRDefault="008B1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1BAC" w:rsidRPr="008B1BAC" w:rsidRDefault="008B1BAC">
      <w:pPr>
        <w:pStyle w:val="ConsPlusNormal"/>
        <w:pBdr>
          <w:bottom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AC40EA" w:rsidRPr="008B1BAC" w:rsidRDefault="00AC40EA">
      <w:pPr>
        <w:rPr>
          <w:rFonts w:ascii="Times New Roman" w:hAnsi="Times New Roman" w:cs="Times New Roman"/>
          <w:sz w:val="28"/>
          <w:szCs w:val="28"/>
        </w:rPr>
      </w:pPr>
    </w:p>
    <w:sectPr w:rsidR="00AC40EA" w:rsidRPr="008B1BAC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BAC"/>
    <w:rsid w:val="00083B4E"/>
    <w:rsid w:val="00280BFD"/>
    <w:rsid w:val="00441932"/>
    <w:rsid w:val="0051514D"/>
    <w:rsid w:val="008B1BAC"/>
    <w:rsid w:val="00923FFC"/>
    <w:rsid w:val="009E2AE3"/>
    <w:rsid w:val="00AC40EA"/>
    <w:rsid w:val="00CB1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4193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4193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41932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4193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41932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419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4193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8B1B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8B1B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4193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4193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41932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4193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41932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419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4193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8B1B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8B1B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LAW086&amp;n=128612&amp;dst=100005" TargetMode="External"/><Relationship Id="rId117" Type="http://schemas.openxmlformats.org/officeDocument/2006/relationships/hyperlink" Target="https://login.consultant.ru/link/?req=doc&amp;base=RLAW086&amp;n=124780&amp;dst=100011" TargetMode="External"/><Relationship Id="rId21" Type="http://schemas.openxmlformats.org/officeDocument/2006/relationships/hyperlink" Target="https://login.consultant.ru/link/?req=doc&amp;base=RLAW086&amp;n=121337&amp;dst=100005" TargetMode="External"/><Relationship Id="rId42" Type="http://schemas.openxmlformats.org/officeDocument/2006/relationships/hyperlink" Target="https://login.consultant.ru/link/?req=doc&amp;base=RLAW086&amp;n=92020&amp;dst=100005" TargetMode="External"/><Relationship Id="rId47" Type="http://schemas.openxmlformats.org/officeDocument/2006/relationships/hyperlink" Target="https://login.consultant.ru/link/?req=doc&amp;base=RLAW086&amp;n=108687&amp;dst=100005" TargetMode="External"/><Relationship Id="rId63" Type="http://schemas.openxmlformats.org/officeDocument/2006/relationships/hyperlink" Target="https://login.consultant.ru/link/?req=doc&amp;base=RLAW086&amp;n=130549&amp;dst=100005" TargetMode="External"/><Relationship Id="rId68" Type="http://schemas.openxmlformats.org/officeDocument/2006/relationships/hyperlink" Target="https://login.consultant.ru/link/?req=doc&amp;base=RLAW086&amp;n=140468&amp;dst=100005" TargetMode="External"/><Relationship Id="rId84" Type="http://schemas.openxmlformats.org/officeDocument/2006/relationships/hyperlink" Target="https://login.consultant.ru/link/?req=doc&amp;base=LAW&amp;n=357927" TargetMode="External"/><Relationship Id="rId89" Type="http://schemas.openxmlformats.org/officeDocument/2006/relationships/hyperlink" Target="https://login.consultant.ru/link/?req=doc&amp;base=RLAW086&amp;n=131883&amp;dst=100029" TargetMode="External"/><Relationship Id="rId112" Type="http://schemas.openxmlformats.org/officeDocument/2006/relationships/hyperlink" Target="https://login.consultant.ru/link/?req=doc&amp;base=RLAW086&amp;n=104786&amp;dst=100011" TargetMode="External"/><Relationship Id="rId133" Type="http://schemas.openxmlformats.org/officeDocument/2006/relationships/hyperlink" Target="https://login.consultant.ru/link/?req=doc&amp;base=RLAW086&amp;n=140468&amp;dst=100011" TargetMode="External"/><Relationship Id="rId16" Type="http://schemas.openxmlformats.org/officeDocument/2006/relationships/hyperlink" Target="https://login.consultant.ru/link/?req=doc&amp;base=RLAW086&amp;n=114518&amp;dst=100005" TargetMode="External"/><Relationship Id="rId107" Type="http://schemas.openxmlformats.org/officeDocument/2006/relationships/hyperlink" Target="https://login.consultant.ru/link/?req=doc&amp;base=RLAW086&amp;n=121749&amp;dst=103048" TargetMode="External"/><Relationship Id="rId11" Type="http://schemas.openxmlformats.org/officeDocument/2006/relationships/hyperlink" Target="https://login.consultant.ru/link/?req=doc&amp;base=RLAW086&amp;n=108687&amp;dst=100005" TargetMode="External"/><Relationship Id="rId32" Type="http://schemas.openxmlformats.org/officeDocument/2006/relationships/hyperlink" Target="https://login.consultant.ru/link/?req=doc&amp;base=RLAW086&amp;n=140468&amp;dst=100005" TargetMode="External"/><Relationship Id="rId37" Type="http://schemas.openxmlformats.org/officeDocument/2006/relationships/hyperlink" Target="https://login.consultant.ru/link/?req=doc&amp;base=RLAW086&amp;n=102351" TargetMode="External"/><Relationship Id="rId53" Type="http://schemas.openxmlformats.org/officeDocument/2006/relationships/hyperlink" Target="https://login.consultant.ru/link/?req=doc&amp;base=RLAW086&amp;n=116280&amp;dst=100005" TargetMode="External"/><Relationship Id="rId58" Type="http://schemas.openxmlformats.org/officeDocument/2006/relationships/hyperlink" Target="https://login.consultant.ru/link/?req=doc&amp;base=RLAW086&amp;n=122276&amp;dst=100005" TargetMode="External"/><Relationship Id="rId74" Type="http://schemas.openxmlformats.org/officeDocument/2006/relationships/hyperlink" Target="https://login.consultant.ru/link/?req=doc&amp;base=RLAW086&amp;n=129826" TargetMode="External"/><Relationship Id="rId79" Type="http://schemas.openxmlformats.org/officeDocument/2006/relationships/hyperlink" Target="https://login.consultant.ru/link/?req=doc&amp;base=RLAW086&amp;n=77032&amp;dst=100011" TargetMode="External"/><Relationship Id="rId102" Type="http://schemas.openxmlformats.org/officeDocument/2006/relationships/hyperlink" Target="https://login.consultant.ru/link/?req=doc&amp;base=RLAW086&amp;n=117490&amp;dst=104441" TargetMode="External"/><Relationship Id="rId123" Type="http://schemas.openxmlformats.org/officeDocument/2006/relationships/hyperlink" Target="https://login.consultant.ru/link/?req=doc&amp;base=RLAW086&amp;n=118623&amp;dst=104284" TargetMode="External"/><Relationship Id="rId128" Type="http://schemas.openxmlformats.org/officeDocument/2006/relationships/hyperlink" Target="https://login.consultant.ru/link/?req=doc&amp;base=RLAW086&amp;n=121750&amp;dst=100010" TargetMode="External"/><Relationship Id="rId5" Type="http://schemas.openxmlformats.org/officeDocument/2006/relationships/hyperlink" Target="https://login.consultant.ru/link/?req=doc&amp;base=RLAW086&amp;n=86265&amp;dst=100005" TargetMode="External"/><Relationship Id="rId90" Type="http://schemas.openxmlformats.org/officeDocument/2006/relationships/hyperlink" Target="https://login.consultant.ru/link/?req=doc&amp;base=RLAW086&amp;n=131883&amp;dst=100031" TargetMode="External"/><Relationship Id="rId95" Type="http://schemas.openxmlformats.org/officeDocument/2006/relationships/hyperlink" Target="https://login.consultant.ru/link/?req=doc&amp;base=RLAW086&amp;n=77032&amp;dst=100011" TargetMode="External"/><Relationship Id="rId14" Type="http://schemas.openxmlformats.org/officeDocument/2006/relationships/hyperlink" Target="https://login.consultant.ru/link/?req=doc&amp;base=RLAW086&amp;n=113269&amp;dst=100005" TargetMode="External"/><Relationship Id="rId22" Type="http://schemas.openxmlformats.org/officeDocument/2006/relationships/hyperlink" Target="https://login.consultant.ru/link/?req=doc&amp;base=RLAW086&amp;n=122276&amp;dst=100005" TargetMode="External"/><Relationship Id="rId27" Type="http://schemas.openxmlformats.org/officeDocument/2006/relationships/hyperlink" Target="https://login.consultant.ru/link/?req=doc&amp;base=RLAW086&amp;n=130549&amp;dst=100005" TargetMode="External"/><Relationship Id="rId30" Type="http://schemas.openxmlformats.org/officeDocument/2006/relationships/hyperlink" Target="https://login.consultant.ru/link/?req=doc&amp;base=RLAW086&amp;n=133809&amp;dst=100005" TargetMode="External"/><Relationship Id="rId35" Type="http://schemas.openxmlformats.org/officeDocument/2006/relationships/hyperlink" Target="https://login.consultant.ru/link/?req=doc&amp;base=RLAW086&amp;n=147116&amp;dst=100005" TargetMode="External"/><Relationship Id="rId43" Type="http://schemas.openxmlformats.org/officeDocument/2006/relationships/hyperlink" Target="https://login.consultant.ru/link/?req=doc&amp;base=RLAW086&amp;n=96271&amp;dst=100005" TargetMode="External"/><Relationship Id="rId48" Type="http://schemas.openxmlformats.org/officeDocument/2006/relationships/hyperlink" Target="https://login.consultant.ru/link/?req=doc&amp;base=RLAW086&amp;n=110317&amp;dst=100005" TargetMode="External"/><Relationship Id="rId56" Type="http://schemas.openxmlformats.org/officeDocument/2006/relationships/hyperlink" Target="https://login.consultant.ru/link/?req=doc&amp;base=RLAW086&amp;n=120382&amp;dst=100005" TargetMode="External"/><Relationship Id="rId64" Type="http://schemas.openxmlformats.org/officeDocument/2006/relationships/hyperlink" Target="https://login.consultant.ru/link/?req=doc&amp;base=RLAW086&amp;n=131883&amp;dst=100007" TargetMode="External"/><Relationship Id="rId69" Type="http://schemas.openxmlformats.org/officeDocument/2006/relationships/hyperlink" Target="https://login.consultant.ru/link/?req=doc&amp;base=RLAW086&amp;n=141266&amp;dst=100005" TargetMode="External"/><Relationship Id="rId77" Type="http://schemas.openxmlformats.org/officeDocument/2006/relationships/hyperlink" Target="https://login.consultant.ru/link/?req=doc&amp;base=RLAW086&amp;n=77032&amp;dst=100011" TargetMode="External"/><Relationship Id="rId100" Type="http://schemas.openxmlformats.org/officeDocument/2006/relationships/hyperlink" Target="https://login.consultant.ru/link/?req=doc&amp;base=RLAW086&amp;n=122276&amp;dst=100010" TargetMode="External"/><Relationship Id="rId105" Type="http://schemas.openxmlformats.org/officeDocument/2006/relationships/hyperlink" Target="https://login.consultant.ru/link/?req=doc&amp;base=RLAW086&amp;n=121583&amp;dst=100012" TargetMode="External"/><Relationship Id="rId113" Type="http://schemas.openxmlformats.org/officeDocument/2006/relationships/hyperlink" Target="https://login.consultant.ru/link/?req=doc&amp;base=RLAW086&amp;n=108317&amp;dst=100011" TargetMode="External"/><Relationship Id="rId118" Type="http://schemas.openxmlformats.org/officeDocument/2006/relationships/hyperlink" Target="https://login.consultant.ru/link/?req=doc&amp;base=RLAW086&amp;n=129598&amp;dst=100012" TargetMode="External"/><Relationship Id="rId126" Type="http://schemas.openxmlformats.org/officeDocument/2006/relationships/hyperlink" Target="https://login.consultant.ru/link/?req=doc&amp;base=RLAW086&amp;n=121046&amp;dst=100011" TargetMode="External"/><Relationship Id="rId134" Type="http://schemas.openxmlformats.org/officeDocument/2006/relationships/hyperlink" Target="https://login.consultant.ru/link/?req=doc&amp;base=RLAW086&amp;n=147116&amp;dst=100012" TargetMode="External"/><Relationship Id="rId8" Type="http://schemas.openxmlformats.org/officeDocument/2006/relationships/hyperlink" Target="https://login.consultant.ru/link/?req=doc&amp;base=RLAW086&amp;n=99551&amp;dst=100005" TargetMode="External"/><Relationship Id="rId51" Type="http://schemas.openxmlformats.org/officeDocument/2006/relationships/hyperlink" Target="https://login.consultant.ru/link/?req=doc&amp;base=RLAW086&amp;n=114216&amp;dst=100005" TargetMode="External"/><Relationship Id="rId72" Type="http://schemas.openxmlformats.org/officeDocument/2006/relationships/hyperlink" Target="https://login.consultant.ru/link/?req=doc&amp;base=LAW&amp;n=287039" TargetMode="External"/><Relationship Id="rId80" Type="http://schemas.openxmlformats.org/officeDocument/2006/relationships/hyperlink" Target="https://login.consultant.ru/link/?req=doc&amp;base=RLAW086&amp;n=77032&amp;dst=100011" TargetMode="External"/><Relationship Id="rId85" Type="http://schemas.openxmlformats.org/officeDocument/2006/relationships/hyperlink" Target="https://login.consultant.ru/link/?req=doc&amp;base=RLAW086&amp;n=131883&amp;dst=100025" TargetMode="External"/><Relationship Id="rId93" Type="http://schemas.openxmlformats.org/officeDocument/2006/relationships/hyperlink" Target="https://login.consultant.ru/link/?req=doc&amp;base=RLAW086&amp;n=77032&amp;dst=100011" TargetMode="External"/><Relationship Id="rId98" Type="http://schemas.openxmlformats.org/officeDocument/2006/relationships/hyperlink" Target="https://login.consultant.ru/link/?req=doc&amp;base=RLAW086&amp;n=114216&amp;dst=100011" TargetMode="External"/><Relationship Id="rId121" Type="http://schemas.openxmlformats.org/officeDocument/2006/relationships/hyperlink" Target="https://login.consultant.ru/link/?req=doc&amp;base=RLAW086&amp;n=128549&amp;dst=10001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RLAW086&amp;n=110317&amp;dst=100005" TargetMode="External"/><Relationship Id="rId17" Type="http://schemas.openxmlformats.org/officeDocument/2006/relationships/hyperlink" Target="https://login.consultant.ru/link/?req=doc&amp;base=RLAW086&amp;n=116280&amp;dst=100005" TargetMode="External"/><Relationship Id="rId25" Type="http://schemas.openxmlformats.org/officeDocument/2006/relationships/hyperlink" Target="https://login.consultant.ru/link/?req=doc&amp;base=RLAW086&amp;n=126534&amp;dst=100005" TargetMode="External"/><Relationship Id="rId33" Type="http://schemas.openxmlformats.org/officeDocument/2006/relationships/hyperlink" Target="https://login.consultant.ru/link/?req=doc&amp;base=RLAW086&amp;n=141266&amp;dst=100005" TargetMode="External"/><Relationship Id="rId38" Type="http://schemas.openxmlformats.org/officeDocument/2006/relationships/hyperlink" Target="https://login.consultant.ru/link/?req=doc&amp;base=RLAW086&amp;n=105976&amp;dst=100006" TargetMode="External"/><Relationship Id="rId46" Type="http://schemas.openxmlformats.org/officeDocument/2006/relationships/hyperlink" Target="https://login.consultant.ru/link/?req=doc&amp;base=RLAW086&amp;n=105976&amp;dst=100008" TargetMode="External"/><Relationship Id="rId59" Type="http://schemas.openxmlformats.org/officeDocument/2006/relationships/hyperlink" Target="https://login.consultant.ru/link/?req=doc&amp;base=RLAW086&amp;n=123265&amp;dst=100005" TargetMode="External"/><Relationship Id="rId67" Type="http://schemas.openxmlformats.org/officeDocument/2006/relationships/hyperlink" Target="https://login.consultant.ru/link/?req=doc&amp;base=RLAW086&amp;n=134798&amp;dst=100005" TargetMode="External"/><Relationship Id="rId103" Type="http://schemas.openxmlformats.org/officeDocument/2006/relationships/hyperlink" Target="https://login.consultant.ru/link/?req=doc&amp;base=RLAW086&amp;n=117062&amp;dst=104795" TargetMode="External"/><Relationship Id="rId108" Type="http://schemas.openxmlformats.org/officeDocument/2006/relationships/hyperlink" Target="https://login.consultant.ru/link/?req=doc&amp;base=RLAW086&amp;n=116828&amp;dst=100011" TargetMode="External"/><Relationship Id="rId116" Type="http://schemas.openxmlformats.org/officeDocument/2006/relationships/hyperlink" Target="https://login.consultant.ru/link/?req=doc&amp;base=RLAW086&amp;n=130096&amp;dst=100020" TargetMode="External"/><Relationship Id="rId124" Type="http://schemas.openxmlformats.org/officeDocument/2006/relationships/hyperlink" Target="https://login.consultant.ru/link/?req=doc&amp;base=RLAW086&amp;n=147116&amp;dst=100011" TargetMode="External"/><Relationship Id="rId129" Type="http://schemas.openxmlformats.org/officeDocument/2006/relationships/hyperlink" Target="https://login.consultant.ru/link/?req=doc&amp;base=RLAW086&amp;n=117204&amp;dst=103108" TargetMode="External"/><Relationship Id="rId137" Type="http://schemas.openxmlformats.org/officeDocument/2006/relationships/theme" Target="theme/theme1.xml"/><Relationship Id="rId20" Type="http://schemas.openxmlformats.org/officeDocument/2006/relationships/hyperlink" Target="https://login.consultant.ru/link/?req=doc&amp;base=RLAW086&amp;n=120382&amp;dst=100005" TargetMode="External"/><Relationship Id="rId41" Type="http://schemas.openxmlformats.org/officeDocument/2006/relationships/hyperlink" Target="https://login.consultant.ru/link/?req=doc&amp;base=RLAW086&amp;n=86265&amp;dst=100005" TargetMode="External"/><Relationship Id="rId54" Type="http://schemas.openxmlformats.org/officeDocument/2006/relationships/hyperlink" Target="https://login.consultant.ru/link/?req=doc&amp;base=RLAW086&amp;n=117381&amp;dst=100005" TargetMode="External"/><Relationship Id="rId62" Type="http://schemas.openxmlformats.org/officeDocument/2006/relationships/hyperlink" Target="https://login.consultant.ru/link/?req=doc&amp;base=RLAW086&amp;n=128612&amp;dst=100005" TargetMode="External"/><Relationship Id="rId70" Type="http://schemas.openxmlformats.org/officeDocument/2006/relationships/hyperlink" Target="https://login.consultant.ru/link/?req=doc&amp;base=RLAW086&amp;n=143817&amp;dst=100005" TargetMode="External"/><Relationship Id="rId75" Type="http://schemas.openxmlformats.org/officeDocument/2006/relationships/hyperlink" Target="https://login.consultant.ru/link/?req=doc&amp;base=RLAW086&amp;n=105976&amp;dst=100013" TargetMode="External"/><Relationship Id="rId83" Type="http://schemas.openxmlformats.org/officeDocument/2006/relationships/hyperlink" Target="https://login.consultant.ru/link/?req=doc&amp;base=LAW&amp;n=358026" TargetMode="External"/><Relationship Id="rId88" Type="http://schemas.openxmlformats.org/officeDocument/2006/relationships/hyperlink" Target="https://login.consultant.ru/link/?req=doc&amp;base=RLAW086&amp;n=96271&amp;dst=100015" TargetMode="External"/><Relationship Id="rId91" Type="http://schemas.openxmlformats.org/officeDocument/2006/relationships/hyperlink" Target="https://login.consultant.ru/link/?req=doc&amp;base=RLAW086&amp;n=131883&amp;dst=100032" TargetMode="External"/><Relationship Id="rId96" Type="http://schemas.openxmlformats.org/officeDocument/2006/relationships/hyperlink" Target="https://login.consultant.ru/link/?req=doc&amp;base=LAW&amp;n=357927" TargetMode="External"/><Relationship Id="rId111" Type="http://schemas.openxmlformats.org/officeDocument/2006/relationships/hyperlink" Target="https://login.consultant.ru/link/?req=doc&amp;base=RLAW086&amp;n=117132&amp;dst=100024" TargetMode="External"/><Relationship Id="rId132" Type="http://schemas.openxmlformats.org/officeDocument/2006/relationships/hyperlink" Target="https://login.consultant.ru/link/?req=doc&amp;base=RLAW086&amp;n=126534&amp;dst=100011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86&amp;n=92020&amp;dst=100005" TargetMode="External"/><Relationship Id="rId15" Type="http://schemas.openxmlformats.org/officeDocument/2006/relationships/hyperlink" Target="https://login.consultant.ru/link/?req=doc&amp;base=RLAW086&amp;n=114216&amp;dst=100005" TargetMode="External"/><Relationship Id="rId23" Type="http://schemas.openxmlformats.org/officeDocument/2006/relationships/hyperlink" Target="https://login.consultant.ru/link/?req=doc&amp;base=RLAW086&amp;n=123265&amp;dst=100005" TargetMode="External"/><Relationship Id="rId28" Type="http://schemas.openxmlformats.org/officeDocument/2006/relationships/hyperlink" Target="https://login.consultant.ru/link/?req=doc&amp;base=RLAW086&amp;n=131883&amp;dst=100005" TargetMode="External"/><Relationship Id="rId36" Type="http://schemas.openxmlformats.org/officeDocument/2006/relationships/hyperlink" Target="https://login.consultant.ru/link/?req=doc&amp;base=LAW&amp;n=287039" TargetMode="External"/><Relationship Id="rId49" Type="http://schemas.openxmlformats.org/officeDocument/2006/relationships/hyperlink" Target="https://login.consultant.ru/link/?req=doc&amp;base=RLAW086&amp;n=111873&amp;dst=100005" TargetMode="External"/><Relationship Id="rId57" Type="http://schemas.openxmlformats.org/officeDocument/2006/relationships/hyperlink" Target="https://login.consultant.ru/link/?req=doc&amp;base=RLAW086&amp;n=121337&amp;dst=100005" TargetMode="External"/><Relationship Id="rId106" Type="http://schemas.openxmlformats.org/officeDocument/2006/relationships/hyperlink" Target="https://login.consultant.ru/link/?req=doc&amp;base=RLAW086&amp;n=122034&amp;dst=100430" TargetMode="External"/><Relationship Id="rId114" Type="http://schemas.openxmlformats.org/officeDocument/2006/relationships/hyperlink" Target="https://login.consultant.ru/link/?req=doc&amp;base=RLAW086&amp;n=117824&amp;dst=103460" TargetMode="External"/><Relationship Id="rId119" Type="http://schemas.openxmlformats.org/officeDocument/2006/relationships/hyperlink" Target="https://login.consultant.ru/link/?req=doc&amp;base=RLAW086&amp;n=119523&amp;dst=101436" TargetMode="External"/><Relationship Id="rId127" Type="http://schemas.openxmlformats.org/officeDocument/2006/relationships/hyperlink" Target="https://login.consultant.ru/link/?req=doc&amp;base=RLAW086&amp;n=121285&amp;dst=100032" TargetMode="External"/><Relationship Id="rId10" Type="http://schemas.openxmlformats.org/officeDocument/2006/relationships/hyperlink" Target="https://login.consultant.ru/link/?req=doc&amp;base=RLAW086&amp;n=105976&amp;dst=100005" TargetMode="External"/><Relationship Id="rId31" Type="http://schemas.openxmlformats.org/officeDocument/2006/relationships/hyperlink" Target="https://login.consultant.ru/link/?req=doc&amp;base=RLAW086&amp;n=134798&amp;dst=100005" TargetMode="External"/><Relationship Id="rId44" Type="http://schemas.openxmlformats.org/officeDocument/2006/relationships/hyperlink" Target="https://login.consultant.ru/link/?req=doc&amp;base=RLAW086&amp;n=99551&amp;dst=100005" TargetMode="External"/><Relationship Id="rId52" Type="http://schemas.openxmlformats.org/officeDocument/2006/relationships/hyperlink" Target="https://login.consultant.ru/link/?req=doc&amp;base=RLAW086&amp;n=114518&amp;dst=100005" TargetMode="External"/><Relationship Id="rId60" Type="http://schemas.openxmlformats.org/officeDocument/2006/relationships/hyperlink" Target="https://login.consultant.ru/link/?req=doc&amp;base=RLAW086&amp;n=125058&amp;dst=100005" TargetMode="External"/><Relationship Id="rId65" Type="http://schemas.openxmlformats.org/officeDocument/2006/relationships/hyperlink" Target="https://login.consultant.ru/link/?req=doc&amp;base=RLAW086&amp;n=132757&amp;dst=100006" TargetMode="External"/><Relationship Id="rId73" Type="http://schemas.openxmlformats.org/officeDocument/2006/relationships/hyperlink" Target="https://login.consultant.ru/link/?req=doc&amp;base=RLAW086&amp;n=102351" TargetMode="External"/><Relationship Id="rId78" Type="http://schemas.openxmlformats.org/officeDocument/2006/relationships/hyperlink" Target="https://login.consultant.ru/link/?req=doc&amp;base=RLAW086&amp;n=131883&amp;dst=100014" TargetMode="External"/><Relationship Id="rId81" Type="http://schemas.openxmlformats.org/officeDocument/2006/relationships/hyperlink" Target="https://login.consultant.ru/link/?req=doc&amp;base=RLAW086&amp;n=131883&amp;dst=100015" TargetMode="External"/><Relationship Id="rId86" Type="http://schemas.openxmlformats.org/officeDocument/2006/relationships/hyperlink" Target="https://login.consultant.ru/link/?req=doc&amp;base=RLAW086&amp;n=96271&amp;dst=100012" TargetMode="External"/><Relationship Id="rId94" Type="http://schemas.openxmlformats.org/officeDocument/2006/relationships/hyperlink" Target="https://login.consultant.ru/link/?req=doc&amp;base=RLAW086&amp;n=131883&amp;dst=100035" TargetMode="External"/><Relationship Id="rId99" Type="http://schemas.openxmlformats.org/officeDocument/2006/relationships/hyperlink" Target="https://login.consultant.ru/link/?req=doc&amp;base=RLAW086&amp;n=143817&amp;dst=100010" TargetMode="External"/><Relationship Id="rId101" Type="http://schemas.openxmlformats.org/officeDocument/2006/relationships/hyperlink" Target="https://login.consultant.ru/link/?req=doc&amp;base=RLAW086&amp;n=120947&amp;dst=100036" TargetMode="External"/><Relationship Id="rId122" Type="http://schemas.openxmlformats.org/officeDocument/2006/relationships/hyperlink" Target="https://login.consultant.ru/link/?req=doc&amp;base=RLAW086&amp;n=118379&amp;dst=105503" TargetMode="External"/><Relationship Id="rId130" Type="http://schemas.openxmlformats.org/officeDocument/2006/relationships/hyperlink" Target="https://login.consultant.ru/link/?req=doc&amp;base=RLAW086&amp;n=120349&amp;dst=100031" TargetMode="External"/><Relationship Id="rId135" Type="http://schemas.openxmlformats.org/officeDocument/2006/relationships/hyperlink" Target="https://login.consultant.ru/link/?req=doc&amp;base=RLAW086&amp;n=114216&amp;dst=1004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086&amp;n=103472&amp;dst=100005" TargetMode="External"/><Relationship Id="rId13" Type="http://schemas.openxmlformats.org/officeDocument/2006/relationships/hyperlink" Target="https://login.consultant.ru/link/?req=doc&amp;base=RLAW086&amp;n=111873&amp;dst=100005" TargetMode="External"/><Relationship Id="rId18" Type="http://schemas.openxmlformats.org/officeDocument/2006/relationships/hyperlink" Target="https://login.consultant.ru/link/?req=doc&amp;base=RLAW086&amp;n=117381&amp;dst=100005" TargetMode="External"/><Relationship Id="rId39" Type="http://schemas.openxmlformats.org/officeDocument/2006/relationships/hyperlink" Target="https://login.consultant.ru/link/?req=doc&amp;base=RLAW086&amp;n=131883&amp;dst=100006" TargetMode="External"/><Relationship Id="rId109" Type="http://schemas.openxmlformats.org/officeDocument/2006/relationships/hyperlink" Target="https://login.consultant.ru/link/?req=doc&amp;base=RLAW086&amp;n=118638&amp;dst=100011" TargetMode="External"/><Relationship Id="rId34" Type="http://schemas.openxmlformats.org/officeDocument/2006/relationships/hyperlink" Target="https://login.consultant.ru/link/?req=doc&amp;base=RLAW086&amp;n=143817&amp;dst=100005" TargetMode="External"/><Relationship Id="rId50" Type="http://schemas.openxmlformats.org/officeDocument/2006/relationships/hyperlink" Target="https://login.consultant.ru/link/?req=doc&amp;base=RLAW086&amp;n=113269&amp;dst=100005" TargetMode="External"/><Relationship Id="rId55" Type="http://schemas.openxmlformats.org/officeDocument/2006/relationships/hyperlink" Target="https://login.consultant.ru/link/?req=doc&amp;base=RLAW086&amp;n=119536&amp;dst=100005" TargetMode="External"/><Relationship Id="rId76" Type="http://schemas.openxmlformats.org/officeDocument/2006/relationships/hyperlink" Target="https://login.consultant.ru/link/?req=doc&amp;base=RLAW086&amp;n=131883&amp;dst=100014" TargetMode="External"/><Relationship Id="rId97" Type="http://schemas.openxmlformats.org/officeDocument/2006/relationships/hyperlink" Target="https://login.consultant.ru/link/?req=doc&amp;base=RLAW086&amp;n=131883&amp;dst=100037" TargetMode="External"/><Relationship Id="rId104" Type="http://schemas.openxmlformats.org/officeDocument/2006/relationships/hyperlink" Target="https://login.consultant.ru/link/?req=doc&amp;base=RLAW086&amp;n=122136&amp;dst=100014" TargetMode="External"/><Relationship Id="rId120" Type="http://schemas.openxmlformats.org/officeDocument/2006/relationships/hyperlink" Target="https://login.consultant.ru/link/?req=doc&amp;base=RLAW086&amp;n=121589&amp;dst=100043" TargetMode="External"/><Relationship Id="rId125" Type="http://schemas.openxmlformats.org/officeDocument/2006/relationships/hyperlink" Target="https://login.consultant.ru/link/?req=doc&amp;base=RLAW086&amp;n=121900&amp;dst=100011" TargetMode="External"/><Relationship Id="rId7" Type="http://schemas.openxmlformats.org/officeDocument/2006/relationships/hyperlink" Target="https://login.consultant.ru/link/?req=doc&amp;base=RLAW086&amp;n=96271&amp;dst=100005" TargetMode="External"/><Relationship Id="rId71" Type="http://schemas.openxmlformats.org/officeDocument/2006/relationships/hyperlink" Target="https://login.consultant.ru/link/?req=doc&amp;base=RLAW086&amp;n=147116&amp;dst=100005" TargetMode="External"/><Relationship Id="rId92" Type="http://schemas.openxmlformats.org/officeDocument/2006/relationships/hyperlink" Target="https://login.consultant.ru/link/?req=doc&amp;base=RLAW086&amp;n=131883&amp;dst=100033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login.consultant.ru/link/?req=doc&amp;base=RLAW086&amp;n=132757&amp;dst=100006" TargetMode="External"/><Relationship Id="rId24" Type="http://schemas.openxmlformats.org/officeDocument/2006/relationships/hyperlink" Target="https://login.consultant.ru/link/?req=doc&amp;base=RLAW086&amp;n=125058&amp;dst=100005" TargetMode="External"/><Relationship Id="rId40" Type="http://schemas.openxmlformats.org/officeDocument/2006/relationships/hyperlink" Target="https://login.consultant.ru/link/?req=doc&amp;base=RLAW086&amp;n=131883&amp;dst=100006" TargetMode="External"/><Relationship Id="rId45" Type="http://schemas.openxmlformats.org/officeDocument/2006/relationships/hyperlink" Target="https://login.consultant.ru/link/?req=doc&amp;base=RLAW086&amp;n=103472&amp;dst=100005" TargetMode="External"/><Relationship Id="rId66" Type="http://schemas.openxmlformats.org/officeDocument/2006/relationships/hyperlink" Target="https://login.consultant.ru/link/?req=doc&amp;base=RLAW086&amp;n=133809&amp;dst=100005" TargetMode="External"/><Relationship Id="rId87" Type="http://schemas.openxmlformats.org/officeDocument/2006/relationships/hyperlink" Target="https://login.consultant.ru/link/?req=doc&amp;base=RLAW086&amp;n=131883&amp;dst=100027" TargetMode="External"/><Relationship Id="rId110" Type="http://schemas.openxmlformats.org/officeDocument/2006/relationships/hyperlink" Target="https://login.consultant.ru/link/?req=doc&amp;base=RLAW086&amp;n=129649&amp;dst=100028" TargetMode="External"/><Relationship Id="rId115" Type="http://schemas.openxmlformats.org/officeDocument/2006/relationships/hyperlink" Target="https://login.consultant.ru/link/?req=doc&amp;base=RLAW086&amp;n=116463&amp;dst=100360" TargetMode="External"/><Relationship Id="rId131" Type="http://schemas.openxmlformats.org/officeDocument/2006/relationships/hyperlink" Target="https://login.consultant.ru/link/?req=doc&amp;base=RLAW086&amp;n=133453&amp;dst=100011" TargetMode="External"/><Relationship Id="rId136" Type="http://schemas.openxmlformats.org/officeDocument/2006/relationships/fontTable" Target="fontTable.xml"/><Relationship Id="rId61" Type="http://schemas.openxmlformats.org/officeDocument/2006/relationships/hyperlink" Target="https://login.consultant.ru/link/?req=doc&amp;base=RLAW086&amp;n=126534&amp;dst=100005" TargetMode="External"/><Relationship Id="rId82" Type="http://schemas.openxmlformats.org/officeDocument/2006/relationships/hyperlink" Target="https://login.consultant.ru/link/?req=doc&amp;base=RLAW086&amp;n=83802&amp;dst=100286" TargetMode="External"/><Relationship Id="rId19" Type="http://schemas.openxmlformats.org/officeDocument/2006/relationships/hyperlink" Target="https://login.consultant.ru/link/?req=doc&amp;base=RLAW086&amp;n=119536&amp;dst=1000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48</Pages>
  <Words>10602</Words>
  <Characters>60436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Петухова Юлия Сергеевна</dc:creator>
  <cp:lastModifiedBy>Петухова Юлия Сергеевна</cp:lastModifiedBy>
  <cp:revision>2</cp:revision>
  <dcterms:created xsi:type="dcterms:W3CDTF">2024-04-08T10:38:00Z</dcterms:created>
  <dcterms:modified xsi:type="dcterms:W3CDTF">2024-04-08T11:02:00Z</dcterms:modified>
</cp:coreProperties>
</file>