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A4402" w14:textId="77777777" w:rsidR="00444C9F" w:rsidRPr="00444C9F" w:rsidRDefault="00444C9F" w:rsidP="00444C9F">
      <w:pPr>
        <w:widowControl/>
        <w:snapToGrid w:val="0"/>
        <w:jc w:val="center"/>
        <w:rPr>
          <w:rFonts w:ascii="Times New Roman" w:eastAsia="Times New Roman" w:hAnsi="Times New Roman" w:cs="Times New Roman"/>
          <w:b/>
          <w:color w:val="auto"/>
          <w:sz w:val="32"/>
          <w:szCs w:val="32"/>
          <w:lang w:eastAsia="en-US" w:bidi="ar-SA"/>
        </w:rPr>
      </w:pPr>
      <w:r w:rsidRPr="00444C9F">
        <w:rPr>
          <w:rFonts w:ascii="Times New Roman" w:eastAsia="Times New Roman" w:hAnsi="Times New Roman" w:cs="Calibri"/>
          <w:b/>
          <w:color w:val="auto"/>
          <w:sz w:val="32"/>
          <w:szCs w:val="32"/>
          <w:lang w:eastAsia="en-US" w:bidi="ar-SA"/>
        </w:rPr>
        <w:t>ПРАВИТЕЛЬСТВО ЯРОСЛАВСКОЙ ОБЛАСТИ</w:t>
      </w:r>
    </w:p>
    <w:p w14:paraId="2BDFD912" w14:textId="77777777" w:rsidR="00444C9F" w:rsidRPr="00444C9F" w:rsidRDefault="00444C9F" w:rsidP="00444C9F">
      <w:pPr>
        <w:widowControl/>
        <w:jc w:val="center"/>
        <w:rPr>
          <w:rFonts w:ascii="Times New Roman" w:eastAsia="Times New Roman" w:hAnsi="Times New Roman" w:cs="Calibri"/>
          <w:b/>
          <w:color w:val="auto"/>
          <w:sz w:val="32"/>
          <w:szCs w:val="32"/>
          <w:lang w:eastAsia="en-US" w:bidi="ar-SA"/>
        </w:rPr>
      </w:pPr>
    </w:p>
    <w:p w14:paraId="459740EF" w14:textId="77777777" w:rsidR="00444C9F" w:rsidRPr="00444C9F" w:rsidRDefault="00444C9F" w:rsidP="00444C9F">
      <w:pPr>
        <w:widowControl/>
        <w:jc w:val="center"/>
        <w:rPr>
          <w:rFonts w:ascii="Times New Roman" w:eastAsia="Times New Roman" w:hAnsi="Times New Roman" w:cs="Calibri"/>
          <w:color w:val="auto"/>
          <w:spacing w:val="20"/>
          <w:sz w:val="32"/>
          <w:szCs w:val="32"/>
          <w:lang w:eastAsia="en-US" w:bidi="ar-SA"/>
        </w:rPr>
      </w:pPr>
      <w:r w:rsidRPr="00444C9F">
        <w:rPr>
          <w:rFonts w:ascii="Times New Roman" w:eastAsia="Times New Roman" w:hAnsi="Times New Roman" w:cs="Calibri"/>
          <w:color w:val="auto"/>
          <w:spacing w:val="20"/>
          <w:sz w:val="32"/>
          <w:szCs w:val="32"/>
          <w:lang w:eastAsia="en-US" w:bidi="ar-SA"/>
        </w:rPr>
        <w:t>ПОСТАНОВЛЕНИЕ</w:t>
      </w:r>
    </w:p>
    <w:p w14:paraId="56A2EFE8" w14:textId="77777777" w:rsidR="00444C9F" w:rsidRPr="00444C9F" w:rsidRDefault="00444C9F" w:rsidP="00444C9F">
      <w:pPr>
        <w:widowControl/>
        <w:rPr>
          <w:rFonts w:ascii="Times New Roman" w:eastAsia="Times New Roman" w:hAnsi="Times New Roman" w:cs="Calibri"/>
          <w:color w:val="auto"/>
          <w:sz w:val="28"/>
          <w:szCs w:val="28"/>
          <w:lang w:eastAsia="en-US" w:bidi="ar-SA"/>
        </w:rPr>
      </w:pPr>
    </w:p>
    <w:p w14:paraId="43DA8460" w14:textId="77777777" w:rsidR="00444C9F" w:rsidRPr="00444C9F" w:rsidRDefault="00444C9F" w:rsidP="00444C9F">
      <w:pPr>
        <w:widowControl/>
        <w:rPr>
          <w:rFonts w:ascii="Times New Roman" w:eastAsia="Times New Roman" w:hAnsi="Times New Roman" w:cs="Calibri"/>
          <w:color w:val="auto"/>
          <w:sz w:val="28"/>
          <w:szCs w:val="22"/>
          <w:lang w:eastAsia="en-US" w:bidi="ar-SA"/>
        </w:rPr>
      </w:pPr>
    </w:p>
    <w:p w14:paraId="311542B3" w14:textId="08C5EFAC" w:rsidR="00444C9F" w:rsidRPr="00444C9F" w:rsidRDefault="00444C9F" w:rsidP="00444C9F">
      <w:pPr>
        <w:widowControl/>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от 2</w:t>
      </w:r>
      <w:r>
        <w:rPr>
          <w:rFonts w:ascii="Times New Roman" w:eastAsia="Times New Roman" w:hAnsi="Times New Roman" w:cs="Calibri"/>
          <w:color w:val="auto"/>
          <w:sz w:val="28"/>
          <w:szCs w:val="22"/>
          <w:lang w:eastAsia="en-US" w:bidi="ar-SA"/>
        </w:rPr>
        <w:t>8</w:t>
      </w:r>
      <w:r w:rsidRPr="00444C9F">
        <w:rPr>
          <w:rFonts w:ascii="Times New Roman" w:eastAsia="Times New Roman" w:hAnsi="Times New Roman" w:cs="Calibri"/>
          <w:color w:val="auto"/>
          <w:sz w:val="28"/>
          <w:szCs w:val="22"/>
          <w:lang w:eastAsia="en-US" w:bidi="ar-SA"/>
        </w:rPr>
        <w:t>.09.2023 № 96</w:t>
      </w:r>
      <w:r>
        <w:rPr>
          <w:rFonts w:ascii="Times New Roman" w:eastAsia="Times New Roman" w:hAnsi="Times New Roman" w:cs="Calibri"/>
          <w:color w:val="auto"/>
          <w:sz w:val="28"/>
          <w:szCs w:val="22"/>
          <w:lang w:eastAsia="en-US" w:bidi="ar-SA"/>
        </w:rPr>
        <w:t>9</w:t>
      </w:r>
      <w:r w:rsidRPr="00444C9F">
        <w:rPr>
          <w:rFonts w:ascii="Times New Roman" w:eastAsia="Times New Roman" w:hAnsi="Times New Roman" w:cs="Calibri"/>
          <w:color w:val="auto"/>
          <w:sz w:val="28"/>
          <w:szCs w:val="22"/>
          <w:lang w:eastAsia="en-US" w:bidi="ar-SA"/>
        </w:rPr>
        <w:t>-п</w:t>
      </w:r>
    </w:p>
    <w:p w14:paraId="17AC8F1E" w14:textId="77777777" w:rsidR="00444C9F" w:rsidRPr="00444C9F" w:rsidRDefault="00444C9F" w:rsidP="00444C9F">
      <w:pPr>
        <w:widowControl/>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Calibri"/>
          <w:color w:val="auto"/>
          <w:sz w:val="28"/>
          <w:szCs w:val="22"/>
          <w:lang w:eastAsia="en-US" w:bidi="ar-SA"/>
        </w:rPr>
        <w:t>г. Ярославль</w:t>
      </w:r>
    </w:p>
    <w:p w14:paraId="12ACFBD5" w14:textId="77777777" w:rsidR="00444C9F" w:rsidRPr="00444C9F" w:rsidRDefault="00444C9F" w:rsidP="00444C9F">
      <w:pPr>
        <w:widowControl/>
        <w:ind w:right="5101" w:firstLine="709"/>
        <w:jc w:val="both"/>
        <w:rPr>
          <w:rFonts w:ascii="Times New Roman" w:eastAsia="Times New Roman" w:hAnsi="Times New Roman" w:cs="Times New Roman"/>
          <w:color w:val="auto"/>
          <w:sz w:val="28"/>
          <w:szCs w:val="28"/>
          <w:lang w:eastAsia="en-US" w:bidi="ar-SA"/>
        </w:rPr>
      </w:pPr>
    </w:p>
    <w:p w14:paraId="3C4DAF5F" w14:textId="77777777" w:rsidR="00444C9F" w:rsidRPr="00444C9F" w:rsidRDefault="00444C9F" w:rsidP="00444C9F">
      <w:pPr>
        <w:widowControl/>
        <w:ind w:right="5101" w:firstLine="709"/>
        <w:jc w:val="both"/>
        <w:rPr>
          <w:rFonts w:ascii="Times New Roman" w:eastAsia="Times New Roman" w:hAnsi="Times New Roman" w:cs="Times New Roman"/>
          <w:color w:val="auto"/>
          <w:sz w:val="28"/>
          <w:szCs w:val="28"/>
          <w:lang w:eastAsia="en-US" w:bidi="ar-SA"/>
        </w:rPr>
      </w:pPr>
    </w:p>
    <w:p w14:paraId="3CBFFADE" w14:textId="1CB42851" w:rsidR="00444C9F" w:rsidRPr="00444C9F" w:rsidRDefault="00444C9F" w:rsidP="00DA6063">
      <w:pPr>
        <w:widowControl/>
        <w:ind w:right="5379"/>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Times New Roman"/>
          <w:color w:val="auto"/>
          <w:sz w:val="28"/>
          <w:szCs w:val="28"/>
          <w:lang w:eastAsia="en-US" w:bidi="ar-SA"/>
        </w:rPr>
        <w:t xml:space="preserve">О системе управления государственными программами Ярославской области </w:t>
      </w:r>
      <w:r w:rsidR="00D21EF1">
        <w:rPr>
          <w:rFonts w:ascii="Times New Roman" w:eastAsia="Times New Roman" w:hAnsi="Times New Roman" w:cs="Times New Roman"/>
          <w:color w:val="auto"/>
          <w:sz w:val="28"/>
          <w:szCs w:val="28"/>
          <w:lang w:eastAsia="en-US" w:bidi="ar-SA"/>
        </w:rPr>
        <w:t>и </w:t>
      </w:r>
      <w:r w:rsidRPr="00444C9F">
        <w:rPr>
          <w:rFonts w:ascii="Times New Roman" w:eastAsia="Times New Roman" w:hAnsi="Times New Roman" w:cs="Times New Roman"/>
          <w:color w:val="auto"/>
          <w:sz w:val="28"/>
          <w:szCs w:val="28"/>
          <w:lang w:eastAsia="en-US" w:bidi="ar-SA"/>
        </w:rPr>
        <w:t>признании утратившими силу отдельных постановлений Правительства области</w:t>
      </w:r>
    </w:p>
    <w:p w14:paraId="2C07F8E2" w14:textId="77777777" w:rsidR="00444C9F" w:rsidRPr="00444C9F" w:rsidRDefault="00444C9F" w:rsidP="00444C9F">
      <w:pPr>
        <w:widowControl/>
        <w:ind w:right="-2" w:firstLine="709"/>
        <w:jc w:val="both"/>
        <w:rPr>
          <w:rFonts w:ascii="Times New Roman" w:eastAsia="Times New Roman" w:hAnsi="Times New Roman" w:cs="Times New Roman"/>
          <w:color w:val="auto"/>
          <w:sz w:val="28"/>
          <w:szCs w:val="28"/>
          <w:lang w:eastAsia="en-US" w:bidi="ar-SA"/>
        </w:rPr>
      </w:pPr>
    </w:p>
    <w:p w14:paraId="417099D7" w14:textId="77777777" w:rsidR="00F01769" w:rsidRDefault="00F01769" w:rsidP="00F01769">
      <w:pPr>
        <w:widowControl/>
        <w:ind w:right="-2"/>
        <w:rPr>
          <w:rFonts w:ascii="Times New Roman" w:eastAsia="Times New Roman" w:hAnsi="Times New Roman" w:cs="Times New Roman"/>
          <w:color w:val="auto"/>
          <w:sz w:val="28"/>
          <w:szCs w:val="28"/>
          <w:lang w:eastAsia="en-US" w:bidi="ar-SA"/>
        </w:rPr>
      </w:pPr>
      <w:proofErr w:type="gramStart"/>
      <w:r>
        <w:rPr>
          <w:rFonts w:ascii="Times New Roman" w:eastAsia="Times New Roman" w:hAnsi="Times New Roman" w:cs="Times New Roman"/>
          <w:color w:val="auto"/>
          <w:sz w:val="28"/>
          <w:szCs w:val="28"/>
          <w:lang w:eastAsia="en-US" w:bidi="ar-SA"/>
        </w:rPr>
        <w:t xml:space="preserve">(в редакции постановления Правительства области </w:t>
      </w:r>
      <w:proofErr w:type="gramEnd"/>
    </w:p>
    <w:p w14:paraId="48E3AE99" w14:textId="17CAB5DC" w:rsidR="00444C9F" w:rsidRDefault="00F01769" w:rsidP="00F01769">
      <w:pPr>
        <w:widowControl/>
        <w:ind w:right="-2"/>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от 22.03.2024 № 323-п)</w:t>
      </w:r>
    </w:p>
    <w:p w14:paraId="4475723E" w14:textId="77777777" w:rsidR="00F01769" w:rsidRPr="00444C9F" w:rsidRDefault="00F01769" w:rsidP="00F01769">
      <w:pPr>
        <w:widowControl/>
        <w:ind w:right="-2"/>
        <w:rPr>
          <w:rFonts w:ascii="Times New Roman" w:eastAsia="Times New Roman" w:hAnsi="Times New Roman" w:cs="Times New Roman"/>
          <w:color w:val="auto"/>
          <w:sz w:val="28"/>
          <w:szCs w:val="28"/>
          <w:lang w:eastAsia="en-US" w:bidi="ar-SA"/>
        </w:rPr>
      </w:pPr>
    </w:p>
    <w:p w14:paraId="61ADFBC5" w14:textId="77777777" w:rsidR="00444C9F" w:rsidRPr="00444C9F" w:rsidRDefault="00444C9F" w:rsidP="00444C9F">
      <w:pPr>
        <w:widowControl/>
        <w:ind w:right="-2" w:firstLine="709"/>
        <w:jc w:val="both"/>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Calibri"/>
          <w:color w:val="auto"/>
          <w:sz w:val="28"/>
          <w:szCs w:val="22"/>
          <w:lang w:eastAsia="en-US" w:bidi="ar-SA"/>
        </w:rPr>
        <w:t>В соответствии с постановлением Правительства Российской Федерации от 26 мая 2021 г. № 786 «О системе управления государственными программами Российской Федерации»</w:t>
      </w:r>
    </w:p>
    <w:p w14:paraId="6AA0ACC0" w14:textId="77777777" w:rsidR="00444C9F" w:rsidRPr="00444C9F" w:rsidRDefault="00444C9F" w:rsidP="00444C9F">
      <w:pPr>
        <w:widowControl/>
        <w:jc w:val="both"/>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Times New Roman"/>
          <w:color w:val="auto"/>
          <w:sz w:val="28"/>
          <w:szCs w:val="28"/>
          <w:lang w:eastAsia="en-US" w:bidi="ar-SA"/>
        </w:rPr>
        <w:t>ПРАВИТЕЛЬСТВО ОБЛАСТИ ПОСТАНОВЛЯЕТ:</w:t>
      </w:r>
    </w:p>
    <w:p w14:paraId="31102914"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1. Утвердить прилагаемое Положение о системе управления государственными программами Ярославской области (далее – Положение).</w:t>
      </w:r>
    </w:p>
    <w:p w14:paraId="5404AA3F"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2. Утвердить прилагаемые Методические рекомендации по разработке и реализации государственных программ Ярославской области.</w:t>
      </w:r>
    </w:p>
    <w:p w14:paraId="520425C0"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3. Ответственным исполнителям государственных программ Ярославской области в срок до 01 апреля 2024 года привести государственные программы Ярославской области в соответствие с Положением.</w:t>
      </w:r>
    </w:p>
    <w:p w14:paraId="0429220D"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 xml:space="preserve">4. Представление отчетности и оценка </w:t>
      </w:r>
      <w:proofErr w:type="gramStart"/>
      <w:r w:rsidRPr="00444C9F">
        <w:rPr>
          <w:rFonts w:ascii="Times New Roman" w:eastAsia="Times New Roman" w:hAnsi="Times New Roman" w:cs="Calibri"/>
          <w:color w:val="auto"/>
          <w:sz w:val="28"/>
          <w:szCs w:val="22"/>
          <w:lang w:eastAsia="en-US" w:bidi="ar-SA"/>
        </w:rPr>
        <w:t>реализации государственных программ Ярославской области/ подпрограмм государственных программ Ярославской области</w:t>
      </w:r>
      <w:proofErr w:type="gramEnd"/>
      <w:r w:rsidRPr="00444C9F">
        <w:rPr>
          <w:rFonts w:ascii="Times New Roman" w:eastAsia="Times New Roman" w:hAnsi="Times New Roman" w:cs="Calibri"/>
          <w:color w:val="auto"/>
          <w:sz w:val="28"/>
          <w:szCs w:val="22"/>
          <w:lang w:eastAsia="en-US" w:bidi="ar-SA"/>
        </w:rPr>
        <w:t xml:space="preserve"> за 2023 год осуществляются в соответствии с порядком, утверждаемым постановлением Правительства области.</w:t>
      </w:r>
    </w:p>
    <w:p w14:paraId="390C0465" w14:textId="77777777" w:rsidR="00444C9F" w:rsidRPr="00444C9F" w:rsidRDefault="00B66F79" w:rsidP="00444C9F">
      <w:pPr>
        <w:widowControl/>
        <w:ind w:right="-2" w:firstLine="709"/>
        <w:jc w:val="both"/>
        <w:rPr>
          <w:rFonts w:ascii="Times New Roman" w:eastAsia="Times New Roman" w:hAnsi="Times New Roman" w:cs="Calibri"/>
          <w:color w:val="auto"/>
          <w:sz w:val="28"/>
          <w:szCs w:val="22"/>
          <w:lang w:eastAsia="en-US" w:bidi="ar-SA"/>
        </w:rPr>
      </w:pPr>
      <w:hyperlink r:id="rId12">
        <w:r w:rsidR="00444C9F" w:rsidRPr="00444C9F">
          <w:rPr>
            <w:rFonts w:ascii="Times New Roman" w:eastAsia="Times New Roman" w:hAnsi="Times New Roman" w:cs="Calibri"/>
            <w:color w:val="auto"/>
            <w:sz w:val="28"/>
            <w:szCs w:val="22"/>
            <w:lang w:eastAsia="en-US" w:bidi="ar-SA"/>
          </w:rPr>
          <w:t>5</w:t>
        </w:r>
      </w:hyperlink>
      <w:r w:rsidR="00444C9F" w:rsidRPr="00444C9F">
        <w:rPr>
          <w:rFonts w:ascii="Times New Roman" w:eastAsia="Times New Roman" w:hAnsi="Times New Roman" w:cs="Calibri"/>
          <w:color w:val="auto"/>
          <w:sz w:val="28"/>
          <w:szCs w:val="22"/>
          <w:lang w:eastAsia="en-US" w:bidi="ar-SA"/>
        </w:rPr>
        <w:t>. Признать утратившими силу:</w:t>
      </w:r>
    </w:p>
    <w:p w14:paraId="1D116EF6"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 постановление Правительства области от 14.10.2019 № 712</w:t>
      </w:r>
      <w:r w:rsidRPr="00444C9F">
        <w:rPr>
          <w:rFonts w:ascii="Times New Roman" w:eastAsia="Times New Roman" w:hAnsi="Times New Roman" w:cs="Calibri"/>
          <w:color w:val="auto"/>
          <w:sz w:val="28"/>
          <w:szCs w:val="22"/>
          <w:lang w:eastAsia="en-US" w:bidi="ar-SA"/>
        </w:rPr>
        <w:noBreakHyphen/>
        <w:t>п «Об утверждении Положения о программно-целевом планировании в Ярославской области»;</w:t>
      </w:r>
    </w:p>
    <w:p w14:paraId="40DA85CB"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 постановление Правительства области от 03.12.2019 № 839</w:t>
      </w:r>
      <w:r w:rsidRPr="00444C9F">
        <w:rPr>
          <w:rFonts w:ascii="Times New Roman" w:eastAsia="Times New Roman" w:hAnsi="Times New Roman" w:cs="Calibri"/>
          <w:color w:val="auto"/>
          <w:sz w:val="28"/>
          <w:szCs w:val="22"/>
          <w:lang w:eastAsia="en-US" w:bidi="ar-SA"/>
        </w:rPr>
        <w:noBreakHyphen/>
        <w:t>п «О внесении изменений в постановление Правительства области от 14.10.2019 № 712</w:t>
      </w:r>
      <w:r w:rsidRPr="00444C9F">
        <w:rPr>
          <w:rFonts w:ascii="Times New Roman" w:eastAsia="Times New Roman" w:hAnsi="Times New Roman" w:cs="Calibri"/>
          <w:color w:val="auto"/>
          <w:sz w:val="28"/>
          <w:szCs w:val="22"/>
          <w:lang w:eastAsia="en-US" w:bidi="ar-SA"/>
        </w:rPr>
        <w:noBreakHyphen/>
        <w:t>п»;</w:t>
      </w:r>
    </w:p>
    <w:p w14:paraId="1A4B9FF4" w14:textId="77777777" w:rsidR="00444C9F" w:rsidRPr="00444C9F" w:rsidRDefault="00444C9F" w:rsidP="00444C9F">
      <w:pPr>
        <w:ind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 постановление Правительства области от 23.01.2020 № 42</w:t>
      </w:r>
      <w:r w:rsidRPr="00444C9F">
        <w:rPr>
          <w:rFonts w:ascii="Times New Roman" w:eastAsia="Times New Roman" w:hAnsi="Times New Roman" w:cs="Calibri"/>
          <w:color w:val="auto"/>
          <w:sz w:val="28"/>
          <w:szCs w:val="22"/>
          <w:lang w:eastAsia="en-US" w:bidi="ar-SA"/>
        </w:rPr>
        <w:noBreakHyphen/>
        <w:t xml:space="preserve">п «О внесении изменений в постановление Правительства области </w:t>
      </w:r>
      <w:r w:rsidRPr="00444C9F">
        <w:rPr>
          <w:rFonts w:ascii="Times New Roman" w:eastAsia="Times New Roman" w:hAnsi="Times New Roman" w:cs="Calibri"/>
          <w:color w:val="auto"/>
          <w:sz w:val="28"/>
          <w:szCs w:val="22"/>
          <w:lang w:eastAsia="en-US" w:bidi="ar-SA"/>
        </w:rPr>
        <w:lastRenderedPageBreak/>
        <w:t>от 14.10.2019 № 712</w:t>
      </w:r>
      <w:r w:rsidRPr="00444C9F">
        <w:rPr>
          <w:rFonts w:ascii="Times New Roman" w:eastAsia="Times New Roman" w:hAnsi="Times New Roman" w:cs="Calibri"/>
          <w:color w:val="auto"/>
          <w:sz w:val="28"/>
          <w:szCs w:val="22"/>
          <w:lang w:eastAsia="en-US" w:bidi="ar-SA"/>
        </w:rPr>
        <w:noBreakHyphen/>
        <w:t>п»;</w:t>
      </w:r>
    </w:p>
    <w:p w14:paraId="624419FF" w14:textId="77777777" w:rsidR="00444C9F" w:rsidRPr="00444C9F" w:rsidRDefault="00444C9F" w:rsidP="00444C9F">
      <w:pPr>
        <w:ind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 постановление Правительства области от 01.07.2021 № 427</w:t>
      </w:r>
      <w:r w:rsidRPr="00444C9F">
        <w:rPr>
          <w:rFonts w:ascii="Times New Roman" w:eastAsia="Times New Roman" w:hAnsi="Times New Roman" w:cs="Calibri"/>
          <w:color w:val="auto"/>
          <w:sz w:val="28"/>
          <w:szCs w:val="22"/>
          <w:lang w:eastAsia="en-US" w:bidi="ar-SA"/>
        </w:rPr>
        <w:noBreakHyphen/>
        <w:t>п «О внесении изменений в постановление Правительства области от 14.10.2019 № 712</w:t>
      </w:r>
      <w:r w:rsidRPr="00444C9F">
        <w:rPr>
          <w:rFonts w:ascii="Times New Roman" w:eastAsia="Times New Roman" w:hAnsi="Times New Roman" w:cs="Calibri"/>
          <w:color w:val="auto"/>
          <w:sz w:val="28"/>
          <w:szCs w:val="22"/>
          <w:lang w:eastAsia="en-US" w:bidi="ar-SA"/>
        </w:rPr>
        <w:noBreakHyphen/>
        <w:t>п»;</w:t>
      </w:r>
    </w:p>
    <w:p w14:paraId="69A63AFA"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 постановление Правительства области от 22.06.2022 № 491</w:t>
      </w:r>
      <w:r w:rsidRPr="00444C9F">
        <w:rPr>
          <w:rFonts w:ascii="Times New Roman" w:eastAsia="Times New Roman" w:hAnsi="Times New Roman" w:cs="Calibri"/>
          <w:color w:val="auto"/>
          <w:sz w:val="28"/>
          <w:szCs w:val="22"/>
          <w:lang w:eastAsia="en-US" w:bidi="ar-SA"/>
        </w:rPr>
        <w:noBreakHyphen/>
        <w:t>п «О внесении изменений в постановление Правительства области от 14.10.2019 № 712</w:t>
      </w:r>
      <w:r w:rsidRPr="00444C9F">
        <w:rPr>
          <w:rFonts w:ascii="Times New Roman" w:eastAsia="Times New Roman" w:hAnsi="Times New Roman" w:cs="Calibri"/>
          <w:color w:val="auto"/>
          <w:sz w:val="28"/>
          <w:szCs w:val="22"/>
          <w:lang w:eastAsia="en-US" w:bidi="ar-SA"/>
        </w:rPr>
        <w:noBreakHyphen/>
        <w:t>п»;</w:t>
      </w:r>
    </w:p>
    <w:p w14:paraId="293185E1"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 постановление Правительства области от 29.12.2022 № 1224-п «О внесении изменения в постановление Правительства области от 14.10.2019 № 712</w:t>
      </w:r>
      <w:r w:rsidRPr="00444C9F">
        <w:rPr>
          <w:rFonts w:ascii="Times New Roman" w:eastAsia="Times New Roman" w:hAnsi="Times New Roman" w:cs="Calibri"/>
          <w:color w:val="auto"/>
          <w:sz w:val="28"/>
          <w:szCs w:val="22"/>
          <w:lang w:eastAsia="en-US" w:bidi="ar-SA"/>
        </w:rPr>
        <w:noBreakHyphen/>
        <w:t>п»;</w:t>
      </w:r>
    </w:p>
    <w:p w14:paraId="6BE9C248"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 постановление Правительства области от 03.03.2023 № 166</w:t>
      </w:r>
      <w:r w:rsidRPr="00444C9F">
        <w:rPr>
          <w:rFonts w:ascii="Times New Roman" w:eastAsia="Times New Roman" w:hAnsi="Times New Roman" w:cs="Calibri"/>
          <w:color w:val="auto"/>
          <w:sz w:val="28"/>
          <w:szCs w:val="22"/>
          <w:lang w:eastAsia="en-US" w:bidi="ar-SA"/>
        </w:rPr>
        <w:noBreakHyphen/>
        <w:t>п «О внесении изменений в постановление Правительства области от 14.10.2019 № 712</w:t>
      </w:r>
      <w:r w:rsidRPr="00444C9F">
        <w:rPr>
          <w:rFonts w:ascii="Times New Roman" w:eastAsia="Times New Roman" w:hAnsi="Times New Roman" w:cs="Calibri"/>
          <w:color w:val="auto"/>
          <w:sz w:val="28"/>
          <w:szCs w:val="22"/>
          <w:lang w:eastAsia="en-US" w:bidi="ar-SA"/>
        </w:rPr>
        <w:noBreakHyphen/>
        <w:t>п».</w:t>
      </w:r>
    </w:p>
    <w:p w14:paraId="01CF312E" w14:textId="19B3BB94" w:rsidR="00444C9F" w:rsidRPr="00444C9F" w:rsidRDefault="00B66F79" w:rsidP="00444C9F">
      <w:pPr>
        <w:widowControl/>
        <w:ind w:right="-2" w:firstLine="709"/>
        <w:jc w:val="both"/>
        <w:rPr>
          <w:rFonts w:ascii="Times New Roman" w:eastAsia="Times New Roman" w:hAnsi="Times New Roman" w:cs="Calibri"/>
          <w:color w:val="auto"/>
          <w:sz w:val="28"/>
          <w:szCs w:val="22"/>
          <w:lang w:eastAsia="en-US" w:bidi="ar-SA"/>
        </w:rPr>
      </w:pPr>
      <w:hyperlink r:id="rId13">
        <w:r w:rsidR="00444C9F" w:rsidRPr="00444C9F">
          <w:rPr>
            <w:rFonts w:ascii="Times New Roman" w:eastAsia="Times New Roman" w:hAnsi="Times New Roman" w:cs="Calibri"/>
            <w:color w:val="auto"/>
            <w:sz w:val="28"/>
            <w:szCs w:val="22"/>
            <w:lang w:eastAsia="en-US" w:bidi="ar-SA"/>
          </w:rPr>
          <w:t>6</w:t>
        </w:r>
      </w:hyperlink>
      <w:r w:rsidR="00444C9F" w:rsidRPr="00444C9F">
        <w:rPr>
          <w:rFonts w:ascii="Times New Roman" w:eastAsia="Times New Roman" w:hAnsi="Times New Roman" w:cs="Calibri"/>
          <w:color w:val="auto"/>
          <w:sz w:val="28"/>
          <w:szCs w:val="22"/>
          <w:lang w:eastAsia="en-US" w:bidi="ar-SA"/>
        </w:rPr>
        <w:t xml:space="preserve">. </w:t>
      </w:r>
      <w:r w:rsidR="00444C9F" w:rsidRPr="00444C9F">
        <w:rPr>
          <w:rFonts w:ascii="Times New Roman" w:eastAsia="Times New Roman" w:hAnsi="Times New Roman" w:cs="Times New Roman"/>
          <w:color w:val="auto"/>
          <w:sz w:val="28"/>
          <w:szCs w:val="28"/>
          <w:lang w:eastAsia="en-US" w:bidi="ar-SA"/>
        </w:rPr>
        <w:t>Контроль за исполнением постановления возложить на</w:t>
      </w:r>
      <w:r w:rsidR="00830A23">
        <w:rPr>
          <w:rFonts w:ascii="Times New Roman" w:eastAsia="Times New Roman" w:hAnsi="Times New Roman" w:cs="Times New Roman"/>
          <w:color w:val="auto"/>
          <w:sz w:val="28"/>
          <w:szCs w:val="28"/>
          <w:lang w:eastAsia="en-US" w:bidi="ar-SA"/>
        </w:rPr>
        <w:t xml:space="preserve"> </w:t>
      </w:r>
      <w:r w:rsidR="00094466">
        <w:rPr>
          <w:rFonts w:ascii="Times New Roman" w:eastAsia="Times New Roman" w:hAnsi="Times New Roman" w:cs="Times New Roman"/>
          <w:color w:val="auto"/>
          <w:sz w:val="28"/>
          <w:szCs w:val="28"/>
          <w:lang w:eastAsia="en-US" w:bidi="ar-SA"/>
        </w:rPr>
        <w:t>вице-губернатора области</w:t>
      </w:r>
      <w:r w:rsidR="00444C9F" w:rsidRPr="00444C9F">
        <w:rPr>
          <w:rFonts w:ascii="Times New Roman" w:eastAsia="Times New Roman" w:hAnsi="Times New Roman" w:cs="Times New Roman"/>
          <w:color w:val="auto"/>
          <w:sz w:val="28"/>
          <w:szCs w:val="28"/>
          <w:lang w:eastAsia="en-US" w:bidi="ar-SA"/>
        </w:rPr>
        <w:t xml:space="preserve">, курирующего вопросы </w:t>
      </w:r>
      <w:proofErr w:type="gramStart"/>
      <w:r w:rsidR="00444C9F" w:rsidRPr="00444C9F">
        <w:rPr>
          <w:rFonts w:ascii="Times New Roman" w:eastAsia="Times New Roman" w:hAnsi="Times New Roman" w:cs="Times New Roman"/>
          <w:color w:val="auto"/>
          <w:sz w:val="28"/>
          <w:szCs w:val="28"/>
          <w:lang w:eastAsia="en-US" w:bidi="ar-SA"/>
        </w:rPr>
        <w:t>организации деятельности администрации Губернатора области</w:t>
      </w:r>
      <w:proofErr w:type="gramEnd"/>
      <w:r w:rsidR="00444C9F" w:rsidRPr="00444C9F">
        <w:rPr>
          <w:rFonts w:ascii="Times New Roman" w:eastAsia="Times New Roman" w:hAnsi="Times New Roman" w:cs="Times New Roman"/>
          <w:color w:val="auto"/>
          <w:sz w:val="28"/>
          <w:szCs w:val="28"/>
          <w:lang w:eastAsia="en-US" w:bidi="ar-SA"/>
        </w:rPr>
        <w:t>.</w:t>
      </w:r>
    </w:p>
    <w:p w14:paraId="049E7048" w14:textId="77777777" w:rsidR="00444C9F" w:rsidRPr="00444C9F" w:rsidRDefault="00444C9F" w:rsidP="00444C9F">
      <w:pPr>
        <w:widowControl/>
        <w:ind w:right="-2" w:firstLine="709"/>
        <w:jc w:val="both"/>
        <w:rPr>
          <w:rFonts w:ascii="Times New Roman" w:eastAsia="Times New Roman" w:hAnsi="Times New Roman" w:cs="Calibri"/>
          <w:color w:val="auto"/>
          <w:sz w:val="28"/>
          <w:szCs w:val="22"/>
          <w:lang w:eastAsia="en-US" w:bidi="ar-SA"/>
        </w:rPr>
      </w:pPr>
      <w:r w:rsidRPr="00444C9F">
        <w:rPr>
          <w:rFonts w:ascii="Times New Roman" w:eastAsia="Times New Roman" w:hAnsi="Times New Roman" w:cs="Calibri"/>
          <w:color w:val="auto"/>
          <w:sz w:val="28"/>
          <w:szCs w:val="22"/>
          <w:lang w:eastAsia="en-US" w:bidi="ar-SA"/>
        </w:rPr>
        <w:t>7. Постановление вступает в силу с 01 января 2024 года.</w:t>
      </w:r>
    </w:p>
    <w:p w14:paraId="4D4620F9" w14:textId="77777777" w:rsidR="00444C9F" w:rsidRPr="00444C9F" w:rsidRDefault="00444C9F" w:rsidP="00444C9F">
      <w:pPr>
        <w:widowControl/>
        <w:jc w:val="both"/>
        <w:rPr>
          <w:rFonts w:ascii="Times New Roman" w:eastAsia="Times New Roman" w:hAnsi="Times New Roman" w:cs="Times New Roman"/>
          <w:color w:val="auto"/>
          <w:sz w:val="28"/>
          <w:szCs w:val="28"/>
          <w:lang w:eastAsia="en-US" w:bidi="ar-SA"/>
        </w:rPr>
      </w:pPr>
    </w:p>
    <w:p w14:paraId="166BBE60" w14:textId="77777777" w:rsidR="00444C9F" w:rsidRPr="00444C9F" w:rsidRDefault="00444C9F" w:rsidP="00444C9F">
      <w:pPr>
        <w:widowControl/>
        <w:jc w:val="both"/>
        <w:rPr>
          <w:rFonts w:ascii="Times New Roman" w:eastAsia="Times New Roman" w:hAnsi="Times New Roman" w:cs="Times New Roman"/>
          <w:color w:val="auto"/>
          <w:sz w:val="28"/>
          <w:szCs w:val="28"/>
          <w:lang w:eastAsia="en-US" w:bidi="ar-SA"/>
        </w:rPr>
      </w:pPr>
    </w:p>
    <w:p w14:paraId="3E732FD5" w14:textId="77777777" w:rsidR="00444C9F" w:rsidRPr="00444C9F" w:rsidRDefault="00444C9F" w:rsidP="00444C9F">
      <w:pPr>
        <w:widowControl/>
        <w:jc w:val="both"/>
        <w:rPr>
          <w:rFonts w:ascii="Times New Roman" w:eastAsia="Times New Roman" w:hAnsi="Times New Roman" w:cs="Times New Roman"/>
          <w:color w:val="auto"/>
          <w:sz w:val="28"/>
          <w:szCs w:val="28"/>
          <w:lang w:eastAsia="en-US" w:bidi="ar-SA"/>
        </w:rPr>
      </w:pPr>
    </w:p>
    <w:p w14:paraId="63FED8BE" w14:textId="557B088A" w:rsidR="00444C9F" w:rsidRPr="00444C9F" w:rsidRDefault="00444C9F" w:rsidP="00444C9F">
      <w:pPr>
        <w:widowControl/>
        <w:jc w:val="both"/>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Times New Roman"/>
          <w:color w:val="auto"/>
          <w:sz w:val="28"/>
          <w:szCs w:val="28"/>
          <w:lang w:eastAsia="en-US" w:bidi="ar-SA"/>
        </w:rPr>
        <w:t xml:space="preserve">Губернатор области                                                                              М.Я. </w:t>
      </w:r>
      <w:proofErr w:type="spellStart"/>
      <w:r w:rsidRPr="00444C9F">
        <w:rPr>
          <w:rFonts w:ascii="Times New Roman" w:eastAsia="Times New Roman" w:hAnsi="Times New Roman" w:cs="Times New Roman"/>
          <w:color w:val="auto"/>
          <w:sz w:val="28"/>
          <w:szCs w:val="28"/>
          <w:lang w:eastAsia="en-US" w:bidi="ar-SA"/>
        </w:rPr>
        <w:t>Евраев</w:t>
      </w:r>
      <w:proofErr w:type="spellEnd"/>
    </w:p>
    <w:p w14:paraId="42CDCD1C" w14:textId="77777777" w:rsidR="00444C9F" w:rsidRPr="00444C9F" w:rsidRDefault="00444C9F" w:rsidP="00444C9F">
      <w:pPr>
        <w:widowControl/>
        <w:ind w:firstLine="709"/>
        <w:jc w:val="both"/>
        <w:rPr>
          <w:rFonts w:ascii="Times New Roman" w:eastAsia="Times New Roman" w:hAnsi="Times New Roman" w:cs="Calibri"/>
          <w:color w:val="auto"/>
          <w:sz w:val="28"/>
          <w:szCs w:val="22"/>
          <w:lang w:eastAsia="en-US" w:bidi="ar-SA"/>
        </w:rPr>
      </w:pPr>
    </w:p>
    <w:p w14:paraId="2A3D9995" w14:textId="77777777" w:rsidR="00444C9F" w:rsidRDefault="00444C9F">
      <w:pP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br w:type="page"/>
      </w:r>
    </w:p>
    <w:p w14:paraId="46621C0A" w14:textId="4D17EF21" w:rsidR="00444C9F" w:rsidRPr="00444C9F" w:rsidRDefault="00444C9F" w:rsidP="00444C9F">
      <w:pPr>
        <w:widowControl/>
        <w:ind w:left="5103"/>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Times New Roman"/>
          <w:color w:val="auto"/>
          <w:sz w:val="28"/>
          <w:szCs w:val="28"/>
          <w:lang w:eastAsia="en-US" w:bidi="ar-SA"/>
        </w:rPr>
        <w:lastRenderedPageBreak/>
        <w:t>УТВЕРЖДЕНО</w:t>
      </w:r>
    </w:p>
    <w:p w14:paraId="3CDA87CC" w14:textId="77777777" w:rsidR="00444C9F" w:rsidRPr="00444C9F" w:rsidRDefault="00444C9F" w:rsidP="00444C9F">
      <w:pPr>
        <w:widowControl/>
        <w:ind w:left="5103"/>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Times New Roman"/>
          <w:color w:val="auto"/>
          <w:sz w:val="28"/>
          <w:szCs w:val="28"/>
          <w:lang w:eastAsia="en-US" w:bidi="ar-SA"/>
        </w:rPr>
        <w:t>постановлением</w:t>
      </w:r>
    </w:p>
    <w:p w14:paraId="2698609F" w14:textId="77777777" w:rsidR="00444C9F" w:rsidRPr="00444C9F" w:rsidRDefault="00444C9F" w:rsidP="00444C9F">
      <w:pPr>
        <w:widowControl/>
        <w:ind w:left="5103"/>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Times New Roman"/>
          <w:color w:val="auto"/>
          <w:sz w:val="28"/>
          <w:szCs w:val="28"/>
          <w:lang w:eastAsia="en-US" w:bidi="ar-SA"/>
        </w:rPr>
        <w:t>Правительства области</w:t>
      </w:r>
    </w:p>
    <w:p w14:paraId="3EBF807D" w14:textId="52CB47D2" w:rsidR="00444C9F" w:rsidRPr="00444C9F" w:rsidRDefault="00444C9F" w:rsidP="00444C9F">
      <w:pPr>
        <w:widowControl/>
        <w:ind w:left="5103"/>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Calibri"/>
          <w:color w:val="auto"/>
          <w:sz w:val="28"/>
          <w:szCs w:val="22"/>
          <w:lang w:eastAsia="en-US" w:bidi="ar-SA"/>
        </w:rPr>
        <w:t>от 2</w:t>
      </w:r>
      <w:r>
        <w:rPr>
          <w:rFonts w:ascii="Times New Roman" w:eastAsia="Times New Roman" w:hAnsi="Times New Roman" w:cs="Calibri"/>
          <w:color w:val="auto"/>
          <w:sz w:val="28"/>
          <w:szCs w:val="22"/>
          <w:lang w:eastAsia="en-US" w:bidi="ar-SA"/>
        </w:rPr>
        <w:t>8</w:t>
      </w:r>
      <w:r w:rsidRPr="00444C9F">
        <w:rPr>
          <w:rFonts w:ascii="Times New Roman" w:eastAsia="Times New Roman" w:hAnsi="Times New Roman" w:cs="Calibri"/>
          <w:color w:val="auto"/>
          <w:sz w:val="28"/>
          <w:szCs w:val="22"/>
          <w:lang w:eastAsia="en-US" w:bidi="ar-SA"/>
        </w:rPr>
        <w:t>.09.2023 № 96</w:t>
      </w:r>
      <w:r>
        <w:rPr>
          <w:rFonts w:ascii="Times New Roman" w:eastAsia="Times New Roman" w:hAnsi="Times New Roman" w:cs="Calibri"/>
          <w:color w:val="auto"/>
          <w:sz w:val="28"/>
          <w:szCs w:val="22"/>
          <w:lang w:eastAsia="en-US" w:bidi="ar-SA"/>
        </w:rPr>
        <w:t>9</w:t>
      </w:r>
      <w:r w:rsidRPr="00444C9F">
        <w:rPr>
          <w:rFonts w:ascii="Times New Roman" w:eastAsia="Times New Roman" w:hAnsi="Times New Roman" w:cs="Calibri"/>
          <w:color w:val="auto"/>
          <w:sz w:val="28"/>
          <w:szCs w:val="22"/>
          <w:lang w:eastAsia="en-US" w:bidi="ar-SA"/>
        </w:rPr>
        <w:t>-п</w:t>
      </w:r>
    </w:p>
    <w:p w14:paraId="53B11540"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4B8909EC"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634E7C1F" w14:textId="77777777" w:rsidR="00444C9F" w:rsidRPr="00444C9F" w:rsidRDefault="00444C9F" w:rsidP="00444C9F">
      <w:pPr>
        <w:autoSpaceDE w:val="0"/>
        <w:autoSpaceDN w:val="0"/>
        <w:jc w:val="center"/>
        <w:rPr>
          <w:rFonts w:ascii="Times New Roman" w:eastAsiaTheme="minorEastAsia" w:hAnsi="Times New Roman" w:cs="Times New Roman"/>
          <w:b/>
          <w:color w:val="auto"/>
          <w:sz w:val="28"/>
          <w:szCs w:val="28"/>
          <w:lang w:bidi="ar-SA"/>
        </w:rPr>
      </w:pPr>
      <w:bookmarkStart w:id="0" w:name="P71"/>
      <w:bookmarkEnd w:id="0"/>
      <w:r w:rsidRPr="00444C9F">
        <w:rPr>
          <w:rFonts w:ascii="Times New Roman" w:eastAsiaTheme="minorEastAsia" w:hAnsi="Times New Roman" w:cs="Times New Roman"/>
          <w:b/>
          <w:color w:val="auto"/>
          <w:sz w:val="28"/>
          <w:szCs w:val="28"/>
          <w:lang w:bidi="ar-SA"/>
        </w:rPr>
        <w:t>ПОЛОЖЕНИЕ</w:t>
      </w:r>
    </w:p>
    <w:p w14:paraId="54FCA5D9" w14:textId="77777777" w:rsidR="00444C9F" w:rsidRPr="00444C9F" w:rsidRDefault="00444C9F" w:rsidP="00444C9F">
      <w:pPr>
        <w:autoSpaceDE w:val="0"/>
        <w:autoSpaceDN w:val="0"/>
        <w:jc w:val="center"/>
        <w:rPr>
          <w:rFonts w:ascii="Times New Roman" w:eastAsiaTheme="minorEastAsia" w:hAnsi="Times New Roman" w:cs="Times New Roman"/>
          <w:b/>
          <w:color w:val="auto"/>
          <w:sz w:val="28"/>
          <w:szCs w:val="28"/>
          <w:lang w:bidi="ar-SA"/>
        </w:rPr>
      </w:pPr>
      <w:r w:rsidRPr="00444C9F">
        <w:rPr>
          <w:rFonts w:ascii="Times New Roman" w:eastAsiaTheme="minorEastAsia" w:hAnsi="Times New Roman" w:cs="Times New Roman"/>
          <w:b/>
          <w:color w:val="auto"/>
          <w:sz w:val="28"/>
          <w:szCs w:val="28"/>
          <w:lang w:bidi="ar-SA"/>
        </w:rPr>
        <w:t>о системе управления государственными программами</w:t>
      </w:r>
    </w:p>
    <w:p w14:paraId="7B7367F2" w14:textId="77777777" w:rsidR="00444C9F" w:rsidRPr="00444C9F" w:rsidRDefault="00444C9F" w:rsidP="00444C9F">
      <w:pPr>
        <w:autoSpaceDE w:val="0"/>
        <w:autoSpaceDN w:val="0"/>
        <w:jc w:val="center"/>
        <w:rPr>
          <w:rFonts w:ascii="Times New Roman" w:eastAsiaTheme="minorEastAsia" w:hAnsi="Times New Roman" w:cs="Times New Roman"/>
          <w:b/>
          <w:color w:val="auto"/>
          <w:sz w:val="28"/>
          <w:szCs w:val="28"/>
          <w:lang w:bidi="ar-SA"/>
        </w:rPr>
      </w:pPr>
      <w:r w:rsidRPr="00444C9F">
        <w:rPr>
          <w:rFonts w:ascii="Times New Roman" w:eastAsiaTheme="minorEastAsia" w:hAnsi="Times New Roman" w:cs="Times New Roman"/>
          <w:b/>
          <w:color w:val="auto"/>
          <w:sz w:val="28"/>
          <w:szCs w:val="28"/>
          <w:lang w:bidi="ar-SA"/>
        </w:rPr>
        <w:t>Ярославской области</w:t>
      </w:r>
    </w:p>
    <w:p w14:paraId="58F37297" w14:textId="5F9CE27C" w:rsidR="00B255BC" w:rsidRDefault="00B255BC" w:rsidP="00B255BC">
      <w:pPr>
        <w:widowControl/>
        <w:ind w:right="-2"/>
        <w:jc w:val="center"/>
        <w:rPr>
          <w:rFonts w:ascii="Times New Roman" w:eastAsia="Times New Roman" w:hAnsi="Times New Roman" w:cs="Times New Roman"/>
          <w:color w:val="auto"/>
          <w:sz w:val="28"/>
          <w:szCs w:val="28"/>
          <w:lang w:eastAsia="en-US" w:bidi="ar-SA"/>
        </w:rPr>
      </w:pPr>
      <w:proofErr w:type="gramStart"/>
      <w:r>
        <w:rPr>
          <w:rFonts w:ascii="Times New Roman" w:eastAsia="Times New Roman" w:hAnsi="Times New Roman" w:cs="Times New Roman"/>
          <w:color w:val="auto"/>
          <w:sz w:val="28"/>
          <w:szCs w:val="28"/>
          <w:lang w:eastAsia="en-US" w:bidi="ar-SA"/>
        </w:rPr>
        <w:t>(в редакции постановления Правительства области</w:t>
      </w:r>
      <w:proofErr w:type="gramEnd"/>
    </w:p>
    <w:p w14:paraId="1567A142" w14:textId="0E80006C" w:rsidR="00444C9F" w:rsidRPr="00444C9F" w:rsidRDefault="00B255BC" w:rsidP="00B255BC">
      <w:pPr>
        <w:autoSpaceDE w:val="0"/>
        <w:autoSpaceDN w:val="0"/>
        <w:jc w:val="center"/>
        <w:rPr>
          <w:rFonts w:ascii="Times New Roman" w:eastAsiaTheme="minorEastAsia" w:hAnsi="Times New Roman" w:cs="Times New Roman"/>
          <w:color w:val="auto"/>
          <w:sz w:val="28"/>
          <w:szCs w:val="28"/>
          <w:lang w:bidi="ar-SA"/>
        </w:rPr>
      </w:pPr>
      <w:r>
        <w:rPr>
          <w:rFonts w:ascii="Times New Roman" w:eastAsia="Times New Roman" w:hAnsi="Times New Roman" w:cs="Times New Roman"/>
          <w:color w:val="auto"/>
          <w:sz w:val="28"/>
          <w:szCs w:val="28"/>
          <w:lang w:eastAsia="en-US" w:bidi="ar-SA"/>
        </w:rPr>
        <w:t>от 22.03.2024 № 323-п)</w:t>
      </w:r>
    </w:p>
    <w:p w14:paraId="20A9922E" w14:textId="77777777" w:rsidR="00B255BC" w:rsidRDefault="00B255BC" w:rsidP="00444C9F">
      <w:pPr>
        <w:autoSpaceDE w:val="0"/>
        <w:autoSpaceDN w:val="0"/>
        <w:jc w:val="center"/>
        <w:outlineLvl w:val="1"/>
        <w:rPr>
          <w:rFonts w:ascii="Times New Roman" w:eastAsiaTheme="minorEastAsia" w:hAnsi="Times New Roman" w:cs="Times New Roman"/>
          <w:color w:val="auto"/>
          <w:sz w:val="28"/>
          <w:szCs w:val="28"/>
          <w:lang w:bidi="ar-SA"/>
        </w:rPr>
      </w:pPr>
    </w:p>
    <w:p w14:paraId="43A21BA5" w14:textId="77777777" w:rsidR="00444C9F" w:rsidRPr="00444C9F" w:rsidRDefault="00444C9F" w:rsidP="00444C9F">
      <w:pPr>
        <w:autoSpaceDE w:val="0"/>
        <w:autoSpaceDN w:val="0"/>
        <w:jc w:val="center"/>
        <w:outlineLvl w:val="1"/>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1. Общие положения</w:t>
      </w:r>
    </w:p>
    <w:p w14:paraId="3D0B6B6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
    <w:p w14:paraId="7A23F574"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1.1. Положение о системе управления государственными программами Ярославской области (далее – Положение) устанавливает правила разработки, реализации, мониторинга и оценки эффективности государственных программ Ярославской области.</w:t>
      </w:r>
    </w:p>
    <w:p w14:paraId="508C555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1.2. </w:t>
      </w:r>
      <w:proofErr w:type="gramStart"/>
      <w:r w:rsidRPr="00444C9F">
        <w:rPr>
          <w:rFonts w:ascii="Times New Roman" w:eastAsiaTheme="minorEastAsia" w:hAnsi="Times New Roman" w:cs="Times New Roman"/>
          <w:color w:val="auto"/>
          <w:sz w:val="28"/>
          <w:szCs w:val="28"/>
          <w:lang w:bidi="ar-SA"/>
        </w:rPr>
        <w:t>Государственная программа Ярославской области представляет собой документ стратегического планирования, содержащий комплекс планируемых мероприятий (результатов), взаимоувязанных по задачам, срокам осуществления, исполнителям и ресурсам, и инструментов государственной политики, обеспечивающих достижение приоритетов и</w:t>
      </w:r>
      <w:r w:rsidRPr="00444C9F">
        <w:rPr>
          <w:rFonts w:ascii="Times New Roman" w:eastAsiaTheme="minorEastAsia" w:hAnsi="Times New Roman" w:cs="Times New Roman"/>
          <w:color w:val="auto"/>
          <w:sz w:val="28"/>
          <w:szCs w:val="28"/>
          <w:lang w:val="en-US" w:bidi="ar-SA"/>
        </w:rPr>
        <w:t> </w:t>
      </w:r>
      <w:r w:rsidRPr="00444C9F">
        <w:rPr>
          <w:rFonts w:ascii="Times New Roman" w:eastAsiaTheme="minorEastAsia" w:hAnsi="Times New Roman" w:cs="Times New Roman"/>
          <w:color w:val="auto"/>
          <w:sz w:val="28"/>
          <w:szCs w:val="28"/>
          <w:lang w:bidi="ar-SA"/>
        </w:rPr>
        <w:t>целей государственной политики по соответствующим направлениям социально-экономического развития области и обеспечения безопасности населения, в том числе направленных на достижение национальных целей развития Российской Федерации, определенных Указом Президента Российской Федерации от</w:t>
      </w:r>
      <w:proofErr w:type="gramEnd"/>
      <w:r w:rsidRPr="00444C9F">
        <w:rPr>
          <w:rFonts w:ascii="Times New Roman" w:eastAsiaTheme="minorEastAsia" w:hAnsi="Times New Roman" w:cs="Times New Roman"/>
          <w:color w:val="auto"/>
          <w:sz w:val="28"/>
          <w:szCs w:val="28"/>
          <w:lang w:val="en-US" w:bidi="ar-SA"/>
        </w:rPr>
        <w:t> </w:t>
      </w:r>
      <w:r w:rsidRPr="00444C9F">
        <w:rPr>
          <w:rFonts w:ascii="Times New Roman" w:eastAsiaTheme="minorEastAsia" w:hAnsi="Times New Roman" w:cs="Times New Roman"/>
          <w:color w:val="auto"/>
          <w:sz w:val="28"/>
          <w:szCs w:val="28"/>
          <w:lang w:bidi="ar-SA"/>
        </w:rPr>
        <w:t>21</w:t>
      </w:r>
      <w:r w:rsidRPr="00444C9F">
        <w:rPr>
          <w:rFonts w:ascii="Times New Roman" w:eastAsiaTheme="minorEastAsia" w:hAnsi="Times New Roman" w:cs="Times New Roman"/>
          <w:color w:val="auto"/>
          <w:sz w:val="28"/>
          <w:szCs w:val="28"/>
          <w:lang w:val="en-US" w:bidi="ar-SA"/>
        </w:rPr>
        <w:t> </w:t>
      </w:r>
      <w:r w:rsidRPr="00444C9F">
        <w:rPr>
          <w:rFonts w:ascii="Times New Roman" w:eastAsiaTheme="minorEastAsia" w:hAnsi="Times New Roman" w:cs="Times New Roman"/>
          <w:color w:val="auto"/>
          <w:sz w:val="28"/>
          <w:szCs w:val="28"/>
          <w:lang w:bidi="ar-SA"/>
        </w:rPr>
        <w:t>июля 2020</w:t>
      </w:r>
      <w:r w:rsidRPr="00444C9F">
        <w:rPr>
          <w:rFonts w:ascii="Times New Roman" w:eastAsiaTheme="minorEastAsia" w:hAnsi="Times New Roman" w:cs="Times New Roman"/>
          <w:color w:val="auto"/>
          <w:sz w:val="28"/>
          <w:szCs w:val="28"/>
          <w:lang w:val="en-US" w:bidi="ar-SA"/>
        </w:rPr>
        <w:t> </w:t>
      </w:r>
      <w:r w:rsidRPr="00444C9F">
        <w:rPr>
          <w:rFonts w:ascii="Times New Roman" w:eastAsiaTheme="minorEastAsia" w:hAnsi="Times New Roman" w:cs="Times New Roman"/>
          <w:color w:val="auto"/>
          <w:sz w:val="28"/>
          <w:szCs w:val="28"/>
          <w:lang w:bidi="ar-SA"/>
        </w:rPr>
        <w:t>года №</w:t>
      </w:r>
      <w:r w:rsidRPr="00444C9F">
        <w:rPr>
          <w:rFonts w:ascii="Times New Roman" w:eastAsiaTheme="minorEastAsia" w:hAnsi="Times New Roman" w:cs="Times New Roman"/>
          <w:color w:val="auto"/>
          <w:sz w:val="28"/>
          <w:szCs w:val="28"/>
          <w:lang w:val="en-US" w:bidi="ar-SA"/>
        </w:rPr>
        <w:t> </w:t>
      </w:r>
      <w:r w:rsidRPr="00444C9F">
        <w:rPr>
          <w:rFonts w:ascii="Times New Roman" w:eastAsiaTheme="minorEastAsia" w:hAnsi="Times New Roman" w:cs="Times New Roman"/>
          <w:color w:val="auto"/>
          <w:sz w:val="28"/>
          <w:szCs w:val="28"/>
          <w:lang w:bidi="ar-SA"/>
        </w:rPr>
        <w:t>474 «О</w:t>
      </w:r>
      <w:r w:rsidRPr="00444C9F">
        <w:rPr>
          <w:rFonts w:ascii="Times New Roman" w:eastAsiaTheme="minorEastAsia" w:hAnsi="Times New Roman" w:cs="Times New Roman"/>
          <w:color w:val="auto"/>
          <w:sz w:val="28"/>
          <w:szCs w:val="28"/>
          <w:lang w:val="en-US" w:bidi="ar-SA"/>
        </w:rPr>
        <w:t> </w:t>
      </w:r>
      <w:r w:rsidRPr="00444C9F">
        <w:rPr>
          <w:rFonts w:ascii="Times New Roman" w:eastAsiaTheme="minorEastAsia" w:hAnsi="Times New Roman" w:cs="Times New Roman"/>
          <w:color w:val="auto"/>
          <w:sz w:val="28"/>
          <w:szCs w:val="28"/>
          <w:lang w:bidi="ar-SA"/>
        </w:rPr>
        <w:t>национальных целях развития Российской Федерации на период до 2030 года» (далее – национальные цели).</w:t>
      </w:r>
    </w:p>
    <w:p w14:paraId="32B270D3"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1.3. В Положении выделяются следующие типы государственных программ Ярославской области:</w:t>
      </w:r>
    </w:p>
    <w:p w14:paraId="029F2B6B"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государственная программа Ярославской области, предметом которой является достижение приоритетов и целей государственной политики, в том числе национальных целей, в рамках конкретной отрасли или сферы социально-экономического развития Ярославской области и обеспечения безопасности населения Ярославской области (далее – государственная программа);</w:t>
      </w:r>
    </w:p>
    <w:p w14:paraId="2F51566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государственная программа Ярославской области, предметом которой является достижение приоритетов и целей государственной политики межотраслевого и (или) территориального характера, в том числе национальных целей, затрагивающих сферы реализации нескольких государственных программ (далее – комплексная программа).</w:t>
      </w:r>
    </w:p>
    <w:p w14:paraId="5E6C7F8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1.4. В состав государственных программ (комплексных программ) в соответствии со сферами их реализации подлежат включению </w:t>
      </w:r>
      <w:r w:rsidRPr="00444C9F">
        <w:rPr>
          <w:rFonts w:ascii="Times New Roman" w:eastAsiaTheme="minorEastAsia" w:hAnsi="Times New Roman" w:cs="Times New Roman"/>
          <w:color w:val="auto"/>
          <w:sz w:val="28"/>
          <w:szCs w:val="28"/>
          <w:lang w:bidi="ar-SA"/>
        </w:rPr>
        <w:lastRenderedPageBreak/>
        <w:t>соответствующие направления деятельности органов исполнительной власти Ярославской области, структурных подразделений Правительства области.</w:t>
      </w:r>
    </w:p>
    <w:p w14:paraId="0365C4F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В комплексных программах дополнительно подлежат аналитическому отражению соответствующие сферам (отраслям) их реализации направления деятельности органов исполнительной власти Ярославской области, структурных подразделений Правительства области, включенные в состав государственных программ, перечень которых приведен в разделе 6 Стратегии социально-экономического развития Ярославской области до 2030 года, утвержденной постановлением Правительства области от 06.03.2014 № 188</w:t>
      </w:r>
      <w:r w:rsidRPr="00444C9F">
        <w:rPr>
          <w:rFonts w:ascii="Times New Roman" w:eastAsiaTheme="minorEastAsia" w:hAnsi="Times New Roman" w:cs="Times New Roman"/>
          <w:color w:val="auto"/>
          <w:sz w:val="28"/>
          <w:szCs w:val="28"/>
          <w:lang w:bidi="ar-SA"/>
        </w:rPr>
        <w:noBreakHyphen/>
        <w:t>п «Об утверждении Стратегии социально-экономического развития Ярославской области до 2030 года» (далее</w:t>
      </w:r>
      <w:proofErr w:type="gramEnd"/>
      <w:r w:rsidRPr="00444C9F">
        <w:rPr>
          <w:rFonts w:ascii="Times New Roman" w:eastAsiaTheme="minorEastAsia" w:hAnsi="Times New Roman" w:cs="Times New Roman"/>
          <w:color w:val="auto"/>
          <w:sz w:val="28"/>
          <w:szCs w:val="28"/>
          <w:lang w:bidi="ar-SA"/>
        </w:rPr>
        <w:t xml:space="preserve"> – </w:t>
      </w:r>
      <w:proofErr w:type="gramStart"/>
      <w:r w:rsidRPr="00444C9F">
        <w:rPr>
          <w:rFonts w:ascii="Times New Roman" w:eastAsiaTheme="minorEastAsia" w:hAnsi="Times New Roman" w:cs="Times New Roman"/>
          <w:color w:val="auto"/>
          <w:sz w:val="28"/>
          <w:szCs w:val="28"/>
          <w:lang w:bidi="ar-SA"/>
        </w:rPr>
        <w:t>Стратегия социально-экономического развития Ярославской области до 2030 года), в соответствии с Методическими рекомендациями по разработке и реализации государственных программ Ярославской области, утверждаемыми постановлением Правительства области (далее – Методические рекомендации).</w:t>
      </w:r>
      <w:proofErr w:type="gramEnd"/>
    </w:p>
    <w:p w14:paraId="72425740"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1.5. Разработка и реализация государственных программ (комплексных программ) осуществляется исходя из следующих принципов:</w:t>
      </w:r>
    </w:p>
    <w:p w14:paraId="761A276F"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обеспечение достижения национальных целей с учетом влияния мероприятий (результатов) государственных программ (комплексных программ) на достижение соответствующих показателей национальных целей;</w:t>
      </w:r>
      <w:proofErr w:type="gramEnd"/>
    </w:p>
    <w:p w14:paraId="6467D0D2"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обеспечение приоритетов социально-экономического развития Ярославской области и безопасности населения Ярославской области, установленных в документах стратегического планирования области, исходя из положений нормативных правовых актов Российской Федерации и Ярославской области, функций органов исполнительной власти Ярославской области и (или) структурных подразделений Правительства области;</w:t>
      </w:r>
    </w:p>
    <w:p w14:paraId="7DC3001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включение в состав государственной программы (комплексной программы) всех инструментов и мероприятий в соответствующих отрасли и сфере (включая меры организационного характера, осуществление контрольно-надзорной деятельности, совершенствование нормативного регулирования отрасли, налоговые, таможенные, тарифные, кредитные и иные инструменты);</w:t>
      </w:r>
      <w:proofErr w:type="gramEnd"/>
    </w:p>
    <w:p w14:paraId="3CE7A9EE"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обеспечение консолидации бюджетных ассигнований областного бюджета, источников финансирования дефицита областного бюджета, оценки расходов консолидированного бюджета Ярославской области и внебюджетных источников, направленных на реализацию государственной политики в соответствующих сферах и влияющих на выполнение запланированных в государственных программах (комплексных программах) мероприятий (результатов);</w:t>
      </w:r>
    </w:p>
    <w:p w14:paraId="1E6EEA34"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 координация государственных программ (комплексных программ) области с государственными программами (комплексными программами) Российской Федерации и программами развития (иными программами) </w:t>
      </w:r>
      <w:r w:rsidRPr="00444C9F">
        <w:rPr>
          <w:rFonts w:ascii="Times New Roman" w:eastAsiaTheme="minorEastAsia" w:hAnsi="Times New Roman" w:cs="Times New Roman"/>
          <w:color w:val="auto"/>
          <w:sz w:val="28"/>
          <w:szCs w:val="28"/>
          <w:lang w:bidi="ar-SA"/>
        </w:rPr>
        <w:lastRenderedPageBreak/>
        <w:t>государственных корпораций, государственных компаний и акционерных обществ с государственным участием, влияющими на достижение показателей и выполнение мероприятий (результатов) государственных программ (комплексных программ);</w:t>
      </w:r>
    </w:p>
    <w:p w14:paraId="201B7F18"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 учет </w:t>
      </w:r>
      <w:proofErr w:type="gramStart"/>
      <w:r w:rsidRPr="00444C9F">
        <w:rPr>
          <w:rFonts w:ascii="Times New Roman" w:eastAsiaTheme="minorEastAsia" w:hAnsi="Times New Roman" w:cs="Times New Roman"/>
          <w:color w:val="auto"/>
          <w:sz w:val="28"/>
          <w:szCs w:val="28"/>
          <w:lang w:bidi="ar-SA"/>
        </w:rPr>
        <w:t>показателей оценки эффективности деятельности Губернатора области</w:t>
      </w:r>
      <w:proofErr w:type="gramEnd"/>
      <w:r w:rsidRPr="00444C9F">
        <w:rPr>
          <w:rFonts w:ascii="Times New Roman" w:eastAsiaTheme="minorEastAsia" w:hAnsi="Times New Roman" w:cs="Times New Roman"/>
          <w:color w:val="auto"/>
          <w:sz w:val="28"/>
          <w:szCs w:val="28"/>
          <w:lang w:bidi="ar-SA"/>
        </w:rPr>
        <w:t xml:space="preserve"> и показателей национальных целей;</w:t>
      </w:r>
    </w:p>
    <w:p w14:paraId="59E78A04"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выделение в структуре государственной программы (комплексной программы):</w:t>
      </w:r>
    </w:p>
    <w:p w14:paraId="22A6B48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проектов, определяемых, формируемых и реализуемых в соответствии с Положением об организации проектной деятельности в органах исполнительной власти Ярославской области, утвержденным постановлением Правительства области от 31.01.2019 № 44</w:t>
      </w:r>
      <w:r w:rsidRPr="00444C9F">
        <w:rPr>
          <w:rFonts w:ascii="Times New Roman" w:eastAsiaTheme="minorEastAsia" w:hAnsi="Times New Roman" w:cs="Times New Roman"/>
          <w:color w:val="auto"/>
          <w:sz w:val="28"/>
          <w:szCs w:val="28"/>
          <w:lang w:bidi="ar-SA"/>
        </w:rPr>
        <w:noBreakHyphen/>
        <w:t xml:space="preserve">п «Об организации проектной деятельности в органах исполнительной власти Ярославской области и признании </w:t>
      </w:r>
      <w:proofErr w:type="gramStart"/>
      <w:r w:rsidRPr="00444C9F">
        <w:rPr>
          <w:rFonts w:ascii="Times New Roman" w:eastAsiaTheme="minorEastAsia" w:hAnsi="Times New Roman" w:cs="Times New Roman"/>
          <w:color w:val="auto"/>
          <w:sz w:val="28"/>
          <w:szCs w:val="28"/>
          <w:lang w:bidi="ar-SA"/>
        </w:rPr>
        <w:t>утратившими</w:t>
      </w:r>
      <w:proofErr w:type="gramEnd"/>
      <w:r w:rsidRPr="00444C9F">
        <w:rPr>
          <w:rFonts w:ascii="Times New Roman" w:eastAsiaTheme="minorEastAsia" w:hAnsi="Times New Roman" w:cs="Times New Roman"/>
          <w:color w:val="auto"/>
          <w:sz w:val="28"/>
          <w:szCs w:val="28"/>
          <w:lang w:bidi="ar-SA"/>
        </w:rPr>
        <w:t xml:space="preserve"> силу отдельных постановлений Правительства области» (далее – Положение о проектной деятельности);</w:t>
      </w:r>
    </w:p>
    <w:p w14:paraId="7068D9FD"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процессных мероприятий, реализуемых непрерывно либо на периодической основе;</w:t>
      </w:r>
    </w:p>
    <w:p w14:paraId="017FA02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закрепление должностного лица, ответственного за реализацию государственной программы (комплексной программы), а также каждого структурного элемента государственной программы (комплексной программы) (куратор);</w:t>
      </w:r>
    </w:p>
    <w:p w14:paraId="183062C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однократность ввода данных при формировании государственных программ (комплексных программ) и их мониторинге;</w:t>
      </w:r>
    </w:p>
    <w:p w14:paraId="1349EE8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учет положений Единого плана по достижению национальных целей развития Российской Федерации на период до 2024 года и на плановый период до 2030 года, утвержденного распоряжением Правительства Российской Федерации от 1 октября 2021 г. № 2765</w:t>
      </w:r>
      <w:r w:rsidRPr="00444C9F">
        <w:rPr>
          <w:rFonts w:ascii="Times New Roman" w:eastAsiaTheme="minorEastAsia" w:hAnsi="Times New Roman" w:cs="Times New Roman"/>
          <w:color w:val="auto"/>
          <w:sz w:val="28"/>
          <w:szCs w:val="28"/>
          <w:lang w:bidi="ar-SA"/>
        </w:rPr>
        <w:noBreakHyphen/>
        <w:t>р.</w:t>
      </w:r>
    </w:p>
    <w:p w14:paraId="16511AB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1.6. Разработка и реализация государственной программы (комплексной программы) осуществляются ответственным исполнителем ‒ органом исполнительной власти Ярославской области или структурным подразделением Правительства области, определенным Правительством области в качестве ответственного исполнителя государственной программы (комплексной программы), ‒ совместно с соисполнителями и участниками государственной программы (комплексной программы).</w:t>
      </w:r>
    </w:p>
    <w:p w14:paraId="332F6B73" w14:textId="38848C9A" w:rsidR="00444C9F" w:rsidRPr="00444C9F" w:rsidRDefault="001B1643" w:rsidP="00444C9F">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Соисполнителями государственной программы (комплексной программы) являются органы исполнительной власти Ярославской области, структурные подразделения Правительства области, ответственные за разработку и реализацию региональных проектов, ведомственных проектов, комплексов процессных мероприятий государственной программы (комплексной программы)</w:t>
      </w:r>
      <w:proofErr w:type="gramStart"/>
      <w:r w:rsidRPr="001B1643">
        <w:rPr>
          <w:rFonts w:ascii="Times New Roman" w:eastAsiaTheme="minorEastAsia" w:hAnsi="Times New Roman" w:cs="Times New Roman"/>
          <w:color w:val="auto"/>
          <w:sz w:val="28"/>
          <w:szCs w:val="28"/>
          <w:lang w:bidi="ar-SA"/>
        </w:rPr>
        <w:t>.</w:t>
      </w:r>
      <w:r w:rsidR="00444C9F" w:rsidRPr="00444C9F">
        <w:rPr>
          <w:rFonts w:ascii="Times New Roman" w:eastAsiaTheme="minorEastAsia" w:hAnsi="Times New Roman" w:cs="Times New Roman"/>
          <w:color w:val="auto"/>
          <w:sz w:val="28"/>
          <w:szCs w:val="28"/>
          <w:lang w:bidi="ar-SA"/>
        </w:rPr>
        <w:t>У</w:t>
      </w:r>
      <w:proofErr w:type="gramEnd"/>
      <w:r w:rsidR="00444C9F" w:rsidRPr="00444C9F">
        <w:rPr>
          <w:rFonts w:ascii="Times New Roman" w:eastAsiaTheme="minorEastAsia" w:hAnsi="Times New Roman" w:cs="Times New Roman"/>
          <w:color w:val="auto"/>
          <w:sz w:val="28"/>
          <w:szCs w:val="28"/>
          <w:lang w:bidi="ar-SA"/>
        </w:rPr>
        <w:t xml:space="preserve">частниками государственной программы (комплексной программы) являются органы исполнительной власти Ярославской области, структурные подразделения Правительства области, иные государственные органы и организации, участвующие в реализации региональных проектов, ведомственных проектов и комплексов процессных </w:t>
      </w:r>
      <w:r w:rsidR="00444C9F" w:rsidRPr="00444C9F">
        <w:rPr>
          <w:rFonts w:ascii="Times New Roman" w:eastAsiaTheme="minorEastAsia" w:hAnsi="Times New Roman" w:cs="Times New Roman"/>
          <w:color w:val="auto"/>
          <w:sz w:val="28"/>
          <w:szCs w:val="28"/>
          <w:lang w:bidi="ar-SA"/>
        </w:rPr>
        <w:lastRenderedPageBreak/>
        <w:t>мероприятий, органы местного самоуправления муниципальных образований области.</w:t>
      </w:r>
    </w:p>
    <w:p w14:paraId="3D39DF43"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1.7. </w:t>
      </w:r>
      <w:proofErr w:type="gramStart"/>
      <w:r w:rsidRPr="00444C9F">
        <w:rPr>
          <w:rFonts w:ascii="Times New Roman" w:eastAsiaTheme="minorEastAsia" w:hAnsi="Times New Roman" w:cs="Times New Roman"/>
          <w:color w:val="auto"/>
          <w:sz w:val="28"/>
          <w:szCs w:val="28"/>
          <w:lang w:bidi="ar-SA"/>
        </w:rPr>
        <w:t>Формирование, согласование и утверждение паспортов государственных программ (комплексных программ), а также комплексов процессных мероприятий, планов и отчетов об их реализации, иных документов и информации, разрабатываемых при реализации государственных программ (комплексных программ), осуществляются в электронном виде в системе электронного документооборота органов государственной власти Ярославской области, а также в государственной информационной системе «Единая интегрированная информационная система управления бюджетным процессом «Электронный бюджет Ярославской</w:t>
      </w:r>
      <w:proofErr w:type="gramEnd"/>
      <w:r w:rsidRPr="00444C9F">
        <w:rPr>
          <w:rFonts w:ascii="Times New Roman" w:eastAsiaTheme="minorEastAsia" w:hAnsi="Times New Roman" w:cs="Times New Roman"/>
          <w:color w:val="auto"/>
          <w:sz w:val="28"/>
          <w:szCs w:val="28"/>
          <w:lang w:bidi="ar-SA"/>
        </w:rPr>
        <w:t xml:space="preserve"> области» (далее – ГИС ЕИИС УБП «Электронный бюджет Ярославской области»).</w:t>
      </w:r>
    </w:p>
    <w:p w14:paraId="7036E7ED"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Руководители органов исполнительной власти Ярославской области, структурных подразделений Правительства области – ответственных исполнителей, соисполнителей и участников государственных программ (комплексных программ) несут персональную ответственность за достоверность и своевременность представления информации, размещаемой (формируемой) ими в системе электронного документооборота органов государственной власти Ярославской области и (или) в ГИС ЕИИС УБП «Электронный бюджет Ярославской области».</w:t>
      </w:r>
    </w:p>
    <w:p w14:paraId="19832A32" w14:textId="57F66E8B" w:rsidR="001B1643" w:rsidRPr="00444C9F" w:rsidRDefault="001B1643" w:rsidP="00444C9F">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1.8. Сбор и обработка информации и данных о реализации государственных программ (комплексных программ) и их структурных элементов, а также оценка эффективности государственных программ осуществляются в ГИС ЕИИС УБП «Электронный бюджет Ярославской области».</w:t>
      </w:r>
    </w:p>
    <w:p w14:paraId="29AF28E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1.9. </w:t>
      </w:r>
      <w:proofErr w:type="gramStart"/>
      <w:r w:rsidRPr="00444C9F">
        <w:rPr>
          <w:rFonts w:ascii="Times New Roman" w:eastAsiaTheme="minorEastAsia" w:hAnsi="Times New Roman" w:cs="Times New Roman"/>
          <w:color w:val="auto"/>
          <w:sz w:val="28"/>
          <w:szCs w:val="28"/>
          <w:lang w:bidi="ar-SA"/>
        </w:rPr>
        <w:t>Проект постановления Правительства области об утверждении государственной программы (комплексной программы) подлежит размещению на официальном сайте ответственного исполнителя на портале органов государственной власти Ярославской области в информационно-телекоммуникационной сети «Интернет» для обеспечения возможности проведения независимой антикоррупционной экспертизы в соответствии с Регламентом Правительства Ярославской области, утвержденным указом Губернатора области от 23.09.2015 № 541 «Об утверждении Регламента Правительства Ярославской области и признании утратившими силу и</w:t>
      </w:r>
      <w:proofErr w:type="gramEnd"/>
      <w:r w:rsidRPr="00444C9F">
        <w:rPr>
          <w:rFonts w:ascii="Times New Roman" w:eastAsiaTheme="minorEastAsia" w:hAnsi="Times New Roman" w:cs="Times New Roman"/>
          <w:color w:val="auto"/>
          <w:sz w:val="28"/>
          <w:szCs w:val="28"/>
          <w:lang w:bidi="ar-SA"/>
        </w:rPr>
        <w:t xml:space="preserve"> частично </w:t>
      </w:r>
      <w:proofErr w:type="gramStart"/>
      <w:r w:rsidRPr="00444C9F">
        <w:rPr>
          <w:rFonts w:ascii="Times New Roman" w:eastAsiaTheme="minorEastAsia" w:hAnsi="Times New Roman" w:cs="Times New Roman"/>
          <w:color w:val="auto"/>
          <w:sz w:val="28"/>
          <w:szCs w:val="28"/>
          <w:lang w:bidi="ar-SA"/>
        </w:rPr>
        <w:t>утратившими</w:t>
      </w:r>
      <w:proofErr w:type="gramEnd"/>
      <w:r w:rsidRPr="00444C9F">
        <w:rPr>
          <w:rFonts w:ascii="Times New Roman" w:eastAsiaTheme="minorEastAsia" w:hAnsi="Times New Roman" w:cs="Times New Roman"/>
          <w:color w:val="auto"/>
          <w:sz w:val="28"/>
          <w:szCs w:val="28"/>
          <w:lang w:bidi="ar-SA"/>
        </w:rPr>
        <w:t xml:space="preserve"> силу отдельных правовых актов Ярославской области» (далее ‒ Регламент Правительства Ярославской области).</w:t>
      </w:r>
    </w:p>
    <w:p w14:paraId="3FC0D18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Проект постановления Правительства области об утверждении государственной программы (комплексной программы) подлежит размещению ответственным исполнителем в государственной информационной системе Ярославской области «Портал народного правительства Ярославской области» для проведения общественного обсуждения в соответствии с постановлением Правительства области от 09.02.2017 № 89</w:t>
      </w:r>
      <w:r w:rsidRPr="00444C9F">
        <w:rPr>
          <w:rFonts w:ascii="Times New Roman" w:eastAsiaTheme="minorEastAsia" w:hAnsi="Times New Roman" w:cs="Times New Roman"/>
          <w:color w:val="auto"/>
          <w:sz w:val="28"/>
          <w:szCs w:val="28"/>
          <w:lang w:bidi="ar-SA"/>
        </w:rPr>
        <w:noBreakHyphen/>
        <w:t>п «Об утверждении Положения о проведении общественного обсуждения проектов нормативных правовых актов».</w:t>
      </w:r>
    </w:p>
    <w:p w14:paraId="6332F6F1" w14:textId="376F5C24"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lastRenderedPageBreak/>
        <w:t>Если проектом постановления Правительства области об утверждении государственной программы (комплексной программы) утверждаются правила предоставления бюджетных инвестиций юридическим лицам при реализации государственной программы (комплексной программы), проект постановления подлежит оценке регулирующего воздействия в порядке, установленном постановлением Правительства области от 29.12.2012 № 1561</w:t>
      </w:r>
      <w:r w:rsidRPr="00444C9F">
        <w:rPr>
          <w:rFonts w:ascii="Times New Roman" w:eastAsiaTheme="minorEastAsia" w:hAnsi="Times New Roman" w:cs="Times New Roman"/>
          <w:color w:val="auto"/>
          <w:sz w:val="28"/>
          <w:szCs w:val="28"/>
          <w:lang w:bidi="ar-SA"/>
        </w:rPr>
        <w:noBreakHyphen/>
        <w:t>п «Об утверждении Порядка проведения оценки регулирующего воздействия проектов нормативных правовых актов Ярославской области, экспертизы нормативных правовых актов Ярославской области, затрагивающих вопросы</w:t>
      </w:r>
      <w:proofErr w:type="gramEnd"/>
      <w:r w:rsidRPr="00444C9F">
        <w:rPr>
          <w:rFonts w:ascii="Times New Roman" w:eastAsiaTheme="minorEastAsia" w:hAnsi="Times New Roman" w:cs="Times New Roman"/>
          <w:color w:val="auto"/>
          <w:sz w:val="28"/>
          <w:szCs w:val="28"/>
          <w:lang w:bidi="ar-SA"/>
        </w:rPr>
        <w:t xml:space="preserve"> осуществления предпринимательской и инвестиционной деятельности».</w:t>
      </w:r>
    </w:p>
    <w:p w14:paraId="35385FA8"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4EBA7D48" w14:textId="77777777" w:rsidR="00444C9F" w:rsidRPr="00444C9F" w:rsidRDefault="00444C9F" w:rsidP="00444C9F">
      <w:pPr>
        <w:autoSpaceDE w:val="0"/>
        <w:autoSpaceDN w:val="0"/>
        <w:jc w:val="center"/>
        <w:outlineLvl w:val="1"/>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2. Требования к структуре и целеполаганию </w:t>
      </w:r>
      <w:proofErr w:type="gramStart"/>
      <w:r w:rsidRPr="00444C9F">
        <w:rPr>
          <w:rFonts w:ascii="Times New Roman" w:eastAsiaTheme="minorEastAsia" w:hAnsi="Times New Roman" w:cs="Times New Roman"/>
          <w:color w:val="auto"/>
          <w:sz w:val="28"/>
          <w:szCs w:val="28"/>
          <w:lang w:bidi="ar-SA"/>
        </w:rPr>
        <w:t>государственных</w:t>
      </w:r>
      <w:proofErr w:type="gramEnd"/>
    </w:p>
    <w:p w14:paraId="63651769" w14:textId="77777777" w:rsidR="00444C9F" w:rsidRPr="00444C9F" w:rsidRDefault="00444C9F" w:rsidP="00444C9F">
      <w:pPr>
        <w:autoSpaceDE w:val="0"/>
        <w:autoSpaceDN w:val="0"/>
        <w:jc w:val="center"/>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программ (комплексных программ)</w:t>
      </w:r>
    </w:p>
    <w:p w14:paraId="383FF255"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084082E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1" w:name="P126"/>
      <w:bookmarkEnd w:id="1"/>
      <w:r w:rsidRPr="00444C9F">
        <w:rPr>
          <w:rFonts w:ascii="Times New Roman" w:eastAsiaTheme="minorEastAsia" w:hAnsi="Times New Roman" w:cs="Times New Roman"/>
          <w:color w:val="auto"/>
          <w:sz w:val="28"/>
          <w:szCs w:val="28"/>
          <w:lang w:bidi="ar-SA"/>
        </w:rPr>
        <w:t>2.1. Государственная программа (комплексная программа) является системой следующих документов, разрабатываемых и утверждаемых в соответствии с Положением и иными правовыми актами:</w:t>
      </w:r>
    </w:p>
    <w:p w14:paraId="2DEA40C4"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2" w:name="P127"/>
      <w:bookmarkEnd w:id="2"/>
      <w:r w:rsidRPr="00444C9F">
        <w:rPr>
          <w:rFonts w:ascii="Times New Roman" w:eastAsiaTheme="minorEastAsia" w:hAnsi="Times New Roman" w:cs="Times New Roman"/>
          <w:color w:val="auto"/>
          <w:sz w:val="28"/>
          <w:szCs w:val="28"/>
          <w:lang w:bidi="ar-SA"/>
        </w:rPr>
        <w:t xml:space="preserve">- стратегические приоритеты ‒ </w:t>
      </w:r>
      <w:proofErr w:type="gramStart"/>
      <w:r w:rsidRPr="00444C9F">
        <w:rPr>
          <w:rFonts w:ascii="Times New Roman" w:eastAsiaTheme="minorEastAsia" w:hAnsi="Times New Roman" w:cs="Times New Roman"/>
          <w:color w:val="auto"/>
          <w:sz w:val="28"/>
          <w:szCs w:val="28"/>
          <w:lang w:bidi="ar-SA"/>
        </w:rPr>
        <w:t>приоритеты</w:t>
      </w:r>
      <w:proofErr w:type="gramEnd"/>
      <w:r w:rsidRPr="00444C9F">
        <w:rPr>
          <w:rFonts w:ascii="Times New Roman" w:eastAsiaTheme="minorEastAsia" w:hAnsi="Times New Roman" w:cs="Times New Roman"/>
          <w:color w:val="auto"/>
          <w:sz w:val="28"/>
          <w:szCs w:val="28"/>
          <w:lang w:bidi="ar-SA"/>
        </w:rPr>
        <w:t xml:space="preserve"> и цели государственной политики области, в том числе с указанием связи с национальными целями, с общими требованиями к политике субъектов Российской Федерации в соответствующей сфере государственной программы (комплексной программы), а также со Стратегией социально-экономического развития области до 2030 года;</w:t>
      </w:r>
    </w:p>
    <w:p w14:paraId="0EC3742D"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3" w:name="P128"/>
      <w:bookmarkEnd w:id="3"/>
      <w:r w:rsidRPr="00444C9F">
        <w:rPr>
          <w:rFonts w:ascii="Times New Roman" w:eastAsiaTheme="minorEastAsia" w:hAnsi="Times New Roman" w:cs="Times New Roman"/>
          <w:color w:val="auto"/>
          <w:sz w:val="28"/>
          <w:szCs w:val="28"/>
          <w:lang w:bidi="ar-SA"/>
        </w:rPr>
        <w:t>- паспорт государственной программы (комплексной программы);</w:t>
      </w:r>
    </w:p>
    <w:p w14:paraId="7B4C9512"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4" w:name="P129"/>
      <w:bookmarkEnd w:id="4"/>
      <w:r w:rsidRPr="00444C9F">
        <w:rPr>
          <w:rFonts w:ascii="Times New Roman" w:eastAsiaTheme="minorEastAsia" w:hAnsi="Times New Roman" w:cs="Times New Roman"/>
          <w:color w:val="auto"/>
          <w:sz w:val="28"/>
          <w:szCs w:val="28"/>
          <w:lang w:bidi="ar-SA"/>
        </w:rPr>
        <w:t>- паспорта структурных элементов государственной программы (комплексной программы) и приложения к ним;</w:t>
      </w:r>
    </w:p>
    <w:p w14:paraId="43FFD29E"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5" w:name="P130"/>
      <w:bookmarkStart w:id="6" w:name="P132"/>
      <w:bookmarkEnd w:id="5"/>
      <w:bookmarkEnd w:id="6"/>
      <w:r w:rsidRPr="00444C9F">
        <w:rPr>
          <w:rFonts w:ascii="Times New Roman" w:eastAsiaTheme="minorEastAsia" w:hAnsi="Times New Roman" w:cs="Times New Roman"/>
          <w:color w:val="auto"/>
          <w:sz w:val="28"/>
          <w:szCs w:val="28"/>
          <w:lang w:bidi="ar-SA"/>
        </w:rPr>
        <w:t>- правила предоставления межбюджетных трансфертов из областного бюджета бюджетам муниципальных образований Ярославской области в рамках реализации государственной программы (комплексной программы);</w:t>
      </w:r>
    </w:p>
    <w:p w14:paraId="483FD3A3"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правила осуществления бюджетных инвестиций и предоставления субсидий на осуществление капитальных вложений в объекты капитального строительства собственности Ярославской области, а также правила предоставления субсидий из областного бюджета юридическим лицам, индивидуальным предпринимателям, физическим лицам в рамках реализации государственной программы (комплексной программы);</w:t>
      </w:r>
    </w:p>
    <w:p w14:paraId="53A6DEB1"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7" w:name="P133"/>
      <w:bookmarkStart w:id="8" w:name="P134"/>
      <w:bookmarkEnd w:id="7"/>
      <w:bookmarkEnd w:id="8"/>
      <w:r w:rsidRPr="00444C9F">
        <w:rPr>
          <w:rFonts w:ascii="Times New Roman" w:eastAsiaTheme="minorEastAsia" w:hAnsi="Times New Roman" w:cs="Times New Roman"/>
          <w:color w:val="auto"/>
          <w:sz w:val="28"/>
          <w:szCs w:val="28"/>
          <w:lang w:bidi="ar-SA"/>
        </w:rPr>
        <w:t>- решения об осуществлении бюджетных инвестиций и предоставлении субсидий на осуществление капитальных вложений в объекты капитального строительства собственности Ярославской области в рамках реализации государственной программы (комплексной программы) (при необходимости);</w:t>
      </w:r>
    </w:p>
    <w:p w14:paraId="43BA1B4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9" w:name="P135"/>
      <w:bookmarkStart w:id="10" w:name="P136"/>
      <w:bookmarkEnd w:id="9"/>
      <w:bookmarkEnd w:id="10"/>
      <w:r w:rsidRPr="00444C9F">
        <w:rPr>
          <w:rFonts w:ascii="Times New Roman" w:eastAsiaTheme="minorEastAsia" w:hAnsi="Times New Roman" w:cs="Times New Roman"/>
          <w:color w:val="auto"/>
          <w:sz w:val="28"/>
          <w:szCs w:val="28"/>
          <w:lang w:bidi="ar-SA"/>
        </w:rPr>
        <w:t xml:space="preserve">- предельные объемы средств областного бюджета, предусмотренных на исполнение государственных контрактов, предметом которых является выполнение работ (оказание услуг), длительность производственного цикла выполнения (оказания) которых превышает срок действия утвержденных </w:t>
      </w:r>
      <w:r w:rsidRPr="00444C9F">
        <w:rPr>
          <w:rFonts w:ascii="Times New Roman" w:eastAsiaTheme="minorEastAsia" w:hAnsi="Times New Roman" w:cs="Times New Roman"/>
          <w:color w:val="auto"/>
          <w:sz w:val="28"/>
          <w:szCs w:val="28"/>
          <w:lang w:bidi="ar-SA"/>
        </w:rPr>
        <w:lastRenderedPageBreak/>
        <w:t>лимитов бюджетных обязательств, в рамках государственной программы (комплексной программы) (при необходимости)</w:t>
      </w:r>
      <w:bookmarkStart w:id="11" w:name="P137"/>
      <w:bookmarkStart w:id="12" w:name="P138"/>
      <w:bookmarkEnd w:id="11"/>
      <w:bookmarkEnd w:id="12"/>
      <w:r w:rsidRPr="00444C9F">
        <w:rPr>
          <w:rFonts w:ascii="Times New Roman" w:eastAsiaTheme="minorEastAsia" w:hAnsi="Times New Roman" w:cs="Times New Roman"/>
          <w:color w:val="auto"/>
          <w:sz w:val="28"/>
          <w:szCs w:val="28"/>
          <w:lang w:bidi="ar-SA"/>
        </w:rPr>
        <w:t>.</w:t>
      </w:r>
    </w:p>
    <w:p w14:paraId="55B5004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13" w:name="P139"/>
      <w:bookmarkEnd w:id="13"/>
      <w:r w:rsidRPr="00444C9F">
        <w:rPr>
          <w:rFonts w:ascii="Times New Roman" w:eastAsiaTheme="minorEastAsia" w:hAnsi="Times New Roman" w:cs="Times New Roman"/>
          <w:color w:val="auto"/>
          <w:sz w:val="28"/>
          <w:szCs w:val="28"/>
          <w:lang w:bidi="ar-SA"/>
        </w:rPr>
        <w:t>2.2. Реестр документов, входящих в состав государственной программы (комплексной программы), указанных в пункте 2.1 данного раздела Положения, ведется ответственным исполнителем в ГИС ЕИИС УБП «Электронный бюджет Ярославской области», ответственный исполнитель обеспечивает его актуальность и полноту.</w:t>
      </w:r>
    </w:p>
    <w:p w14:paraId="1BD8984F"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2.3. Государственная программа (комплексная программа) в качестве структурных элементов содержит региональные проекты и ведомственные проекты, в </w:t>
      </w:r>
      <w:proofErr w:type="gramStart"/>
      <w:r w:rsidRPr="00444C9F">
        <w:rPr>
          <w:rFonts w:ascii="Times New Roman" w:eastAsiaTheme="minorEastAsia" w:hAnsi="Times New Roman" w:cs="Times New Roman"/>
          <w:color w:val="auto"/>
          <w:sz w:val="28"/>
          <w:szCs w:val="28"/>
          <w:lang w:bidi="ar-SA"/>
        </w:rPr>
        <w:t>совокупности</w:t>
      </w:r>
      <w:proofErr w:type="gramEnd"/>
      <w:r w:rsidRPr="00444C9F">
        <w:rPr>
          <w:rFonts w:ascii="Times New Roman" w:eastAsiaTheme="minorEastAsia" w:hAnsi="Times New Roman" w:cs="Times New Roman"/>
          <w:color w:val="auto"/>
          <w:sz w:val="28"/>
          <w:szCs w:val="28"/>
          <w:lang w:bidi="ar-SA"/>
        </w:rPr>
        <w:t xml:space="preserve"> составляющие проектную часть государственной программы (комплексной программы), а также комплексы процессных мероприятий.</w:t>
      </w:r>
    </w:p>
    <w:p w14:paraId="5F57D37B"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В рамках государственной программы (комплексной программы) могут реализовываться отдельные мероприятия, направленные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в текущем финансовом году, в соответствии с решениями Губернатора области и (или) Правительства области.</w:t>
      </w:r>
    </w:p>
    <w:p w14:paraId="47590C2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2.4. В рамках проектной части государственной программы (комплексной программы) осуществляется реализация направлений деятельности, предусмотренных Положением о проектной деятельности.</w:t>
      </w:r>
    </w:p>
    <w:p w14:paraId="3E33C7F3"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2.5. В рамках комплекса процессных мероприятий государственной программы (комплексной программы) осуществляется реализация направлений деятельности, предусматривающих:</w:t>
      </w:r>
    </w:p>
    <w:p w14:paraId="638A8D51"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выполнение государственных заданий на оказание государственных услуг;</w:t>
      </w:r>
    </w:p>
    <w:p w14:paraId="555C46A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предоставление субвенций из областного бюджета местным бюджетам,</w:t>
      </w:r>
      <w:r w:rsidRPr="00444C9F">
        <w:rPr>
          <w:rFonts w:ascii="Times New Roman CYR" w:eastAsiaTheme="minorEastAsia" w:hAnsi="Times New Roman CYR" w:cs="Times New Roman CYR"/>
          <w:color w:val="auto"/>
          <w:sz w:val="28"/>
          <w:szCs w:val="28"/>
          <w:lang w:bidi="ar-SA"/>
        </w:rPr>
        <w:t xml:space="preserve"> за исключением субвенций, предоставляемых в рамках проектной деятельности</w:t>
      </w:r>
      <w:r w:rsidRPr="00444C9F">
        <w:rPr>
          <w:rFonts w:ascii="Times New Roman" w:eastAsiaTheme="minorEastAsia" w:hAnsi="Times New Roman" w:cs="Times New Roman"/>
          <w:color w:val="auto"/>
          <w:sz w:val="28"/>
          <w:szCs w:val="28"/>
          <w:lang w:bidi="ar-SA"/>
        </w:rPr>
        <w:t>;</w:t>
      </w:r>
    </w:p>
    <w:p w14:paraId="5010240D"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предоставление дотаций на выравнивание бюджетной обеспеченности муниципальных образований;</w:t>
      </w:r>
    </w:p>
    <w:p w14:paraId="1643F253"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осуществление текущей деятельности казенных учреждений Ярославской области;</w:t>
      </w:r>
    </w:p>
    <w:p w14:paraId="47B4075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предоставление целевых субсидий государственным учреждениям (за исключением субсидий, предоставляемых в рамках проектной деятельности);</w:t>
      </w:r>
    </w:p>
    <w:p w14:paraId="608A360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оказание мер социальной поддержки отдельным категориям населения (за исключением мер социальной поддержки, оказываемых отдельным категориям граждан в рамках проектной деятельности), включая осуществление социальных налоговых расходов;</w:t>
      </w:r>
    </w:p>
    <w:p w14:paraId="31475E78"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обслуживание государственного долга области;</w:t>
      </w:r>
    </w:p>
    <w:p w14:paraId="19FFF6B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предоставление субсидий в целях финансового обеспечения исполнения государственного социального заказа на оказание государственных услуг в социальной сфере;</w:t>
      </w:r>
    </w:p>
    <w:p w14:paraId="0BA88B2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иные направления в рамках текущей деятельности.</w:t>
      </w:r>
    </w:p>
    <w:p w14:paraId="5BEEDAE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lastRenderedPageBreak/>
        <w:t>2.6. Региональные проекты, ведомственные проекты, комплексы процессных мероприятий и отдельные мероприятия, направленные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могут группироваться по направлениям (подпрограммам) государственной программы (комплексной программы).</w:t>
      </w:r>
    </w:p>
    <w:p w14:paraId="75511FFE"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Формирование и реализация региональных и ведомственных проектов, а также формирование отчетности об их реализации осуществляются в соответствии с Положением о проектной деятельности.</w:t>
      </w:r>
    </w:p>
    <w:p w14:paraId="44453D12"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Формирование и реализация комплексов процессных мероприятий осуществляются в соответствии с Методическими рекомендациями.</w:t>
      </w:r>
    </w:p>
    <w:p w14:paraId="2F44C7A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2.7. Цели государственной программы (комплексной программы), задачи ее структурных элементов должны соответствовать критериям конкретности, измеримости, достижимости, актуальности и ограниченности во времени.</w:t>
      </w:r>
    </w:p>
    <w:p w14:paraId="7CAC7C5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Цель государственной программы (комплексной программы), задача ее структурного элемента формулируются с указанием целевого значения показателя, отражающего конечный социально-экономический эффект (эффе</w:t>
      </w:r>
      <w:proofErr w:type="gramStart"/>
      <w:r w:rsidRPr="00444C9F">
        <w:rPr>
          <w:rFonts w:ascii="Times New Roman" w:eastAsiaTheme="minorEastAsia" w:hAnsi="Times New Roman" w:cs="Times New Roman"/>
          <w:color w:val="auto"/>
          <w:sz w:val="28"/>
          <w:szCs w:val="28"/>
          <w:lang w:bidi="ar-SA"/>
        </w:rPr>
        <w:t>кт в сф</w:t>
      </w:r>
      <w:proofErr w:type="gramEnd"/>
      <w:r w:rsidRPr="00444C9F">
        <w:rPr>
          <w:rFonts w:ascii="Times New Roman" w:eastAsiaTheme="minorEastAsia" w:hAnsi="Times New Roman" w:cs="Times New Roman"/>
          <w:color w:val="auto"/>
          <w:sz w:val="28"/>
          <w:szCs w:val="28"/>
          <w:lang w:bidi="ar-SA"/>
        </w:rPr>
        <w:t>ере обеспечения безопасности населения области) от реализации государственной программы (комплексной программы), ее структурного элемента на момент окончания реализации этой государственной программы (комплексной программы), ее структурного элемента.</w:t>
      </w:r>
    </w:p>
    <w:p w14:paraId="002B805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Для каждой цели государственной программы (комплексной программы) формируются показатели, отражающие конечные общественно значимые социально-экономические эффекты (эффекты в сфере обеспечения безопасности населения области) от реализации государственной программы (комплексной программы). Показатели государственных программ (комплексных программ), затрагивающие вопросы местного значения, декомпозируются по муниципальным образованиям области.</w:t>
      </w:r>
    </w:p>
    <w:p w14:paraId="1FE8000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Допускается включение в государственную программу (комплексную программу) комплекса процессных мероприятий, для которых показатели не устанавливаются.</w:t>
      </w:r>
    </w:p>
    <w:p w14:paraId="22568FC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2.8. В число показателей государственных программ (комплексных программ) включаются:</w:t>
      </w:r>
    </w:p>
    <w:p w14:paraId="6DD75940"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показатели, характеризующие достижение национальных целей, установленных для Ярославской области;</w:t>
      </w:r>
    </w:p>
    <w:p w14:paraId="7987EBC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показатели приоритетов социально-экономического развития области и обеспечения безопасности населения, определяемые в документах стратегического планирования;</w:t>
      </w:r>
    </w:p>
    <w:p w14:paraId="6E6D1120"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показатели уровня удовлетворенности граждан качеством предоставляемых государственных и муниципальных услуг в соответствующей сфере социально-экономического развития области (при необходимости);</w:t>
      </w:r>
    </w:p>
    <w:p w14:paraId="6936DEC0"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xml:space="preserve">- показатели оценки эффективности деятельности Губернатора области и деятельности органов исполнительной власти Ярославской области, </w:t>
      </w:r>
      <w:r w:rsidRPr="00444C9F">
        <w:rPr>
          <w:rFonts w:ascii="Times New Roman" w:eastAsiaTheme="minorEastAsia" w:hAnsi="Times New Roman" w:cs="Times New Roman"/>
          <w:color w:val="auto"/>
          <w:sz w:val="28"/>
          <w:szCs w:val="28"/>
          <w:lang w:bidi="ar-SA"/>
        </w:rPr>
        <w:lastRenderedPageBreak/>
        <w:t>соответствующие на региональном уровне показателям, характеризующим достижение национальных целей, определенные Единым планом по достижению национальных целей развития Российской Федерации на период до 2024 года и на плановый период до 2030 года, утвержденным распоряжением Правительства Российской Федерации от 1 октября 2021 г. № 2765</w:t>
      </w:r>
      <w:r w:rsidRPr="00444C9F">
        <w:rPr>
          <w:rFonts w:ascii="Times New Roman" w:eastAsiaTheme="minorEastAsia" w:hAnsi="Times New Roman" w:cs="Times New Roman"/>
          <w:color w:val="auto"/>
          <w:sz w:val="28"/>
          <w:szCs w:val="28"/>
          <w:lang w:bidi="ar-SA"/>
        </w:rPr>
        <w:noBreakHyphen/>
        <w:t>р.</w:t>
      </w:r>
      <w:proofErr w:type="gramEnd"/>
    </w:p>
    <w:p w14:paraId="790C5BC4"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Показатели государственной программы (комплексной программы) должны удовлетворять одному из следующих условий:</w:t>
      </w:r>
    </w:p>
    <w:p w14:paraId="6A295D3F"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целевые значения показателей рассчитываются на основании официальной статистической методологии;</w:t>
      </w:r>
    </w:p>
    <w:p w14:paraId="683E98B9" w14:textId="02C759E4" w:rsidR="00375038" w:rsidRPr="00444C9F" w:rsidRDefault="001B1643" w:rsidP="00444C9F">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целевые значения показателей рассчитываются по методикам, утвержденным правовым актом органа исполнительной власти Ярославской области (приказом Правительства области – для структурного подразделения Правительства области), являющегося ответственным исполнителем, соисполнителем, согласованным министерством экономическог</w:t>
      </w:r>
      <w:r>
        <w:rPr>
          <w:rFonts w:ascii="Times New Roman" w:eastAsiaTheme="minorEastAsia" w:hAnsi="Times New Roman" w:cs="Times New Roman"/>
          <w:color w:val="auto"/>
          <w:sz w:val="28"/>
          <w:szCs w:val="28"/>
          <w:lang w:bidi="ar-SA"/>
        </w:rPr>
        <w:t>о развития Ярославской области.</w:t>
      </w:r>
    </w:p>
    <w:p w14:paraId="09800B50"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Показатели региональных и ведомственных проектов должны соответствовать требованиям, установленным Положением о проектной деятельности.</w:t>
      </w:r>
    </w:p>
    <w:p w14:paraId="103EB8F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Показатели государственной программы (комплексной программы) должны отвечать критериям точности, однозначности, измеримости (</w:t>
      </w:r>
      <w:proofErr w:type="spellStart"/>
      <w:r w:rsidRPr="00444C9F">
        <w:rPr>
          <w:rFonts w:ascii="Times New Roman" w:eastAsiaTheme="minorEastAsia" w:hAnsi="Times New Roman" w:cs="Times New Roman"/>
          <w:color w:val="auto"/>
          <w:sz w:val="28"/>
          <w:szCs w:val="28"/>
          <w:lang w:bidi="ar-SA"/>
        </w:rPr>
        <w:t>счетности</w:t>
      </w:r>
      <w:proofErr w:type="spellEnd"/>
      <w:r w:rsidRPr="00444C9F">
        <w:rPr>
          <w:rFonts w:ascii="Times New Roman" w:eastAsiaTheme="minorEastAsia" w:hAnsi="Times New Roman" w:cs="Times New Roman"/>
          <w:color w:val="auto"/>
          <w:sz w:val="28"/>
          <w:szCs w:val="28"/>
          <w:lang w:bidi="ar-SA"/>
        </w:rPr>
        <w:t>), сопоставимости, достоверности, своевременности, регулярности (возможности проведения (при необходимости) ежемесячной/ ежеквартальной оценки их достижения по предусмотренным методикам расчета показателей, в том числе социальных эффектов (эффектов в сфере обеспечения безопасности населения) от реализации государственных программ (комплексных программ)) и отвечать иным требованиям, определенным Методическими рекомендациями.</w:t>
      </w:r>
      <w:proofErr w:type="gramEnd"/>
    </w:p>
    <w:p w14:paraId="514B4282"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На текущий год может не осуществляться планирование ежемесячных значений показателей государственных программ (комплексных программ) в случаях:</w:t>
      </w:r>
    </w:p>
    <w:p w14:paraId="4F436073"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наличия иной периодичности представления данных по показателю в силу законодательства Российской Федерации;</w:t>
      </w:r>
    </w:p>
    <w:p w14:paraId="66D7F2D8"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определения значений показателей на основании данных международных организаций, фактические значения которых публикуются на ежеквартальной или ежегодной основе;</w:t>
      </w:r>
    </w:p>
    <w:p w14:paraId="058C24D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определения значений показателей на основании данных, представляемых коммерческими организациями;</w:t>
      </w:r>
    </w:p>
    <w:p w14:paraId="6C6EBDF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расчета значений показателей, которые связаны с сезонным фактором и (или) жизненным циклом создания объектов или оказания услуг (наличие дискретного (прерывистого) характера ежемесячных значений показателей).</w:t>
      </w:r>
    </w:p>
    <w:p w14:paraId="75149BDC" w14:textId="29673FED" w:rsidR="000E5503" w:rsidRPr="00444C9F" w:rsidRDefault="001B1643" w:rsidP="00444C9F">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hAnsi="Times New Roman"/>
          <w:sz w:val="28"/>
          <w:szCs w:val="28"/>
        </w:rPr>
        <w:t xml:space="preserve">Дублирование показателей государственной программы (комплексной программы) в структурных элементах государственной программы (комплексной программы) не допускается, за исключением показателей, включенных в региональные проекты в соответствии с Положением о </w:t>
      </w:r>
      <w:r w:rsidRPr="001B1643">
        <w:rPr>
          <w:rFonts w:ascii="Times New Roman" w:hAnsi="Times New Roman"/>
          <w:sz w:val="28"/>
          <w:szCs w:val="28"/>
        </w:rPr>
        <w:lastRenderedPageBreak/>
        <w:t>проектной деятельности.</w:t>
      </w:r>
    </w:p>
    <w:p w14:paraId="57F7461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2.9. Параметры финансового обеспечения реализации структурных элементов государственной программы (комплексной программы) планируются в разрезе мероприятий (результатов).</w:t>
      </w:r>
    </w:p>
    <w:p w14:paraId="444994AF"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55D9E8B8" w14:textId="77777777" w:rsidR="00444C9F" w:rsidRPr="00444C9F" w:rsidRDefault="00444C9F" w:rsidP="00444C9F">
      <w:pPr>
        <w:autoSpaceDE w:val="0"/>
        <w:autoSpaceDN w:val="0"/>
        <w:jc w:val="center"/>
        <w:outlineLvl w:val="1"/>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3. Требования к содержанию государственных программ</w:t>
      </w:r>
    </w:p>
    <w:p w14:paraId="23C1D14F" w14:textId="77777777" w:rsidR="00444C9F" w:rsidRPr="00444C9F" w:rsidRDefault="00444C9F" w:rsidP="00444C9F">
      <w:pPr>
        <w:autoSpaceDE w:val="0"/>
        <w:autoSpaceDN w:val="0"/>
        <w:jc w:val="center"/>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(комплексных программ)</w:t>
      </w:r>
    </w:p>
    <w:p w14:paraId="5D877DD8"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31F39F83"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3.1. Стратегические приоритеты государственной программы (комплексной программы) включают в себя:</w:t>
      </w:r>
    </w:p>
    <w:p w14:paraId="6A3B287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оценку текущего состояния соответствующей сферы социально-экономического развития Ярославской области, тенденции, факторы и проблемные вопросы, определяющие направления развития сферы социально-экономического развития;</w:t>
      </w:r>
    </w:p>
    <w:p w14:paraId="7A8C998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описание приоритетов и целей государственной политики в сфере реализации государственной программы (комплексной программы);</w:t>
      </w:r>
    </w:p>
    <w:p w14:paraId="7EEA954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сведения о взаимосвязи со стратегическими приоритетами, целями и показателями государственных программ Российской Федерации;</w:t>
      </w:r>
    </w:p>
    <w:p w14:paraId="086D985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задачи государственного управления Ярославской области, способы их эффективного решения в соответствующей отрасли экономики и сфере государственного управления.</w:t>
      </w:r>
    </w:p>
    <w:p w14:paraId="6F7A097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3.2. Паспорт государственной программы (комплексной программы) содержит:</w:t>
      </w:r>
    </w:p>
    <w:p w14:paraId="37C9D520"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основные положения о государственной программе (комплексной программе), с указанием целей, сроков реализации, куратора государственной программы (комплексной программы) (далее – куратор), ответственного исполнителя, перечня направлений (подпрограмм) (при необходимости), а также связи с национальными целями, государственными программами Российской Федерации;</w:t>
      </w:r>
      <w:proofErr w:type="gramEnd"/>
    </w:p>
    <w:p w14:paraId="5501FDC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показатели государственной программы (комплексной программы) по годам реализации этой государственной программы (комплексной программы) (в случаях, определенных Методическими рекомендациями, – помесячно для текущего финансового года), сгруппированные по ее целям, с указанием связи с показателями национальных целей;</w:t>
      </w:r>
    </w:p>
    <w:p w14:paraId="487163E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показатели государственной программы (комплексной программы) в разрезе муниципальных образований области, относящиеся к вопросам местного значения;</w:t>
      </w:r>
    </w:p>
    <w:p w14:paraId="41127FFE"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перечень структурных элементов государственной программы (комплексной программы), с указанием задач (общественно значимых результатов) и кратким описанием ожидаемых эффектов от реализации этих задач (общественно значимых результатов), сроков реализации, ответственных за реализацию соответствующего структурного элемента, а также связи структурных элементов с показателями государственной программы (комплексной программы);</w:t>
      </w:r>
    </w:p>
    <w:p w14:paraId="7DC4FC6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 параметры финансового обеспечения реализации государственной </w:t>
      </w:r>
      <w:r w:rsidRPr="00444C9F">
        <w:rPr>
          <w:rFonts w:ascii="Times New Roman" w:eastAsiaTheme="minorEastAsia" w:hAnsi="Times New Roman" w:cs="Times New Roman"/>
          <w:color w:val="auto"/>
          <w:sz w:val="28"/>
          <w:szCs w:val="28"/>
          <w:lang w:bidi="ar-SA"/>
        </w:rPr>
        <w:lastRenderedPageBreak/>
        <w:t>программы (комплексной программы) за весь период ее реализации, включающие:</w:t>
      </w:r>
    </w:p>
    <w:p w14:paraId="0913E00D"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средства федерального бюджета, областного бюджета, бюджетов других субъектов Российской Федерации, местных бюджетов, внебюджетных источников – по структурным элементам государственной программы (комплексной программы);</w:t>
      </w:r>
    </w:p>
    <w:p w14:paraId="5A87041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общий объем налоговых расходов области, предусмотренных в рамках этой государственной программы (комплексной программы).</w:t>
      </w:r>
    </w:p>
    <w:p w14:paraId="08B527D3"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14" w:name="P211"/>
      <w:bookmarkEnd w:id="14"/>
      <w:r w:rsidRPr="00444C9F">
        <w:rPr>
          <w:rFonts w:ascii="Times New Roman" w:eastAsiaTheme="minorEastAsia" w:hAnsi="Times New Roman" w:cs="Times New Roman"/>
          <w:color w:val="auto"/>
          <w:sz w:val="28"/>
          <w:szCs w:val="28"/>
          <w:lang w:bidi="ar-SA"/>
        </w:rPr>
        <w:t>3.3. Документы, указанные в абзацах втором, третьем, восьмом пункта 2.1 раздела 2 Положения, утверждаются постановлением Правительства области об утверждении государственной программы (комплексной программы) не позднее 01 апреля текущего финансового года.</w:t>
      </w:r>
    </w:p>
    <w:p w14:paraId="28C57CFB"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Документы, указанные в абзаце четвертом пункта 2.1 раздела 2 Положения, утверждаются:</w:t>
      </w:r>
    </w:p>
    <w:p w14:paraId="3B586CEB" w14:textId="5D9EBA15"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xml:space="preserve">- ответственными за их разработку и реализацию ответственными исполнителями или соисполнителями государственной программы (комплексной программы) в форме приказа нормативно-правового характера (для органов исполнительной власти Ярославской области) или приказа Правительства области (для структурного подразделения Правительства области) (комплексы процессных мероприятий) </w:t>
      </w:r>
      <w:r w:rsidR="00094466">
        <w:rPr>
          <w:rFonts w:ascii="Times New Roman" w:eastAsiaTheme="minorEastAsia" w:hAnsi="Times New Roman" w:cs="Times New Roman"/>
          <w:color w:val="auto"/>
          <w:sz w:val="28"/>
          <w:szCs w:val="28"/>
          <w:lang w:bidi="ar-SA"/>
        </w:rPr>
        <w:t xml:space="preserve">до </w:t>
      </w:r>
      <w:r w:rsidRPr="00444C9F">
        <w:rPr>
          <w:rFonts w:ascii="Times New Roman" w:eastAsiaTheme="minorEastAsia" w:hAnsi="Times New Roman" w:cs="Times New Roman"/>
          <w:color w:val="auto"/>
          <w:sz w:val="28"/>
          <w:szCs w:val="28"/>
          <w:lang w:bidi="ar-SA"/>
        </w:rPr>
        <w:t>утверждения документов, указанных в абзаце первом данного пункта, но не позднее 01 апреля текущего финансового года;</w:t>
      </w:r>
      <w:proofErr w:type="gramEnd"/>
    </w:p>
    <w:p w14:paraId="4A575501"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в соответствии с Положением о проектной деятельности (региональные и ведомственные проекты).</w:t>
      </w:r>
    </w:p>
    <w:p w14:paraId="1364D4D8" w14:textId="77777777" w:rsidR="00444C9F" w:rsidRPr="00444C9F" w:rsidRDefault="00444C9F" w:rsidP="00444C9F">
      <w:pPr>
        <w:keepLines/>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Документы, указанные в абзаце пятом пункта 2.1 раздела 2 Положения, утверждаются:</w:t>
      </w:r>
    </w:p>
    <w:p w14:paraId="1E460EE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в части порядков предоставления и распределения субсидий из областного бюджета бюджетам муниципальных образований области – постановлением Правительства области об утверждении государственной программы (комплексной программы) с соблюдением Правил формирования, предоставления и распределения субсидий из областного бюджета местным бюджетам Ярославской области, утвержденных постановлением Правительства области от 17.07.2020 № 605</w:t>
      </w:r>
      <w:r w:rsidRPr="00444C9F">
        <w:rPr>
          <w:rFonts w:ascii="Times New Roman" w:eastAsiaTheme="minorEastAsia" w:hAnsi="Times New Roman" w:cs="Times New Roman"/>
          <w:color w:val="auto"/>
          <w:sz w:val="28"/>
          <w:szCs w:val="28"/>
          <w:lang w:bidi="ar-SA"/>
        </w:rPr>
        <w:noBreakHyphen/>
        <w:t>п «О формировании, предоставлении и распределении субсидий из областного бюджета местным бюджетам Ярославской области и признании</w:t>
      </w:r>
      <w:proofErr w:type="gramEnd"/>
      <w:r w:rsidRPr="00444C9F">
        <w:rPr>
          <w:rFonts w:ascii="Times New Roman" w:eastAsiaTheme="minorEastAsia" w:hAnsi="Times New Roman" w:cs="Times New Roman"/>
          <w:color w:val="auto"/>
          <w:sz w:val="28"/>
          <w:szCs w:val="28"/>
          <w:lang w:bidi="ar-SA"/>
        </w:rPr>
        <w:t xml:space="preserve"> </w:t>
      </w:r>
      <w:proofErr w:type="gramStart"/>
      <w:r w:rsidRPr="00444C9F">
        <w:rPr>
          <w:rFonts w:ascii="Times New Roman" w:eastAsiaTheme="minorEastAsia" w:hAnsi="Times New Roman" w:cs="Times New Roman"/>
          <w:color w:val="auto"/>
          <w:sz w:val="28"/>
          <w:szCs w:val="28"/>
          <w:lang w:bidi="ar-SA"/>
        </w:rPr>
        <w:t>утратившими</w:t>
      </w:r>
      <w:proofErr w:type="gramEnd"/>
      <w:r w:rsidRPr="00444C9F">
        <w:rPr>
          <w:rFonts w:ascii="Times New Roman" w:eastAsiaTheme="minorEastAsia" w:hAnsi="Times New Roman" w:cs="Times New Roman"/>
          <w:color w:val="auto"/>
          <w:sz w:val="28"/>
          <w:szCs w:val="28"/>
          <w:lang w:bidi="ar-SA"/>
        </w:rPr>
        <w:t xml:space="preserve"> силу отдельных постановлений Правительства области, частично утратившим силу постановления Правительства области от 17.05.2016 № 573</w:t>
      </w:r>
      <w:r w:rsidRPr="00444C9F">
        <w:rPr>
          <w:rFonts w:ascii="Times New Roman" w:eastAsiaTheme="minorEastAsia" w:hAnsi="Times New Roman" w:cs="Times New Roman"/>
          <w:color w:val="auto"/>
          <w:sz w:val="28"/>
          <w:szCs w:val="28"/>
          <w:lang w:bidi="ar-SA"/>
        </w:rPr>
        <w:noBreakHyphen/>
        <w:t>п»;</w:t>
      </w:r>
    </w:p>
    <w:p w14:paraId="00B682BF"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в части порядков предоставления иных межбюджетных трансфертов, дотаций, субвенций из областного бюджета бюджетам муниципальных образований области – постановлением Правительства области об утверждении государственной программы (комплексной программы) или отдельным постановлением Правительства области.</w:t>
      </w:r>
    </w:p>
    <w:p w14:paraId="74C29028"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Документы, указанные в абзаце шестом пункта 2.1 раздела 2 Положения, утверждаются постановлением Правительства области об утверждении государственной программы (комплексной программы) </w:t>
      </w:r>
      <w:r w:rsidRPr="00444C9F">
        <w:rPr>
          <w:rFonts w:ascii="Times New Roman" w:eastAsiaTheme="minorEastAsia" w:hAnsi="Times New Roman" w:cs="Times New Roman"/>
          <w:color w:val="auto"/>
          <w:sz w:val="28"/>
          <w:szCs w:val="28"/>
          <w:lang w:bidi="ar-SA"/>
        </w:rPr>
        <w:lastRenderedPageBreak/>
        <w:t>или отдельным постановлением Правительства области.</w:t>
      </w:r>
    </w:p>
    <w:p w14:paraId="67214644"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Документы, указанные в абзаце седьмом пункта 2.1 раздела 2 Положения, утверждаются в соответствии с постановлением Правительства области от 23.12.2010 № 994</w:t>
      </w:r>
      <w:r w:rsidRPr="00444C9F">
        <w:rPr>
          <w:rFonts w:ascii="Times New Roman" w:eastAsiaTheme="minorEastAsia" w:hAnsi="Times New Roman" w:cs="Times New Roman"/>
          <w:color w:val="auto"/>
          <w:sz w:val="28"/>
          <w:szCs w:val="28"/>
          <w:lang w:bidi="ar-SA"/>
        </w:rPr>
        <w:noBreakHyphen/>
        <w:t>п «Об утверждении Правил осуществления капитальных вложений в объекты собственности Ярославской области за счет средств областного бюджета».</w:t>
      </w:r>
    </w:p>
    <w:p w14:paraId="02918E20"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3.4. Требования к документам, указанным в абзацах втором, третьем, четвертом, восьмом пункта 2.1 раздела 2 Положения, разрабатываемым при формировании и реализации государственных программ (комплексных программ) и их структурных элементов, за исключением региональных проектов и ведомственных проектов, устанавливаются Методическими рекомендациями.</w:t>
      </w:r>
    </w:p>
    <w:p w14:paraId="250618ED"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3.5. Паспорта региональных и ведомственных проектов, а также приложения к ним формируются в соответствии с Положением о проектной деятельности.</w:t>
      </w:r>
    </w:p>
    <w:p w14:paraId="75F6F18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Комплексы процессных мероприятий формируются в соответствии с Методическими рекомендациями.</w:t>
      </w:r>
    </w:p>
    <w:p w14:paraId="1D9C7FB8"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Планы реализации региональных проектов, рабочие планы региональных проектов, планы реализации ведомственных проектов и комплексов процессных мероприятий соответствующей государственной программы (комплексной программы) объединяются в ГИС ЕИИС УБП «Электронный бюджет Ярославской области» в единый аналитический план реализации государственной программы (комплексной программы) в соответствии с Методическими рекомендациями.</w:t>
      </w:r>
    </w:p>
    <w:p w14:paraId="17DC67D3"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7D87C30B" w14:textId="77777777" w:rsidR="00444C9F" w:rsidRPr="00444C9F" w:rsidRDefault="00444C9F" w:rsidP="00444C9F">
      <w:pPr>
        <w:autoSpaceDE w:val="0"/>
        <w:autoSpaceDN w:val="0"/>
        <w:jc w:val="center"/>
        <w:outlineLvl w:val="1"/>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4. Этапы разработки государственной программы</w:t>
      </w:r>
    </w:p>
    <w:p w14:paraId="5C528271" w14:textId="77777777" w:rsidR="00444C9F" w:rsidRPr="00444C9F" w:rsidRDefault="00444C9F" w:rsidP="00444C9F">
      <w:pPr>
        <w:autoSpaceDE w:val="0"/>
        <w:autoSpaceDN w:val="0"/>
        <w:jc w:val="center"/>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(комплексной программы)</w:t>
      </w:r>
    </w:p>
    <w:p w14:paraId="64631638"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48585522"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15" w:name="P231"/>
      <w:bookmarkEnd w:id="15"/>
      <w:r w:rsidRPr="00444C9F">
        <w:rPr>
          <w:rFonts w:ascii="Times New Roman" w:eastAsiaTheme="minorEastAsia" w:hAnsi="Times New Roman" w:cs="Times New Roman"/>
          <w:color w:val="auto"/>
          <w:sz w:val="28"/>
          <w:szCs w:val="28"/>
          <w:lang w:bidi="ar-SA"/>
        </w:rPr>
        <w:t>4.1. Разработка государственных программ (комплексных программ) осуществляется на основании перечня государственных программ Ярославской области, приведенного в разделе 6 Стратегии социально-экономического развития Ярославской области до 2030 (далее – перечень государственных программ).</w:t>
      </w:r>
    </w:p>
    <w:p w14:paraId="7FC6DDAD"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Перечень государственных программ формируется министерством экономического развития Ярославской области по согласованию с министерством финансов Ярославской области исходя из приоритетов и целей социально-экономического развития Ярославской области, на основании положений нормативных правовых актов Российской Федерации и Ярославской области, с учетом поручений Губернатора области о разработке государственной программы в установленной сфере деятельности, предложений органов исполнительной власти Ярославской области, структурных подразделений Правительства области и</w:t>
      </w:r>
      <w:proofErr w:type="gramEnd"/>
      <w:r w:rsidRPr="00444C9F">
        <w:rPr>
          <w:rFonts w:ascii="Times New Roman" w:eastAsiaTheme="minorEastAsia" w:hAnsi="Times New Roman" w:cs="Times New Roman"/>
          <w:color w:val="auto"/>
          <w:sz w:val="28"/>
          <w:szCs w:val="28"/>
          <w:lang w:bidi="ar-SA"/>
        </w:rPr>
        <w:t xml:space="preserve"> результатов оценки эффективности реализации государственных программ.</w:t>
      </w:r>
    </w:p>
    <w:p w14:paraId="0B333E5F" w14:textId="77777777" w:rsid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xml:space="preserve">В случае отсутствия государственной программы (комплексной программы) в Стратегии социально-экономического развития Ярославской </w:t>
      </w:r>
      <w:r w:rsidRPr="00444C9F">
        <w:rPr>
          <w:rFonts w:ascii="Times New Roman" w:eastAsiaTheme="minorEastAsia" w:hAnsi="Times New Roman" w:cs="Times New Roman"/>
          <w:color w:val="auto"/>
          <w:sz w:val="28"/>
          <w:szCs w:val="28"/>
          <w:lang w:bidi="ar-SA"/>
        </w:rPr>
        <w:lastRenderedPageBreak/>
        <w:t>области до 2030 года ответственный исполнитель может инициировать разработку государственной программы (комплексной программы), направив в адрес министерства экономического развития Ярославской области письменный запрос о включении государственной программы (комплексной программы) в Стратегию социально-экономического развития Ярославской области до 2030 года с обоснованием необходимости разработки государственной программы (комплексной программы) и ссылкой</w:t>
      </w:r>
      <w:proofErr w:type="gramEnd"/>
      <w:r w:rsidRPr="00444C9F">
        <w:rPr>
          <w:rFonts w:ascii="Times New Roman" w:eastAsiaTheme="minorEastAsia" w:hAnsi="Times New Roman" w:cs="Times New Roman"/>
          <w:color w:val="auto"/>
          <w:sz w:val="28"/>
          <w:szCs w:val="28"/>
          <w:lang w:bidi="ar-SA"/>
        </w:rPr>
        <w:t xml:space="preserve"> на соответствующие федеральные нормативные правовые акты (при их наличии).</w:t>
      </w:r>
    </w:p>
    <w:p w14:paraId="3FC8AD0D" w14:textId="734BD280" w:rsidR="000E5503" w:rsidRDefault="001B1643" w:rsidP="00444C9F">
      <w:pPr>
        <w:autoSpaceDE w:val="0"/>
        <w:autoSpaceDN w:val="0"/>
        <w:ind w:firstLine="709"/>
        <w:jc w:val="both"/>
        <w:rPr>
          <w:ins w:id="16" w:author="Петухова Юлия Сергеевна" w:date="2024-04-09T13:16:00Z"/>
          <w:rFonts w:ascii="Times New Roman" w:hAnsi="Times New Roman"/>
          <w:sz w:val="28"/>
          <w:szCs w:val="28"/>
        </w:rPr>
      </w:pPr>
      <w:r w:rsidRPr="001B1643">
        <w:rPr>
          <w:rFonts w:ascii="Times New Roman" w:hAnsi="Times New Roman"/>
          <w:sz w:val="28"/>
          <w:szCs w:val="28"/>
        </w:rPr>
        <w:t xml:space="preserve">Допускается разработка государственной программы (подпрограммы государственной программы) во исполнение федеральных требований к разработке такой государственной программы (подпрограммы государственной программы), утвержденных федеральными нормативными правовыми актами. Такая государственная программа (подпрограмма государственной программы) не </w:t>
      </w:r>
      <w:proofErr w:type="gramStart"/>
      <w:r w:rsidRPr="001B1643">
        <w:rPr>
          <w:rFonts w:ascii="Times New Roman" w:hAnsi="Times New Roman"/>
          <w:sz w:val="28"/>
          <w:szCs w:val="28"/>
        </w:rPr>
        <w:t>подлежит включению в Стратегию социально-экономического развития Ярославской области до 2030 года и не попадает</w:t>
      </w:r>
      <w:proofErr w:type="gramEnd"/>
      <w:r w:rsidRPr="001B1643">
        <w:rPr>
          <w:rFonts w:ascii="Times New Roman" w:hAnsi="Times New Roman"/>
          <w:sz w:val="28"/>
          <w:szCs w:val="28"/>
        </w:rPr>
        <w:t xml:space="preserve"> под действие Положения.</w:t>
      </w:r>
    </w:p>
    <w:p w14:paraId="1E973C4D" w14:textId="3ACD7340" w:rsidR="00F2173B" w:rsidRDefault="00F2173B" w:rsidP="00444C9F">
      <w:pPr>
        <w:autoSpaceDE w:val="0"/>
        <w:autoSpaceDN w:val="0"/>
        <w:ind w:firstLine="709"/>
        <w:jc w:val="both"/>
        <w:rPr>
          <w:ins w:id="17" w:author="Медникова Олеся Евгеньевна" w:date="2024-04-09T15:33:00Z"/>
          <w:rFonts w:ascii="Times New Roman" w:hAnsi="Times New Roman"/>
          <w:sz w:val="28"/>
          <w:szCs w:val="28"/>
        </w:rPr>
      </w:pPr>
      <w:proofErr w:type="gramStart"/>
      <w:ins w:id="18" w:author="Петухова Юлия Сергеевна" w:date="2024-04-09T13:16:00Z">
        <w:r w:rsidRPr="00F2173B">
          <w:rPr>
            <w:rFonts w:ascii="Times New Roman" w:hAnsi="Times New Roman"/>
            <w:sz w:val="28"/>
            <w:szCs w:val="28"/>
          </w:rPr>
          <w:t>Разработка структурных элементов государственной программы (комплексной программы) осуществляется на основании перечня и состава государственных программ Ярославской области, приведенного в разделе 5 Плана мероприятий по реализации Стратегии социально-экономического развития Ярославской области до 2030 года, утвержденного постановлением Правительства области от 22.12.2015 № 1367-п «Об утверждении Плана мероприятий по реализации Стратегии социально-экономического развития Ярославской области до 2030 года»</w:t>
        </w:r>
      </w:ins>
      <w:ins w:id="19" w:author="Медникова Олеся Евгеньевна" w:date="2024-04-09T15:34:00Z">
        <w:r w:rsidR="00B255BC">
          <w:rPr>
            <w:rFonts w:ascii="Times New Roman" w:hAnsi="Times New Roman"/>
            <w:sz w:val="28"/>
            <w:szCs w:val="28"/>
          </w:rPr>
          <w:t xml:space="preserve"> (далее – План реализации Стратегии)</w:t>
        </w:r>
      </w:ins>
      <w:ins w:id="20" w:author="Петухова Юлия Сергеевна" w:date="2024-04-09T13:16:00Z">
        <w:r w:rsidRPr="00F2173B">
          <w:rPr>
            <w:rFonts w:ascii="Times New Roman" w:hAnsi="Times New Roman"/>
            <w:sz w:val="28"/>
            <w:szCs w:val="28"/>
          </w:rPr>
          <w:t>.</w:t>
        </w:r>
      </w:ins>
      <w:proofErr w:type="gramEnd"/>
    </w:p>
    <w:p w14:paraId="2ABFE741" w14:textId="132A83F1" w:rsidR="00B255BC" w:rsidRDefault="00B255BC" w:rsidP="00444C9F">
      <w:pPr>
        <w:autoSpaceDE w:val="0"/>
        <w:autoSpaceDN w:val="0"/>
        <w:ind w:firstLine="709"/>
        <w:jc w:val="both"/>
        <w:rPr>
          <w:rFonts w:ascii="Times New Roman" w:hAnsi="Times New Roman"/>
          <w:sz w:val="28"/>
          <w:szCs w:val="28"/>
        </w:rPr>
      </w:pPr>
      <w:proofErr w:type="gramStart"/>
      <w:ins w:id="21" w:author="Медникова Олеся Евгеньевна" w:date="2024-04-09T15:33:00Z">
        <w:r>
          <w:rPr>
            <w:rFonts w:ascii="Times New Roman" w:hAnsi="Times New Roman"/>
            <w:sz w:val="28"/>
            <w:szCs w:val="28"/>
          </w:rPr>
          <w:t xml:space="preserve">В случае отсутствия структурного элемента государственной программы (комплексной программы) в </w:t>
        </w:r>
      </w:ins>
      <w:ins w:id="22" w:author="Медникова Олеся Евгеньевна" w:date="2024-04-09T15:34:00Z">
        <w:r>
          <w:rPr>
            <w:rFonts w:ascii="Times New Roman" w:hAnsi="Times New Roman"/>
            <w:sz w:val="28"/>
            <w:szCs w:val="28"/>
          </w:rPr>
          <w:t>Плане реализации Стратегии ответственный исполнитель может инициировать разработку структурного элемента государственной программы (комплексной программы), направив в адрес министерства экономического развития Ярославской области письменный запрос о включении структурного элемента государственной программы (комплекс</w:t>
        </w:r>
      </w:ins>
      <w:ins w:id="23" w:author="Медникова Олеся Евгеньевна" w:date="2024-04-09T15:37:00Z">
        <w:r>
          <w:rPr>
            <w:rFonts w:ascii="Times New Roman" w:hAnsi="Times New Roman"/>
            <w:sz w:val="28"/>
            <w:szCs w:val="28"/>
          </w:rPr>
          <w:t>н</w:t>
        </w:r>
      </w:ins>
      <w:ins w:id="24" w:author="Медникова Олеся Евгеньевна" w:date="2024-04-09T15:34:00Z">
        <w:r>
          <w:rPr>
            <w:rFonts w:ascii="Times New Roman" w:hAnsi="Times New Roman"/>
            <w:sz w:val="28"/>
            <w:szCs w:val="28"/>
          </w:rPr>
          <w:t>ой</w:t>
        </w:r>
      </w:ins>
      <w:ins w:id="25" w:author="Медникова Олеся Евгеньевна" w:date="2024-04-09T15:37:00Z">
        <w:r>
          <w:rPr>
            <w:rFonts w:ascii="Times New Roman" w:hAnsi="Times New Roman"/>
            <w:sz w:val="28"/>
            <w:szCs w:val="28"/>
          </w:rPr>
          <w:t xml:space="preserve"> программы) в План реализации Стратегии с обоснованием необходимости разработки структурного элемента государственной программы (комплексной программы).</w:t>
        </w:r>
      </w:ins>
      <w:ins w:id="26" w:author="Медникова Олеся Евгеньевна" w:date="2024-04-09T15:34:00Z">
        <w:r>
          <w:rPr>
            <w:rFonts w:ascii="Times New Roman" w:hAnsi="Times New Roman"/>
            <w:sz w:val="28"/>
            <w:szCs w:val="28"/>
          </w:rPr>
          <w:t xml:space="preserve"> </w:t>
        </w:r>
      </w:ins>
      <w:proofErr w:type="gramEnd"/>
    </w:p>
    <w:p w14:paraId="47EC7430"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4.2. В перечне государственных программ указываются наименования государственных программ (комплексных программ), период их реализации и ответственные исполнители, куратор.</w:t>
      </w:r>
    </w:p>
    <w:p w14:paraId="163EF32D" w14:textId="0697B692" w:rsidR="00483049" w:rsidRPr="00444C9F" w:rsidRDefault="001B1643" w:rsidP="00444C9F">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xml:space="preserve">4.3. </w:t>
      </w:r>
      <w:proofErr w:type="gramStart"/>
      <w:r w:rsidRPr="001B1643">
        <w:rPr>
          <w:rFonts w:ascii="Times New Roman" w:eastAsiaTheme="minorEastAsia" w:hAnsi="Times New Roman" w:cs="Times New Roman"/>
          <w:color w:val="auto"/>
          <w:sz w:val="28"/>
          <w:szCs w:val="28"/>
          <w:lang w:bidi="ar-SA"/>
        </w:rPr>
        <w:t>В рамках подготовки проекта областного бюджета на очередной финансовый год и на плановый период ответственный исполнитель до 10 октября текущего финансового года разрабатывает проект государственной программы (комплексной программы) в составе документов, определенных абзацами третьим, четвертым пункта 2.1 раздела 2 Положения, и направляет проект государственной программы (комплексной программы) в министерство финансов Ярославской области и министерство экономического развития Ярославской области в системе</w:t>
      </w:r>
      <w:proofErr w:type="gramEnd"/>
      <w:r w:rsidRPr="001B1643">
        <w:rPr>
          <w:rFonts w:ascii="Times New Roman" w:eastAsiaTheme="minorEastAsia" w:hAnsi="Times New Roman" w:cs="Times New Roman"/>
          <w:color w:val="auto"/>
          <w:sz w:val="28"/>
          <w:szCs w:val="28"/>
          <w:lang w:bidi="ar-SA"/>
        </w:rPr>
        <w:t xml:space="preserve"> </w:t>
      </w:r>
      <w:r w:rsidRPr="001B1643">
        <w:rPr>
          <w:rFonts w:ascii="Times New Roman" w:eastAsiaTheme="minorEastAsia" w:hAnsi="Times New Roman" w:cs="Times New Roman"/>
          <w:color w:val="auto"/>
          <w:sz w:val="28"/>
          <w:szCs w:val="28"/>
          <w:lang w:bidi="ar-SA"/>
        </w:rPr>
        <w:lastRenderedPageBreak/>
        <w:t>электронного документооборота органов государственной власти Ярославской области, а также одновременно в ГИС ЕИИС УБП "Электронный бюджет Ярославской области" в целях формирования документов и материалов, направляемых одновременно с проектом закона Ярославской области об областном бюджете на очередной финансовый год и на плановый период на рассмотрение в Ярославскую областную Думу.</w:t>
      </w:r>
    </w:p>
    <w:p w14:paraId="11E48788"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xml:space="preserve">4.4. </w:t>
      </w:r>
      <w:proofErr w:type="gramStart"/>
      <w:r w:rsidRPr="001B1643">
        <w:rPr>
          <w:rFonts w:ascii="Times New Roman" w:eastAsiaTheme="minorEastAsia" w:hAnsi="Times New Roman" w:cs="Times New Roman"/>
          <w:color w:val="auto"/>
          <w:sz w:val="28"/>
          <w:szCs w:val="28"/>
          <w:lang w:bidi="ar-SA"/>
        </w:rPr>
        <w:t>Ответственный исполнитель осуществляет подготовку проекта государственной программы (комплексной программы), включающего документы, предусмотренные пунктом 2.1 раздела 2 Положения, составленного с учетом пункта 3.3 раздела 3 Положения (далее – проект государственной программы (комплексной программы)), и обеспечивает его согласование соисполнителями и участниками государственной программы (комплексной программы), иными органами и организациями в сроки, определенные Регламентом Правительства Ярославской области.</w:t>
      </w:r>
      <w:proofErr w:type="gramEnd"/>
    </w:p>
    <w:p w14:paraId="0730376A"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xml:space="preserve">В случае наличия замечаний ответственный исполнитель государственной программы (комплексной программы) </w:t>
      </w:r>
      <w:proofErr w:type="gramStart"/>
      <w:r w:rsidRPr="001B1643">
        <w:rPr>
          <w:rFonts w:ascii="Times New Roman" w:eastAsiaTheme="minorEastAsia" w:hAnsi="Times New Roman" w:cs="Times New Roman"/>
          <w:color w:val="auto"/>
          <w:sz w:val="28"/>
          <w:szCs w:val="28"/>
          <w:lang w:bidi="ar-SA"/>
        </w:rPr>
        <w:t>организует устранение замечаний и направляет</w:t>
      </w:r>
      <w:proofErr w:type="gramEnd"/>
      <w:r w:rsidRPr="001B1643">
        <w:rPr>
          <w:rFonts w:ascii="Times New Roman" w:eastAsiaTheme="minorEastAsia" w:hAnsi="Times New Roman" w:cs="Times New Roman"/>
          <w:color w:val="auto"/>
          <w:sz w:val="28"/>
          <w:szCs w:val="28"/>
          <w:lang w:bidi="ar-SA"/>
        </w:rPr>
        <w:t xml:space="preserve"> проект государственной программы (комплексной программы) для повторного согласования.</w:t>
      </w:r>
    </w:p>
    <w:p w14:paraId="62DA266C" w14:textId="5FCA8A2A" w:rsidR="00094466" w:rsidRPr="00444C9F"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Ответственные исполнители несут персональную ответственность за полноту и достоверность информации, содержащейся в проекте государственной программы (комплексной программы).</w:t>
      </w:r>
    </w:p>
    <w:p w14:paraId="3F4AB67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27" w:name="P243"/>
      <w:bookmarkEnd w:id="27"/>
      <w:r w:rsidRPr="00444C9F">
        <w:rPr>
          <w:rFonts w:ascii="Times New Roman" w:eastAsiaTheme="minorEastAsia" w:hAnsi="Times New Roman" w:cs="Times New Roman"/>
          <w:color w:val="auto"/>
          <w:sz w:val="28"/>
          <w:szCs w:val="28"/>
          <w:lang w:bidi="ar-SA"/>
        </w:rPr>
        <w:t>4.5. Согласованный соисполнителями государственной программы (комплексной программы), участниками государственной программы (комплексной программы), иными органами и организациями проект государственной программы (комплексной программы) направляется ответственным исполнителем на согласование в министерство финансов Ярославской области, министерство экономического развития Ярославской области.</w:t>
      </w:r>
    </w:p>
    <w:p w14:paraId="30471A3F"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Министерство финансов Ярославской области рассматривает проект государственной программы (комплексной программы) с целью установления соответствия бюджетному законодательству, в том числе </w:t>
      </w:r>
      <w:proofErr w:type="gramStart"/>
      <w:r w:rsidRPr="00444C9F">
        <w:rPr>
          <w:rFonts w:ascii="Times New Roman" w:eastAsiaTheme="minorEastAsia" w:hAnsi="Times New Roman" w:cs="Times New Roman"/>
          <w:color w:val="auto"/>
          <w:sz w:val="28"/>
          <w:szCs w:val="28"/>
          <w:lang w:bidi="ar-SA"/>
        </w:rPr>
        <w:t>установления соответствия распределения объемов финансирования</w:t>
      </w:r>
      <w:proofErr w:type="gramEnd"/>
      <w:r w:rsidRPr="00444C9F">
        <w:rPr>
          <w:rFonts w:ascii="Times New Roman" w:eastAsiaTheme="minorEastAsia" w:hAnsi="Times New Roman" w:cs="Times New Roman"/>
          <w:color w:val="auto"/>
          <w:sz w:val="28"/>
          <w:szCs w:val="28"/>
          <w:lang w:bidi="ar-SA"/>
        </w:rPr>
        <w:t xml:space="preserve"> закону Ярославской области об областном бюджете на очередной финансовый год и на плановый период.</w:t>
      </w:r>
    </w:p>
    <w:p w14:paraId="32C6B802"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В случае согласования проекта государственной программы (комплексной программы) министерством финансов Ярославской области проект государственной программы (комплексной программы) представляется в министерство экономического развития Ярославской области, которое рассматривает проект государственной программы (комплексной программы) с целью установления его соответствия Положению.</w:t>
      </w:r>
    </w:p>
    <w:p w14:paraId="0C8DE565" w14:textId="77777777" w:rsidR="00444C9F" w:rsidRDefault="00444C9F" w:rsidP="00444C9F">
      <w:pPr>
        <w:autoSpaceDE w:val="0"/>
        <w:autoSpaceDN w:val="0"/>
        <w:ind w:firstLine="709"/>
        <w:jc w:val="both"/>
        <w:rPr>
          <w:ins w:id="28" w:author="Петухова Юлия Сергеевна" w:date="2024-04-09T13:16:00Z"/>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4.6. После согласования проект государственной программы (комплексной программы) утверждается в форме документов, определенных пунктом 3.3 раздела 3 Положения.</w:t>
      </w:r>
    </w:p>
    <w:p w14:paraId="651FEEAA" w14:textId="1513E267" w:rsidR="00F2173B" w:rsidRPr="00444C9F" w:rsidRDefault="00F2173B" w:rsidP="00444C9F">
      <w:pPr>
        <w:autoSpaceDE w:val="0"/>
        <w:autoSpaceDN w:val="0"/>
        <w:ind w:firstLine="709"/>
        <w:jc w:val="both"/>
        <w:rPr>
          <w:rFonts w:ascii="Times New Roman" w:eastAsiaTheme="minorEastAsia" w:hAnsi="Times New Roman" w:cs="Times New Roman"/>
          <w:color w:val="auto"/>
          <w:sz w:val="28"/>
          <w:szCs w:val="28"/>
          <w:lang w:bidi="ar-SA"/>
        </w:rPr>
      </w:pPr>
      <w:ins w:id="29" w:author="Петухова Юлия Сергеевна" w:date="2024-04-09T13:17:00Z">
        <w:r w:rsidRPr="00F2173B">
          <w:rPr>
            <w:rFonts w:ascii="Times New Roman" w:eastAsiaTheme="minorEastAsia" w:hAnsi="Times New Roman" w:cs="Times New Roman"/>
            <w:color w:val="auto"/>
            <w:sz w:val="28"/>
            <w:szCs w:val="28"/>
            <w:lang w:bidi="ar-SA"/>
          </w:rPr>
          <w:t xml:space="preserve">4.7. Текст государственной программы (комплексной программы) </w:t>
        </w:r>
        <w:r w:rsidRPr="00F2173B">
          <w:rPr>
            <w:rFonts w:ascii="Times New Roman" w:eastAsiaTheme="minorEastAsia" w:hAnsi="Times New Roman" w:cs="Times New Roman"/>
            <w:color w:val="auto"/>
            <w:sz w:val="28"/>
            <w:szCs w:val="28"/>
            <w:lang w:bidi="ar-SA"/>
          </w:rPr>
          <w:lastRenderedPageBreak/>
          <w:t>подлежит размещению в срок не позднее 10 рабочих дней с момента утверждения государственной программы (комплексной программы)/ внесения изменений в государственную программу (комплексную программу) на официальном сайте ответственного исполнителя на портале органов государственной власти Ярославской области в информационно-телекоммуникационной сети «Интернет».</w:t>
        </w:r>
      </w:ins>
    </w:p>
    <w:p w14:paraId="3AA5FDCD"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bookmarkStart w:id="30" w:name="P258"/>
      <w:bookmarkEnd w:id="30"/>
    </w:p>
    <w:p w14:paraId="0D067E76" w14:textId="77777777" w:rsidR="00444C9F" w:rsidRPr="00444C9F" w:rsidRDefault="00444C9F" w:rsidP="00444C9F">
      <w:pPr>
        <w:autoSpaceDE w:val="0"/>
        <w:autoSpaceDN w:val="0"/>
        <w:jc w:val="center"/>
        <w:outlineLvl w:val="1"/>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5. Внесение изменений в государственную программу</w:t>
      </w:r>
    </w:p>
    <w:p w14:paraId="4D2E384D" w14:textId="77777777" w:rsidR="00444C9F" w:rsidRPr="00444C9F" w:rsidRDefault="00444C9F" w:rsidP="00444C9F">
      <w:pPr>
        <w:autoSpaceDE w:val="0"/>
        <w:autoSpaceDN w:val="0"/>
        <w:jc w:val="center"/>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(комплексную программу)</w:t>
      </w:r>
    </w:p>
    <w:p w14:paraId="0132CE19"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15194CAF" w14:textId="0925E535" w:rsidR="00444C9F" w:rsidRPr="00444C9F" w:rsidRDefault="00444C9F" w:rsidP="00444C9F">
      <w:pPr>
        <w:widowControl/>
        <w:autoSpaceDE w:val="0"/>
        <w:autoSpaceDN w:val="0"/>
        <w:adjustRightInd w:val="0"/>
        <w:ind w:firstLine="708"/>
        <w:jc w:val="both"/>
        <w:rPr>
          <w:rFonts w:ascii="Times New Roman" w:eastAsia="Times New Roman" w:hAnsi="Times New Roman" w:cs="Times New Roman"/>
          <w:color w:val="auto"/>
          <w:sz w:val="28"/>
          <w:szCs w:val="28"/>
          <w:lang w:eastAsia="en-US" w:bidi="ar-SA"/>
        </w:rPr>
      </w:pPr>
      <w:r w:rsidRPr="00444C9F">
        <w:rPr>
          <w:rFonts w:ascii="Times New Roman" w:eastAsia="Times New Roman" w:hAnsi="Times New Roman" w:cs="Times New Roman"/>
          <w:color w:val="auto"/>
          <w:sz w:val="28"/>
          <w:szCs w:val="28"/>
          <w:lang w:eastAsia="en-US" w:bidi="ar-SA"/>
        </w:rPr>
        <w:t xml:space="preserve">5.1. </w:t>
      </w:r>
      <w:proofErr w:type="gramStart"/>
      <w:r w:rsidRPr="00444C9F">
        <w:rPr>
          <w:rFonts w:ascii="Times New Roman" w:eastAsia="Times New Roman" w:hAnsi="Times New Roman" w:cs="Times New Roman"/>
          <w:color w:val="auto"/>
          <w:sz w:val="28"/>
          <w:szCs w:val="28"/>
          <w:lang w:eastAsia="en-US" w:bidi="ar-SA"/>
        </w:rPr>
        <w:t xml:space="preserve">Внесение изменений в государственную программу (комплексную программу) осуществляется </w:t>
      </w:r>
      <w:ins w:id="31" w:author="Петухова Юлия Сергеевна" w:date="2024-04-09T13:17:00Z">
        <w:r w:rsidR="00F2173B" w:rsidRPr="00F2173B">
          <w:rPr>
            <w:rFonts w:ascii="Times New Roman" w:eastAsia="Times New Roman" w:hAnsi="Times New Roman" w:cs="Times New Roman"/>
            <w:color w:val="auto"/>
            <w:sz w:val="28"/>
            <w:szCs w:val="28"/>
            <w:lang w:eastAsia="en-US" w:bidi="ar-SA"/>
          </w:rPr>
          <w:t xml:space="preserve">в ГИС ЕИИС УБП «Электронный бюджет Ярославской области» </w:t>
        </w:r>
      </w:ins>
      <w:r w:rsidRPr="00444C9F">
        <w:rPr>
          <w:rFonts w:ascii="Times New Roman" w:eastAsia="Times New Roman" w:hAnsi="Times New Roman" w:cs="Times New Roman"/>
          <w:color w:val="auto"/>
          <w:sz w:val="28"/>
          <w:szCs w:val="28"/>
          <w:lang w:eastAsia="en-US" w:bidi="ar-SA"/>
        </w:rPr>
        <w:t xml:space="preserve">в течение 20 рабочих дней с момента утверждения изменений в закон Ярославской области об областном бюджете на очередной финансовый год и на плановый период (с момента внесения изменений в сводную бюджетную роспись областного бюджета по основаниям, предусмотренным </w:t>
      </w:r>
      <w:hyperlink r:id="rId14" w:history="1">
        <w:r w:rsidRPr="00444C9F">
          <w:rPr>
            <w:rFonts w:ascii="Times New Roman" w:eastAsia="Times New Roman" w:hAnsi="Times New Roman" w:cs="Times New Roman"/>
            <w:color w:val="auto"/>
            <w:sz w:val="28"/>
            <w:szCs w:val="28"/>
            <w:lang w:eastAsia="en-US" w:bidi="ar-SA"/>
          </w:rPr>
          <w:t>пунктом 3 статьи 217</w:t>
        </w:r>
      </w:hyperlink>
      <w:r w:rsidRPr="00444C9F">
        <w:rPr>
          <w:rFonts w:ascii="Times New Roman" w:eastAsia="Times New Roman" w:hAnsi="Times New Roman" w:cs="Times New Roman"/>
          <w:color w:val="auto"/>
          <w:sz w:val="28"/>
          <w:szCs w:val="28"/>
          <w:lang w:eastAsia="en-US" w:bidi="ar-SA"/>
        </w:rPr>
        <w:t xml:space="preserve"> и </w:t>
      </w:r>
      <w:hyperlink r:id="rId15" w:history="1">
        <w:r w:rsidRPr="00444C9F">
          <w:rPr>
            <w:rFonts w:ascii="Times New Roman" w:eastAsia="Times New Roman" w:hAnsi="Times New Roman" w:cs="Times New Roman"/>
            <w:color w:val="auto"/>
            <w:sz w:val="28"/>
            <w:szCs w:val="28"/>
            <w:lang w:eastAsia="en-US" w:bidi="ar-SA"/>
          </w:rPr>
          <w:t>пунктом 3</w:t>
        </w:r>
        <w:proofErr w:type="gramEnd"/>
        <w:r w:rsidRPr="00444C9F">
          <w:rPr>
            <w:rFonts w:ascii="Times New Roman" w:eastAsia="Times New Roman" w:hAnsi="Times New Roman" w:cs="Times New Roman"/>
            <w:color w:val="auto"/>
            <w:sz w:val="28"/>
            <w:szCs w:val="28"/>
            <w:lang w:eastAsia="en-US" w:bidi="ar-SA"/>
          </w:rPr>
          <w:t xml:space="preserve"> статьи 232</w:t>
        </w:r>
      </w:hyperlink>
      <w:r w:rsidRPr="00444C9F">
        <w:rPr>
          <w:rFonts w:ascii="Times New Roman" w:eastAsia="Times New Roman" w:hAnsi="Times New Roman" w:cs="Times New Roman"/>
          <w:color w:val="auto"/>
          <w:sz w:val="28"/>
          <w:szCs w:val="28"/>
          <w:lang w:eastAsia="en-US" w:bidi="ar-SA"/>
        </w:rPr>
        <w:t xml:space="preserve"> Бюджетного кодекса Российской Федерации, статьей 16</w:t>
      </w:r>
      <w:r w:rsidRPr="00444C9F">
        <w:rPr>
          <w:rFonts w:ascii="Times New Roman" w:eastAsia="Times New Roman" w:hAnsi="Times New Roman" w:cs="Times New Roman"/>
          <w:color w:val="auto"/>
          <w:sz w:val="28"/>
          <w:szCs w:val="28"/>
          <w:vertAlign w:val="superscript"/>
          <w:lang w:eastAsia="en-US" w:bidi="ar-SA"/>
        </w:rPr>
        <w:t>2</w:t>
      </w:r>
      <w:r w:rsidRPr="00444C9F">
        <w:rPr>
          <w:rFonts w:ascii="Times New Roman" w:eastAsia="Times New Roman" w:hAnsi="Times New Roman" w:cs="Times New Roman"/>
          <w:color w:val="auto"/>
          <w:sz w:val="28"/>
          <w:szCs w:val="28"/>
          <w:lang w:eastAsia="en-US" w:bidi="ar-SA"/>
        </w:rPr>
        <w:t xml:space="preserve"> Закона Ярославской области от 26 июня 2008 г. № 28</w:t>
      </w:r>
      <w:r w:rsidRPr="00444C9F">
        <w:rPr>
          <w:rFonts w:ascii="Times New Roman" w:eastAsia="Times New Roman" w:hAnsi="Times New Roman" w:cs="Times New Roman"/>
          <w:color w:val="auto"/>
          <w:sz w:val="28"/>
          <w:szCs w:val="28"/>
          <w:lang w:eastAsia="en-US" w:bidi="ar-SA"/>
        </w:rPr>
        <w:noBreakHyphen/>
        <w:t>з «О бюджетном процессе»).</w:t>
      </w:r>
    </w:p>
    <w:p w14:paraId="069F8083"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Внесение изменений в паспорт государственной программы (комплексной программы), паспо</w:t>
      </w:r>
      <w:proofErr w:type="gramStart"/>
      <w:r w:rsidRPr="00444C9F">
        <w:rPr>
          <w:rFonts w:ascii="Times New Roman" w:eastAsiaTheme="minorEastAsia" w:hAnsi="Times New Roman" w:cs="Times New Roman"/>
          <w:color w:val="auto"/>
          <w:sz w:val="28"/>
          <w:szCs w:val="28"/>
          <w:lang w:bidi="ar-SA"/>
        </w:rPr>
        <w:t>рт стр</w:t>
      </w:r>
      <w:proofErr w:type="gramEnd"/>
      <w:r w:rsidRPr="00444C9F">
        <w:rPr>
          <w:rFonts w:ascii="Times New Roman" w:eastAsiaTheme="minorEastAsia" w:hAnsi="Times New Roman" w:cs="Times New Roman"/>
          <w:color w:val="auto"/>
          <w:sz w:val="28"/>
          <w:szCs w:val="28"/>
          <w:lang w:bidi="ar-SA"/>
        </w:rPr>
        <w:t>уктурного элемента государственной программы (комплексной программы) осуществляется до момента наступления сроков достижения (выполнения) изменяемых параметров государственной программы (комплексной программы) (мероприятий (результатов) и показателей).</w:t>
      </w:r>
    </w:p>
    <w:p w14:paraId="3011E3A4"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Корректировка состава показателей государственной программы (комплексной программы) и (или) их значений по годам реализации государственной программы (комплексной программы) осуществляется при приведении паспорта государственной программы (комплексной программы) в соответствие с абзацем первым данного пункта.</w:t>
      </w:r>
    </w:p>
    <w:p w14:paraId="3956D5B2" w14:textId="21A5191F" w:rsidR="00444C9F" w:rsidRPr="00444C9F" w:rsidDel="00F2173B" w:rsidRDefault="00444C9F" w:rsidP="00444C9F">
      <w:pPr>
        <w:autoSpaceDE w:val="0"/>
        <w:autoSpaceDN w:val="0"/>
        <w:ind w:firstLine="709"/>
        <w:jc w:val="both"/>
        <w:rPr>
          <w:del w:id="32" w:author="Петухова Юлия Сергеевна" w:date="2024-04-09T13:18:00Z"/>
          <w:rFonts w:ascii="Times New Roman" w:eastAsiaTheme="minorEastAsia" w:hAnsi="Times New Roman" w:cs="Times New Roman"/>
          <w:color w:val="auto"/>
          <w:sz w:val="28"/>
          <w:szCs w:val="28"/>
          <w:lang w:bidi="ar-SA"/>
        </w:rPr>
      </w:pPr>
      <w:del w:id="33" w:author="Петухова Юлия Сергеевна" w:date="2024-04-09T13:18:00Z">
        <w:r w:rsidRPr="00444C9F" w:rsidDel="00F2173B">
          <w:rPr>
            <w:rFonts w:ascii="Times New Roman" w:eastAsiaTheme="minorEastAsia" w:hAnsi="Times New Roman" w:cs="Times New Roman"/>
            <w:color w:val="auto"/>
            <w:sz w:val="28"/>
            <w:szCs w:val="28"/>
            <w:lang w:bidi="ar-SA"/>
          </w:rPr>
          <w:delText xml:space="preserve">5.2. Подготовка изменений в государственную программу (комплексную программу) и ее структурные элементы инициируется куратором, ответственным исполнителем, соисполнителями, участниками государственной программы (комплексной программы), иными органами и организациями, в том числе по результатам мониторинга реализации государственных программ (комплексных программ), во исполнение поручений Губернатора области, требований федеральных органов исполнительной власти, требований контролирующих органов, в целях внесения изменений в порядки предоставления бюджетных средств и в распределение бюджетных средств получателям, а также в случаях внесения изменений в отдельные нормативные правовые акты Российской Федерации и Ярославской области, отсылки к которым содержатся в тексте государственной программы (комплексной программы), или признания их утратившими силу, изменения организационно-штатной структуры органов исполнительной власти Ярославской области, исправления ошибок, опечаток </w:delText>
        </w:r>
        <w:r w:rsidRPr="00444C9F" w:rsidDel="00F2173B">
          <w:rPr>
            <w:rFonts w:ascii="Times New Roman" w:eastAsiaTheme="minorEastAsia" w:hAnsi="Times New Roman" w:cs="Times New Roman"/>
            <w:color w:val="auto"/>
            <w:sz w:val="28"/>
            <w:szCs w:val="28"/>
            <w:lang w:bidi="ar-SA"/>
          </w:rPr>
          <w:lastRenderedPageBreak/>
          <w:delText>и иных изменений технического характера.</w:delText>
        </w:r>
      </w:del>
    </w:p>
    <w:p w14:paraId="7B1FA05C" w14:textId="77777777" w:rsidR="00F2173B" w:rsidRPr="00F2173B" w:rsidRDefault="00F2173B" w:rsidP="00F2173B">
      <w:pPr>
        <w:autoSpaceDE w:val="0"/>
        <w:autoSpaceDN w:val="0"/>
        <w:ind w:firstLine="709"/>
        <w:jc w:val="both"/>
        <w:rPr>
          <w:ins w:id="34" w:author="Петухова Юлия Сергеевна" w:date="2024-04-09T13:18:00Z"/>
          <w:rFonts w:ascii="Times New Roman" w:eastAsiaTheme="minorEastAsia" w:hAnsi="Times New Roman" w:cs="Times New Roman"/>
          <w:color w:val="auto"/>
          <w:sz w:val="28"/>
          <w:szCs w:val="28"/>
          <w:lang w:bidi="ar-SA"/>
        </w:rPr>
      </w:pPr>
      <w:bookmarkStart w:id="35" w:name="P288"/>
      <w:bookmarkEnd w:id="35"/>
      <w:ins w:id="36" w:author="Петухова Юлия Сергеевна" w:date="2024-04-09T13:18:00Z">
        <w:r w:rsidRPr="00F2173B">
          <w:rPr>
            <w:rFonts w:ascii="Times New Roman" w:eastAsiaTheme="minorEastAsia" w:hAnsi="Times New Roman" w:cs="Times New Roman"/>
            <w:color w:val="auto"/>
            <w:sz w:val="28"/>
            <w:szCs w:val="28"/>
            <w:lang w:bidi="ar-SA"/>
          </w:rPr>
          <w:t>5.2. Подготовка изменений в государственную программу (комплексную программу) и ее структурные элементы инициируется куратором, ответственным исполнителем, соисполнителями, участниками государственной программы (комплексной программы), иными органами и организациями, в том числе по результатам мониторинга реализации государственных программ (комплексных программ).</w:t>
        </w:r>
      </w:ins>
    </w:p>
    <w:p w14:paraId="0757E6C8" w14:textId="77777777" w:rsidR="00F2173B" w:rsidRPr="00F2173B" w:rsidRDefault="00F2173B" w:rsidP="00F2173B">
      <w:pPr>
        <w:autoSpaceDE w:val="0"/>
        <w:autoSpaceDN w:val="0"/>
        <w:ind w:firstLine="709"/>
        <w:jc w:val="both"/>
        <w:rPr>
          <w:ins w:id="37" w:author="Петухова Юлия Сергеевна" w:date="2024-04-09T13:18:00Z"/>
          <w:rFonts w:ascii="Times New Roman" w:eastAsiaTheme="minorEastAsia" w:hAnsi="Times New Roman" w:cs="Times New Roman"/>
          <w:color w:val="auto"/>
          <w:sz w:val="28"/>
          <w:szCs w:val="28"/>
          <w:lang w:bidi="ar-SA"/>
        </w:rPr>
      </w:pPr>
      <w:ins w:id="38" w:author="Петухова Юлия Сергеевна" w:date="2024-04-09T13:18:00Z">
        <w:r w:rsidRPr="00F2173B">
          <w:rPr>
            <w:rFonts w:ascii="Times New Roman" w:eastAsiaTheme="minorEastAsia" w:hAnsi="Times New Roman" w:cs="Times New Roman"/>
            <w:color w:val="auto"/>
            <w:sz w:val="28"/>
            <w:szCs w:val="28"/>
            <w:lang w:bidi="ar-SA"/>
          </w:rPr>
          <w:t>Внесение изменений в государственную программу (комплексную программу) постановлением Правительства области о внесении изменений в государственную программу (комплексную программу) в системе электронного документооборота органов государственной власти Ярославской области помимо внесения изменений в ГИС ЕИИС УБП «Электронный бюджет Ярославской области» не требуется, за исключением случаев:</w:t>
        </w:r>
      </w:ins>
    </w:p>
    <w:p w14:paraId="523D35C9" w14:textId="77777777" w:rsidR="00F2173B" w:rsidRPr="00F2173B" w:rsidRDefault="00F2173B" w:rsidP="00F2173B">
      <w:pPr>
        <w:autoSpaceDE w:val="0"/>
        <w:autoSpaceDN w:val="0"/>
        <w:ind w:firstLine="709"/>
        <w:jc w:val="both"/>
        <w:rPr>
          <w:ins w:id="39" w:author="Петухова Юлия Сергеевна" w:date="2024-04-09T13:18:00Z"/>
          <w:rFonts w:ascii="Times New Roman" w:eastAsiaTheme="minorEastAsia" w:hAnsi="Times New Roman" w:cs="Times New Roman"/>
          <w:color w:val="auto"/>
          <w:sz w:val="28"/>
          <w:szCs w:val="28"/>
          <w:lang w:bidi="ar-SA"/>
        </w:rPr>
      </w:pPr>
      <w:ins w:id="40" w:author="Петухова Юлия Сергеевна" w:date="2024-04-09T13:18:00Z">
        <w:r w:rsidRPr="00F2173B">
          <w:rPr>
            <w:rFonts w:ascii="Times New Roman" w:eastAsiaTheme="minorEastAsia" w:hAnsi="Times New Roman" w:cs="Times New Roman"/>
            <w:color w:val="auto"/>
            <w:sz w:val="28"/>
            <w:szCs w:val="28"/>
            <w:lang w:bidi="ar-SA"/>
          </w:rPr>
          <w:t>- изменение состава и значений показателей государственной программы (комплексной программы);</w:t>
        </w:r>
      </w:ins>
    </w:p>
    <w:p w14:paraId="11454387" w14:textId="77777777" w:rsidR="00F2173B" w:rsidRPr="00F2173B" w:rsidRDefault="00F2173B" w:rsidP="00F2173B">
      <w:pPr>
        <w:autoSpaceDE w:val="0"/>
        <w:autoSpaceDN w:val="0"/>
        <w:ind w:firstLine="709"/>
        <w:jc w:val="both"/>
        <w:rPr>
          <w:ins w:id="41" w:author="Петухова Юлия Сергеевна" w:date="2024-04-09T13:18:00Z"/>
          <w:rFonts w:ascii="Times New Roman" w:eastAsiaTheme="minorEastAsia" w:hAnsi="Times New Roman" w:cs="Times New Roman"/>
          <w:color w:val="auto"/>
          <w:sz w:val="28"/>
          <w:szCs w:val="28"/>
          <w:lang w:bidi="ar-SA"/>
        </w:rPr>
      </w:pPr>
      <w:ins w:id="42" w:author="Петухова Юлия Сергеевна" w:date="2024-04-09T13:18:00Z">
        <w:r w:rsidRPr="00F2173B">
          <w:rPr>
            <w:rFonts w:ascii="Times New Roman" w:eastAsiaTheme="minorEastAsia" w:hAnsi="Times New Roman" w:cs="Times New Roman"/>
            <w:color w:val="auto"/>
            <w:sz w:val="28"/>
            <w:szCs w:val="28"/>
            <w:lang w:bidi="ar-SA"/>
          </w:rPr>
          <w:t>- поручения Губернатора области;</w:t>
        </w:r>
      </w:ins>
    </w:p>
    <w:p w14:paraId="293C4DEA" w14:textId="77777777" w:rsidR="00F2173B" w:rsidRPr="00F2173B" w:rsidRDefault="00F2173B" w:rsidP="00F2173B">
      <w:pPr>
        <w:autoSpaceDE w:val="0"/>
        <w:autoSpaceDN w:val="0"/>
        <w:ind w:firstLine="709"/>
        <w:jc w:val="both"/>
        <w:rPr>
          <w:ins w:id="43" w:author="Петухова Юлия Сергеевна" w:date="2024-04-09T13:18:00Z"/>
          <w:rFonts w:ascii="Times New Roman" w:eastAsiaTheme="minorEastAsia" w:hAnsi="Times New Roman" w:cs="Times New Roman"/>
          <w:color w:val="auto"/>
          <w:sz w:val="28"/>
          <w:szCs w:val="28"/>
          <w:lang w:bidi="ar-SA"/>
        </w:rPr>
      </w:pPr>
      <w:ins w:id="44" w:author="Петухова Юлия Сергеевна" w:date="2024-04-09T13:18:00Z">
        <w:r w:rsidRPr="00F2173B">
          <w:rPr>
            <w:rFonts w:ascii="Times New Roman" w:eastAsiaTheme="minorEastAsia" w:hAnsi="Times New Roman" w:cs="Times New Roman"/>
            <w:color w:val="auto"/>
            <w:sz w:val="28"/>
            <w:szCs w:val="28"/>
            <w:lang w:bidi="ar-SA"/>
          </w:rPr>
          <w:t>- требования федеральных органов исполнительной власти;</w:t>
        </w:r>
      </w:ins>
    </w:p>
    <w:p w14:paraId="0985C282" w14:textId="77777777" w:rsidR="00F2173B" w:rsidRPr="00F2173B" w:rsidRDefault="00F2173B" w:rsidP="00F2173B">
      <w:pPr>
        <w:autoSpaceDE w:val="0"/>
        <w:autoSpaceDN w:val="0"/>
        <w:ind w:firstLine="709"/>
        <w:jc w:val="both"/>
        <w:rPr>
          <w:ins w:id="45" w:author="Петухова Юлия Сергеевна" w:date="2024-04-09T13:18:00Z"/>
          <w:rFonts w:ascii="Times New Roman" w:eastAsiaTheme="minorEastAsia" w:hAnsi="Times New Roman" w:cs="Times New Roman"/>
          <w:color w:val="auto"/>
          <w:sz w:val="28"/>
          <w:szCs w:val="28"/>
          <w:lang w:bidi="ar-SA"/>
        </w:rPr>
      </w:pPr>
      <w:ins w:id="46" w:author="Петухова Юлия Сергеевна" w:date="2024-04-09T13:18:00Z">
        <w:r w:rsidRPr="00F2173B">
          <w:rPr>
            <w:rFonts w:ascii="Times New Roman" w:eastAsiaTheme="minorEastAsia" w:hAnsi="Times New Roman" w:cs="Times New Roman"/>
            <w:color w:val="auto"/>
            <w:sz w:val="28"/>
            <w:szCs w:val="28"/>
            <w:lang w:bidi="ar-SA"/>
          </w:rPr>
          <w:t>- требования контролирующих органов;</w:t>
        </w:r>
      </w:ins>
    </w:p>
    <w:p w14:paraId="6B83A70D" w14:textId="77777777" w:rsidR="00F2173B" w:rsidRPr="00F2173B" w:rsidRDefault="00F2173B" w:rsidP="00F2173B">
      <w:pPr>
        <w:autoSpaceDE w:val="0"/>
        <w:autoSpaceDN w:val="0"/>
        <w:ind w:firstLine="709"/>
        <w:jc w:val="both"/>
        <w:rPr>
          <w:ins w:id="47" w:author="Петухова Юлия Сергеевна" w:date="2024-04-09T13:18:00Z"/>
          <w:rFonts w:ascii="Times New Roman" w:eastAsiaTheme="minorEastAsia" w:hAnsi="Times New Roman" w:cs="Times New Roman"/>
          <w:color w:val="auto"/>
          <w:sz w:val="28"/>
          <w:szCs w:val="28"/>
          <w:lang w:bidi="ar-SA"/>
        </w:rPr>
      </w:pPr>
      <w:ins w:id="48" w:author="Петухова Юлия Сергеевна" w:date="2024-04-09T13:18:00Z">
        <w:r w:rsidRPr="00F2173B">
          <w:rPr>
            <w:rFonts w:ascii="Times New Roman" w:eastAsiaTheme="minorEastAsia" w:hAnsi="Times New Roman" w:cs="Times New Roman"/>
            <w:color w:val="auto"/>
            <w:sz w:val="28"/>
            <w:szCs w:val="28"/>
            <w:lang w:bidi="ar-SA"/>
          </w:rPr>
          <w:t>- внесение изменений в порядки предоставления бюджетных средств и в распределение бюджетных средств получателям;</w:t>
        </w:r>
      </w:ins>
    </w:p>
    <w:p w14:paraId="34AC95E9" w14:textId="77777777" w:rsidR="00F2173B" w:rsidRPr="00F2173B" w:rsidRDefault="00F2173B" w:rsidP="00F2173B">
      <w:pPr>
        <w:autoSpaceDE w:val="0"/>
        <w:autoSpaceDN w:val="0"/>
        <w:ind w:firstLine="709"/>
        <w:jc w:val="both"/>
        <w:rPr>
          <w:ins w:id="49" w:author="Петухова Юлия Сергеевна" w:date="2024-04-09T13:18:00Z"/>
          <w:rFonts w:ascii="Times New Roman" w:eastAsiaTheme="minorEastAsia" w:hAnsi="Times New Roman" w:cs="Times New Roman"/>
          <w:color w:val="auto"/>
          <w:sz w:val="28"/>
          <w:szCs w:val="28"/>
          <w:lang w:bidi="ar-SA"/>
        </w:rPr>
      </w:pPr>
      <w:ins w:id="50" w:author="Петухова Юлия Сергеевна" w:date="2024-04-09T13:18:00Z">
        <w:r w:rsidRPr="00F2173B">
          <w:rPr>
            <w:rFonts w:ascii="Times New Roman" w:eastAsiaTheme="minorEastAsia" w:hAnsi="Times New Roman" w:cs="Times New Roman"/>
            <w:color w:val="auto"/>
            <w:sz w:val="28"/>
            <w:szCs w:val="28"/>
            <w:lang w:bidi="ar-SA"/>
          </w:rPr>
          <w:t xml:space="preserve">- внесение изменений в отдельные нормативные правовые акты Российской Федерации и Ярославской области, отсылки к которым содержатся в тексте государственной программы (комплексной программы), или признание их </w:t>
        </w:r>
        <w:proofErr w:type="gramStart"/>
        <w:r w:rsidRPr="00F2173B">
          <w:rPr>
            <w:rFonts w:ascii="Times New Roman" w:eastAsiaTheme="minorEastAsia" w:hAnsi="Times New Roman" w:cs="Times New Roman"/>
            <w:color w:val="auto"/>
            <w:sz w:val="28"/>
            <w:szCs w:val="28"/>
            <w:lang w:bidi="ar-SA"/>
          </w:rPr>
          <w:t>утратившими</w:t>
        </w:r>
        <w:proofErr w:type="gramEnd"/>
        <w:r w:rsidRPr="00F2173B">
          <w:rPr>
            <w:rFonts w:ascii="Times New Roman" w:eastAsiaTheme="minorEastAsia" w:hAnsi="Times New Roman" w:cs="Times New Roman"/>
            <w:color w:val="auto"/>
            <w:sz w:val="28"/>
            <w:szCs w:val="28"/>
            <w:lang w:bidi="ar-SA"/>
          </w:rPr>
          <w:t xml:space="preserve"> силу;</w:t>
        </w:r>
      </w:ins>
    </w:p>
    <w:p w14:paraId="5BFFCC9B" w14:textId="77777777" w:rsidR="00F2173B" w:rsidRPr="00F2173B" w:rsidRDefault="00F2173B" w:rsidP="00F2173B">
      <w:pPr>
        <w:autoSpaceDE w:val="0"/>
        <w:autoSpaceDN w:val="0"/>
        <w:ind w:firstLine="709"/>
        <w:jc w:val="both"/>
        <w:rPr>
          <w:ins w:id="51" w:author="Петухова Юлия Сергеевна" w:date="2024-04-09T13:18:00Z"/>
          <w:rFonts w:ascii="Times New Roman" w:eastAsiaTheme="minorEastAsia" w:hAnsi="Times New Roman" w:cs="Times New Roman"/>
          <w:color w:val="auto"/>
          <w:sz w:val="28"/>
          <w:szCs w:val="28"/>
          <w:lang w:bidi="ar-SA"/>
        </w:rPr>
      </w:pPr>
      <w:ins w:id="52" w:author="Петухова Юлия Сергеевна" w:date="2024-04-09T13:18:00Z">
        <w:r w:rsidRPr="00F2173B">
          <w:rPr>
            <w:rFonts w:ascii="Times New Roman" w:eastAsiaTheme="minorEastAsia" w:hAnsi="Times New Roman" w:cs="Times New Roman"/>
            <w:color w:val="auto"/>
            <w:sz w:val="28"/>
            <w:szCs w:val="28"/>
            <w:lang w:bidi="ar-SA"/>
          </w:rPr>
          <w:t>- изменение организационно-штатной структуры органов исполнительной власти Ярославской области;</w:t>
        </w:r>
      </w:ins>
    </w:p>
    <w:p w14:paraId="55C17E85" w14:textId="7F5942A7" w:rsidR="00F2173B" w:rsidRDefault="00F2173B" w:rsidP="00F2173B">
      <w:pPr>
        <w:autoSpaceDE w:val="0"/>
        <w:autoSpaceDN w:val="0"/>
        <w:ind w:firstLine="709"/>
        <w:jc w:val="both"/>
        <w:rPr>
          <w:ins w:id="53" w:author="Петухова Юлия Сергеевна" w:date="2024-04-09T13:18:00Z"/>
          <w:rFonts w:ascii="Times New Roman" w:eastAsiaTheme="minorEastAsia" w:hAnsi="Times New Roman" w:cs="Times New Roman"/>
          <w:color w:val="auto"/>
          <w:sz w:val="28"/>
          <w:szCs w:val="28"/>
          <w:lang w:bidi="ar-SA"/>
        </w:rPr>
      </w:pPr>
      <w:ins w:id="54" w:author="Петухова Юлия Сергеевна" w:date="2024-04-09T13:18:00Z">
        <w:r w:rsidRPr="00F2173B">
          <w:rPr>
            <w:rFonts w:ascii="Times New Roman" w:eastAsiaTheme="minorEastAsia" w:hAnsi="Times New Roman" w:cs="Times New Roman"/>
            <w:color w:val="auto"/>
            <w:sz w:val="28"/>
            <w:szCs w:val="28"/>
            <w:lang w:bidi="ar-SA"/>
          </w:rPr>
          <w:t>- исправление ошибок, опечаток и иных изменений технического характера.</w:t>
        </w:r>
      </w:ins>
    </w:p>
    <w:p w14:paraId="5350D7F4"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5.3. Ответственный исполнитель государственной программы (комплексной программы) с учетом необходимых изменений, вносимых в государственную программу (комплексную программу), осуществляет подготовку:</w:t>
      </w:r>
    </w:p>
    <w:p w14:paraId="5F799C5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проекта постановления Правительства области о внесении изменений в постановление Правительства области об утверждении государственной программы (комплексной программы);</w:t>
      </w:r>
    </w:p>
    <w:p w14:paraId="576F49E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изменений в региональные и ведомственные проекты в соответствии с пунктом 5.4 данного раздела Положения;</w:t>
      </w:r>
    </w:p>
    <w:p w14:paraId="6373521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проекта приказа нормативно-правового характера (для органов исполнительной власти Ярославской области) или приказа Правительства области (для структурного подразделения Правительства области) об  изменении комплекса процессных мероприятий;</w:t>
      </w:r>
    </w:p>
    <w:p w14:paraId="5A217CD8"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xml:space="preserve">- проекта постановления Правительства области о внесении изменений в постановления Правительства области об утверждении порядков предоставления иных межбюджетных трансфертов, дотаций, субвенций из </w:t>
      </w:r>
      <w:r w:rsidRPr="00444C9F">
        <w:rPr>
          <w:rFonts w:ascii="Times New Roman" w:eastAsiaTheme="minorEastAsia" w:hAnsi="Times New Roman" w:cs="Times New Roman"/>
          <w:color w:val="auto"/>
          <w:sz w:val="28"/>
          <w:szCs w:val="28"/>
          <w:lang w:bidi="ar-SA"/>
        </w:rPr>
        <w:lastRenderedPageBreak/>
        <w:t>областного бюджета бюджетам муниципальных образований области, правил осуществления бюджетных инвестиций и предоставления субсидий на осуществление капитальных вложений в объекты капитального строительства собственности Ярославской области, а также правил предоставления субсидий из областного бюджета юридическим лицам, индивидуальным предпринимателям, физическим лицам в</w:t>
      </w:r>
      <w:proofErr w:type="gramEnd"/>
      <w:r w:rsidRPr="00444C9F">
        <w:rPr>
          <w:rFonts w:ascii="Times New Roman" w:eastAsiaTheme="minorEastAsia" w:hAnsi="Times New Roman" w:cs="Times New Roman"/>
          <w:color w:val="auto"/>
          <w:sz w:val="28"/>
          <w:szCs w:val="28"/>
          <w:lang w:bidi="ar-SA"/>
        </w:rPr>
        <w:t xml:space="preserve"> </w:t>
      </w:r>
      <w:proofErr w:type="gramStart"/>
      <w:r w:rsidRPr="00444C9F">
        <w:rPr>
          <w:rFonts w:ascii="Times New Roman" w:eastAsiaTheme="minorEastAsia" w:hAnsi="Times New Roman" w:cs="Times New Roman"/>
          <w:color w:val="auto"/>
          <w:sz w:val="28"/>
          <w:szCs w:val="28"/>
          <w:lang w:bidi="ar-SA"/>
        </w:rPr>
        <w:t>рамках</w:t>
      </w:r>
      <w:proofErr w:type="gramEnd"/>
      <w:r w:rsidRPr="00444C9F">
        <w:rPr>
          <w:rFonts w:ascii="Times New Roman" w:eastAsiaTheme="minorEastAsia" w:hAnsi="Times New Roman" w:cs="Times New Roman"/>
          <w:color w:val="auto"/>
          <w:sz w:val="28"/>
          <w:szCs w:val="28"/>
          <w:lang w:bidi="ar-SA"/>
        </w:rPr>
        <w:t xml:space="preserve"> реализации государственной программы (комплексной программы);</w:t>
      </w:r>
    </w:p>
    <w:p w14:paraId="51BF5CA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изменений решения об осуществлении бюджетных инвестиций и предоставлении субсидий на осуществление капитальных вложений в объекты капитального строительства собственности Ярославской области в рамках реализации государственной программы (комплексной программы) в соответствии с постановлением Правительства области от 23.12.2010 № 994</w:t>
      </w:r>
      <w:r w:rsidRPr="00444C9F">
        <w:rPr>
          <w:rFonts w:ascii="Times New Roman" w:eastAsiaTheme="minorEastAsia" w:hAnsi="Times New Roman" w:cs="Times New Roman"/>
          <w:color w:val="auto"/>
          <w:sz w:val="28"/>
          <w:szCs w:val="28"/>
          <w:lang w:bidi="ar-SA"/>
        </w:rPr>
        <w:noBreakHyphen/>
        <w:t>п «Об утверждении Правил осуществления капитальных вложений в объекты собственности Ярославской области за счет средств областного бюджета».</w:t>
      </w:r>
      <w:proofErr w:type="gramEnd"/>
    </w:p>
    <w:p w14:paraId="35529257" w14:textId="662A9C2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xml:space="preserve">Изменения, вносимые в государственную программу (комплексную программу), согласовываются соисполнителями и участниками государственной программы (комплексной программы), иными органами и организациями, в затем направляются для согласования в министерство финансов Ярославской области, министерство экономического развития Ярославской области в системе электронного документооборота органов государственной власти Ярославской области, а также </w:t>
      </w:r>
      <w:r w:rsidR="000E5503">
        <w:rPr>
          <w:rFonts w:ascii="Times New Roman" w:eastAsiaTheme="minorEastAsia" w:hAnsi="Times New Roman" w:cs="Times New Roman"/>
          <w:color w:val="auto"/>
          <w:sz w:val="28"/>
          <w:szCs w:val="28"/>
          <w:lang w:bidi="ar-SA"/>
        </w:rPr>
        <w:t xml:space="preserve">одновременно </w:t>
      </w:r>
      <w:r w:rsidRPr="00444C9F">
        <w:rPr>
          <w:rFonts w:ascii="Times New Roman" w:eastAsiaTheme="minorEastAsia" w:hAnsi="Times New Roman" w:cs="Times New Roman"/>
          <w:color w:val="auto"/>
          <w:sz w:val="28"/>
          <w:szCs w:val="28"/>
          <w:lang w:bidi="ar-SA"/>
        </w:rPr>
        <w:t>в ГИС ЕИИС УБП «Электронный бюджет Ярославской области».</w:t>
      </w:r>
      <w:proofErr w:type="gramEnd"/>
    </w:p>
    <w:p w14:paraId="3BC4F05E"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 xml:space="preserve">Министерство финансов Ярославской области рассматривает проект государственной программы (комплексной программы) с целью установления соответствия бюджетному законодательству, в том числе установления соответствия распределения объемов финансирования закону Ярославской области о внесении изменений в закон Ярославской области об областном бюджете на очередной финансовый год и на плановый период </w:t>
      </w:r>
      <w:r w:rsidRPr="00444C9F">
        <w:rPr>
          <w:rFonts w:ascii="Times New Roman" w:eastAsiaTheme="minorEastAsia" w:hAnsi="Times New Roman" w:cs="Calibri"/>
          <w:color w:val="auto"/>
          <w:sz w:val="28"/>
          <w:szCs w:val="28"/>
          <w:lang w:bidi="ar-SA"/>
        </w:rPr>
        <w:t>(с учетом изменений сводной бюджетной росписи областного бюджета по основаниям, предусмотренным пунктом 3 статьи 217</w:t>
      </w:r>
      <w:proofErr w:type="gramEnd"/>
      <w:r w:rsidRPr="00444C9F">
        <w:rPr>
          <w:rFonts w:ascii="Times New Roman" w:eastAsiaTheme="minorEastAsia" w:hAnsi="Times New Roman" w:cs="Calibri"/>
          <w:color w:val="auto"/>
          <w:sz w:val="28"/>
          <w:szCs w:val="28"/>
          <w:lang w:bidi="ar-SA"/>
        </w:rPr>
        <w:t xml:space="preserve"> и пунктом 3 статьи 232 Бюджетного кодекса Российской Федерации, статьей 16</w:t>
      </w:r>
      <w:r w:rsidRPr="00444C9F">
        <w:rPr>
          <w:rFonts w:ascii="Times New Roman" w:eastAsiaTheme="minorEastAsia" w:hAnsi="Times New Roman" w:cs="Calibri"/>
          <w:color w:val="auto"/>
          <w:sz w:val="28"/>
          <w:szCs w:val="28"/>
          <w:vertAlign w:val="superscript"/>
          <w:lang w:bidi="ar-SA"/>
        </w:rPr>
        <w:t>2</w:t>
      </w:r>
      <w:r w:rsidRPr="00444C9F">
        <w:rPr>
          <w:rFonts w:ascii="Times New Roman" w:eastAsiaTheme="minorEastAsia" w:hAnsi="Times New Roman" w:cs="Calibri"/>
          <w:color w:val="auto"/>
          <w:sz w:val="28"/>
          <w:szCs w:val="28"/>
          <w:lang w:bidi="ar-SA"/>
        </w:rPr>
        <w:t xml:space="preserve"> Закона Ярославской области от 26 июня 2008 г. № 28</w:t>
      </w:r>
      <w:r w:rsidRPr="00444C9F">
        <w:rPr>
          <w:rFonts w:ascii="Times New Roman" w:eastAsiaTheme="minorEastAsia" w:hAnsi="Times New Roman" w:cs="Calibri"/>
          <w:color w:val="auto"/>
          <w:sz w:val="28"/>
          <w:szCs w:val="28"/>
          <w:lang w:bidi="ar-SA"/>
        </w:rPr>
        <w:noBreakHyphen/>
        <w:t>з «О бюджетном процессе»)</w:t>
      </w:r>
      <w:r w:rsidRPr="00444C9F">
        <w:rPr>
          <w:rFonts w:ascii="Times New Roman" w:eastAsiaTheme="minorEastAsia" w:hAnsi="Times New Roman" w:cs="Times New Roman"/>
          <w:color w:val="auto"/>
          <w:sz w:val="28"/>
          <w:szCs w:val="28"/>
          <w:lang w:bidi="ar-SA"/>
        </w:rPr>
        <w:t>.</w:t>
      </w:r>
    </w:p>
    <w:p w14:paraId="0D461B0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proofErr w:type="gramStart"/>
      <w:r w:rsidRPr="00444C9F">
        <w:rPr>
          <w:rFonts w:ascii="Times New Roman" w:eastAsiaTheme="minorEastAsia" w:hAnsi="Times New Roman" w:cs="Times New Roman"/>
          <w:color w:val="auto"/>
          <w:sz w:val="28"/>
          <w:szCs w:val="28"/>
          <w:lang w:bidi="ar-SA"/>
        </w:rPr>
        <w:t>В случае получения согласования изменений, вносимых в государственную программу (комплексную программу), министерством финансов Ярославской области изменения, вносимые в государственную программу (комплексную программу), представляются в министерство экономического развития Ярославской области, которое рассматривает изменения, вносимые в государственную программу (комплексную программу), с целью установления их соответствия Положению.</w:t>
      </w:r>
      <w:proofErr w:type="gramEnd"/>
    </w:p>
    <w:p w14:paraId="5588471E"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В случае если изменения, вносимые в государственную программу (комплексную программу), не согласованы министерством финансов Ярославской области и (или) министерством экономического развития Ярославской области, ответственный исполнитель </w:t>
      </w:r>
      <w:proofErr w:type="gramStart"/>
      <w:r w:rsidRPr="00444C9F">
        <w:rPr>
          <w:rFonts w:ascii="Times New Roman" w:eastAsiaTheme="minorEastAsia" w:hAnsi="Times New Roman" w:cs="Times New Roman"/>
          <w:color w:val="auto"/>
          <w:sz w:val="28"/>
          <w:szCs w:val="28"/>
          <w:lang w:bidi="ar-SA"/>
        </w:rPr>
        <w:t>осуществляет доработку представленных документов и обеспечивает</w:t>
      </w:r>
      <w:proofErr w:type="gramEnd"/>
      <w:r w:rsidRPr="00444C9F">
        <w:rPr>
          <w:rFonts w:ascii="Times New Roman" w:eastAsiaTheme="minorEastAsia" w:hAnsi="Times New Roman" w:cs="Times New Roman"/>
          <w:color w:val="auto"/>
          <w:sz w:val="28"/>
          <w:szCs w:val="28"/>
          <w:lang w:bidi="ar-SA"/>
        </w:rPr>
        <w:t xml:space="preserve"> их повторное рассмотрение и </w:t>
      </w:r>
      <w:r w:rsidRPr="00444C9F">
        <w:rPr>
          <w:rFonts w:ascii="Times New Roman" w:eastAsiaTheme="minorEastAsia" w:hAnsi="Times New Roman" w:cs="Times New Roman"/>
          <w:color w:val="auto"/>
          <w:sz w:val="28"/>
          <w:szCs w:val="28"/>
          <w:lang w:bidi="ar-SA"/>
        </w:rPr>
        <w:lastRenderedPageBreak/>
        <w:t>согласование.</w:t>
      </w:r>
    </w:p>
    <w:p w14:paraId="681D26B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55" w:name="P319"/>
      <w:bookmarkEnd w:id="55"/>
      <w:r w:rsidRPr="00444C9F">
        <w:rPr>
          <w:rFonts w:ascii="Times New Roman" w:eastAsiaTheme="minorEastAsia" w:hAnsi="Times New Roman" w:cs="Times New Roman"/>
          <w:color w:val="auto"/>
          <w:sz w:val="28"/>
          <w:szCs w:val="28"/>
          <w:lang w:bidi="ar-SA"/>
        </w:rPr>
        <w:t>5.4. Внесение изменений в региональные и ведомственные проекты осуществляется в соответствии с Положением о проектной деятельности.</w:t>
      </w:r>
    </w:p>
    <w:p w14:paraId="4163D62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56" w:name="P322"/>
      <w:bookmarkEnd w:id="56"/>
      <w:r w:rsidRPr="00444C9F">
        <w:rPr>
          <w:rFonts w:ascii="Times New Roman" w:eastAsiaTheme="minorEastAsia" w:hAnsi="Times New Roman" w:cs="Times New Roman"/>
          <w:color w:val="auto"/>
          <w:sz w:val="28"/>
          <w:szCs w:val="28"/>
          <w:lang w:bidi="ar-SA"/>
        </w:rPr>
        <w:t xml:space="preserve">5.5. </w:t>
      </w:r>
      <w:proofErr w:type="gramStart"/>
      <w:r w:rsidRPr="00444C9F">
        <w:rPr>
          <w:rFonts w:ascii="Times New Roman" w:eastAsiaTheme="minorEastAsia" w:hAnsi="Times New Roman" w:cs="Times New Roman"/>
          <w:color w:val="auto"/>
          <w:sz w:val="28"/>
          <w:szCs w:val="28"/>
          <w:lang w:bidi="ar-SA"/>
        </w:rPr>
        <w:t>В случае если государственной программой (комплексной программой) предусмотрены документы, указанные в абзацах пятом и шестом пункта 2.1 раздела 2 Положения, разработка проекта постановления Правительства области о внесении изменений в постановление Правительства области об утверждении государственной программы (комплексной программы), предусматривающего только дополнение государственной программы (комплексной программы) указанными документами или внесение изменений в указанные документы, осуществляется ответственным исполнителем с участием соответствующего главного</w:t>
      </w:r>
      <w:proofErr w:type="gramEnd"/>
      <w:r w:rsidRPr="00444C9F">
        <w:rPr>
          <w:rFonts w:ascii="Times New Roman" w:eastAsiaTheme="minorEastAsia" w:hAnsi="Times New Roman" w:cs="Times New Roman"/>
          <w:color w:val="auto"/>
          <w:sz w:val="28"/>
          <w:szCs w:val="28"/>
          <w:lang w:bidi="ar-SA"/>
        </w:rPr>
        <w:t xml:space="preserve"> распорядителя средств областного бюджета по согласованию с соисполнителями и участниками государственной программы (комплексной программы).</w:t>
      </w:r>
    </w:p>
    <w:p w14:paraId="2E1BB0E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Предметом согласования соисполнителями и участниками государственной программы (комплексной программы) при рассмотрении указанного проекта постановления Правительства области являются только документы, указанные в абзацах пятом и шестом пункта 2.1 раздела 2 Положения, или изменения, которые вносятся в них. Замечания к иным положениям государственной программы (комплексной программы) в этом случае не представляются.</w:t>
      </w:r>
    </w:p>
    <w:p w14:paraId="775E1E66"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70C12DC1" w14:textId="77777777" w:rsidR="00444C9F" w:rsidRPr="00444C9F" w:rsidRDefault="00444C9F" w:rsidP="00444C9F">
      <w:pPr>
        <w:keepNext/>
        <w:autoSpaceDE w:val="0"/>
        <w:autoSpaceDN w:val="0"/>
        <w:jc w:val="center"/>
        <w:outlineLvl w:val="1"/>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6. Система управления государственной программой</w:t>
      </w:r>
    </w:p>
    <w:p w14:paraId="3E054B4F" w14:textId="77777777" w:rsidR="00444C9F" w:rsidRPr="00444C9F" w:rsidRDefault="00444C9F" w:rsidP="00444C9F">
      <w:pPr>
        <w:keepNext/>
        <w:autoSpaceDE w:val="0"/>
        <w:autoSpaceDN w:val="0"/>
        <w:jc w:val="center"/>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(комплексной программой)</w:t>
      </w:r>
    </w:p>
    <w:p w14:paraId="6C26FBD3"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2E97BD9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6.1. В целях обеспечения управления реализацией государственной программы (комплексной программы) постановлением Правительства области определяется куратор.</w:t>
      </w:r>
    </w:p>
    <w:p w14:paraId="0E515873" w14:textId="10FB117E"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Кураторы назначаются из числа</w:t>
      </w:r>
      <w:r w:rsidR="00094466">
        <w:rPr>
          <w:rFonts w:ascii="Times New Roman" w:eastAsiaTheme="minorEastAsia" w:hAnsi="Times New Roman" w:cs="Times New Roman"/>
          <w:color w:val="auto"/>
          <w:sz w:val="28"/>
          <w:szCs w:val="28"/>
          <w:lang w:bidi="ar-SA"/>
        </w:rPr>
        <w:t xml:space="preserve"> вице-губернаторов области</w:t>
      </w:r>
      <w:r w:rsidRPr="00444C9F">
        <w:rPr>
          <w:rFonts w:ascii="Times New Roman" w:eastAsiaTheme="minorEastAsia" w:hAnsi="Times New Roman" w:cs="Times New Roman"/>
          <w:color w:val="auto"/>
          <w:sz w:val="28"/>
          <w:szCs w:val="28"/>
          <w:lang w:bidi="ar-SA"/>
        </w:rPr>
        <w:t>, заместителей Председателя Правительства области.</w:t>
      </w:r>
    </w:p>
    <w:p w14:paraId="61BADA4A" w14:textId="77777777" w:rsidR="00444C9F" w:rsidRPr="00444C9F" w:rsidRDefault="00444C9F" w:rsidP="00444C9F">
      <w:pPr>
        <w:autoSpaceDE w:val="0"/>
        <w:autoSpaceDN w:val="0"/>
        <w:ind w:firstLine="709"/>
        <w:jc w:val="both"/>
        <w:rPr>
          <w:rFonts w:ascii="Times New Roman" w:eastAsiaTheme="minorEastAsia" w:hAnsi="Times New Roman" w:cs="Times New Roman"/>
          <w:color w:val="000000" w:themeColor="text1"/>
          <w:sz w:val="28"/>
          <w:szCs w:val="28"/>
          <w:lang w:bidi="ar-SA"/>
        </w:rPr>
      </w:pPr>
      <w:r w:rsidRPr="00444C9F">
        <w:rPr>
          <w:rFonts w:ascii="Times New Roman" w:eastAsiaTheme="minorEastAsia" w:hAnsi="Times New Roman" w:cs="Times New Roman"/>
          <w:color w:val="000000" w:themeColor="text1"/>
          <w:sz w:val="28"/>
          <w:szCs w:val="28"/>
          <w:lang w:bidi="ar-SA"/>
        </w:rPr>
        <w:t>6.2. Куратор:</w:t>
      </w:r>
    </w:p>
    <w:p w14:paraId="585530A8" w14:textId="77777777" w:rsidR="00444C9F" w:rsidRPr="00444C9F" w:rsidRDefault="00444C9F" w:rsidP="00444C9F">
      <w:pPr>
        <w:autoSpaceDE w:val="0"/>
        <w:autoSpaceDN w:val="0"/>
        <w:ind w:firstLine="709"/>
        <w:jc w:val="both"/>
        <w:rPr>
          <w:rFonts w:ascii="Times New Roman" w:eastAsiaTheme="minorEastAsia" w:hAnsi="Times New Roman" w:cs="Times New Roman"/>
          <w:color w:val="000000" w:themeColor="text1"/>
          <w:sz w:val="28"/>
          <w:szCs w:val="28"/>
          <w:lang w:bidi="ar-SA"/>
        </w:rPr>
      </w:pPr>
      <w:r w:rsidRPr="00444C9F">
        <w:rPr>
          <w:rFonts w:ascii="Times New Roman" w:eastAsiaTheme="minorEastAsia" w:hAnsi="Times New Roman" w:cs="Times New Roman"/>
          <w:color w:val="000000" w:themeColor="text1"/>
          <w:sz w:val="28"/>
          <w:szCs w:val="28"/>
          <w:lang w:bidi="ar-SA"/>
        </w:rPr>
        <w:t>- координирует разработку и реализацию государственной программы (комплексной программы);</w:t>
      </w:r>
    </w:p>
    <w:p w14:paraId="57388CD3" w14:textId="77777777" w:rsidR="00444C9F" w:rsidRPr="00444C9F" w:rsidRDefault="00444C9F" w:rsidP="00444C9F">
      <w:pPr>
        <w:autoSpaceDE w:val="0"/>
        <w:autoSpaceDN w:val="0"/>
        <w:ind w:firstLine="709"/>
        <w:jc w:val="both"/>
        <w:rPr>
          <w:rFonts w:ascii="Times New Roman" w:eastAsiaTheme="minorEastAsia" w:hAnsi="Times New Roman" w:cs="Times New Roman"/>
          <w:color w:val="000000" w:themeColor="text1"/>
          <w:sz w:val="28"/>
          <w:szCs w:val="28"/>
          <w:lang w:bidi="ar-SA"/>
        </w:rPr>
      </w:pPr>
      <w:r w:rsidRPr="00444C9F">
        <w:rPr>
          <w:rFonts w:ascii="Times New Roman" w:eastAsiaTheme="minorEastAsia" w:hAnsi="Times New Roman" w:cs="Times New Roman"/>
          <w:color w:val="000000" w:themeColor="text1"/>
          <w:sz w:val="28"/>
          <w:szCs w:val="28"/>
          <w:lang w:bidi="ar-SA"/>
        </w:rPr>
        <w:t>- принимает решение об одобрении или об отклонении проекта государственной программы (комплексной программы);</w:t>
      </w:r>
    </w:p>
    <w:p w14:paraId="2CDCA35E" w14:textId="2A23C196" w:rsidR="00094466" w:rsidRPr="00094466" w:rsidRDefault="001B1643" w:rsidP="00094466">
      <w:pPr>
        <w:widowControl/>
        <w:ind w:firstLine="709"/>
        <w:jc w:val="both"/>
        <w:outlineLvl w:val="0"/>
        <w:rPr>
          <w:rFonts w:ascii="Times New Roman" w:eastAsia="Times New Roman" w:hAnsi="Times New Roman" w:cs="Times New Roman"/>
          <w:sz w:val="28"/>
          <w:szCs w:val="28"/>
          <w:lang w:eastAsia="en-US" w:bidi="ar-SA"/>
        </w:rPr>
      </w:pPr>
      <w:r w:rsidRPr="001B1643">
        <w:rPr>
          <w:rFonts w:ascii="Times New Roman" w:eastAsia="Times New Roman" w:hAnsi="Times New Roman" w:cs="Times New Roman"/>
          <w:sz w:val="28"/>
          <w:szCs w:val="28"/>
          <w:lang w:eastAsia="en-US" w:bidi="ar-SA"/>
        </w:rPr>
        <w:t>- осуществляет на постоянной основе контроль реализации государственной программы (комплексной программы), в том числе рассматривает результаты оценки эффективности реализации государственной программы, представляемые министерством экономического развития Ярославской области;</w:t>
      </w:r>
    </w:p>
    <w:p w14:paraId="42E4B6EE" w14:textId="77777777" w:rsidR="00444C9F" w:rsidRPr="00444C9F" w:rsidRDefault="00444C9F" w:rsidP="00444C9F">
      <w:pPr>
        <w:autoSpaceDE w:val="0"/>
        <w:autoSpaceDN w:val="0"/>
        <w:ind w:firstLine="709"/>
        <w:jc w:val="both"/>
        <w:rPr>
          <w:rFonts w:ascii="Times New Roman" w:eastAsiaTheme="minorEastAsia" w:hAnsi="Times New Roman" w:cs="Times New Roman"/>
          <w:color w:val="000000" w:themeColor="text1"/>
          <w:sz w:val="28"/>
          <w:szCs w:val="28"/>
          <w:lang w:bidi="ar-SA"/>
        </w:rPr>
      </w:pPr>
      <w:r w:rsidRPr="00444C9F">
        <w:rPr>
          <w:rFonts w:ascii="Times New Roman" w:eastAsiaTheme="minorEastAsia" w:hAnsi="Times New Roman" w:cs="Times New Roman"/>
          <w:color w:val="000000" w:themeColor="text1"/>
          <w:sz w:val="28"/>
          <w:szCs w:val="28"/>
          <w:lang w:bidi="ar-SA"/>
        </w:rPr>
        <w:t>- принимает решение о внесении изменений в государственную программу (комплексную программу) в соответствии с Положением;</w:t>
      </w:r>
    </w:p>
    <w:p w14:paraId="5B4A915D" w14:textId="77777777" w:rsidR="00444C9F" w:rsidRPr="00444C9F" w:rsidRDefault="00444C9F" w:rsidP="00444C9F">
      <w:pPr>
        <w:autoSpaceDE w:val="0"/>
        <w:autoSpaceDN w:val="0"/>
        <w:ind w:firstLine="709"/>
        <w:jc w:val="both"/>
        <w:rPr>
          <w:rFonts w:ascii="Times New Roman" w:eastAsiaTheme="minorEastAsia" w:hAnsi="Times New Roman" w:cs="Times New Roman"/>
          <w:color w:val="000000" w:themeColor="text1"/>
          <w:sz w:val="28"/>
          <w:szCs w:val="28"/>
          <w:lang w:bidi="ar-SA"/>
        </w:rPr>
      </w:pPr>
      <w:r w:rsidRPr="00444C9F">
        <w:rPr>
          <w:rFonts w:ascii="Times New Roman" w:eastAsiaTheme="minorEastAsia" w:hAnsi="Times New Roman" w:cs="Times New Roman"/>
          <w:color w:val="000000" w:themeColor="text1"/>
          <w:sz w:val="28"/>
          <w:szCs w:val="28"/>
          <w:lang w:bidi="ar-SA"/>
        </w:rPr>
        <w:t>- выполняет иные полномочия в соответствии с Положением.</w:t>
      </w:r>
    </w:p>
    <w:p w14:paraId="56B792DF"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57" w:name="P375"/>
      <w:bookmarkStart w:id="58" w:name="P381"/>
      <w:bookmarkEnd w:id="57"/>
      <w:bookmarkEnd w:id="58"/>
      <w:r w:rsidRPr="00444C9F">
        <w:rPr>
          <w:rFonts w:ascii="Times New Roman" w:eastAsiaTheme="minorEastAsia" w:hAnsi="Times New Roman" w:cs="Times New Roman"/>
          <w:color w:val="auto"/>
          <w:sz w:val="28"/>
          <w:szCs w:val="28"/>
          <w:lang w:bidi="ar-SA"/>
        </w:rPr>
        <w:t>6.3. Ответственный исполнитель:</w:t>
      </w:r>
    </w:p>
    <w:p w14:paraId="5B8A590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lastRenderedPageBreak/>
        <w:t xml:space="preserve">- </w:t>
      </w:r>
      <w:proofErr w:type="gramStart"/>
      <w:r w:rsidRPr="00444C9F">
        <w:rPr>
          <w:rFonts w:ascii="Times New Roman" w:eastAsiaTheme="minorEastAsia" w:hAnsi="Times New Roman" w:cs="Times New Roman"/>
          <w:color w:val="auto"/>
          <w:sz w:val="28"/>
          <w:szCs w:val="28"/>
          <w:lang w:bidi="ar-SA"/>
        </w:rPr>
        <w:t>организует разработку и обеспечивает</w:t>
      </w:r>
      <w:proofErr w:type="gramEnd"/>
      <w:r w:rsidRPr="00444C9F">
        <w:rPr>
          <w:rFonts w:ascii="Times New Roman" w:eastAsiaTheme="minorEastAsia" w:hAnsi="Times New Roman" w:cs="Times New Roman"/>
          <w:color w:val="auto"/>
          <w:sz w:val="28"/>
          <w:szCs w:val="28"/>
          <w:lang w:bidi="ar-SA"/>
        </w:rPr>
        <w:t xml:space="preserve"> реализацию государственной программы (комплексной программы), ее согласование с соисполнителями и внесение в установленном порядке на утверждение в Правительство области;</w:t>
      </w:r>
    </w:p>
    <w:p w14:paraId="6586C14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координирует деятельность соисполнителей в рамках подготовки проекта государственной программы (комплексной программы);</w:t>
      </w:r>
    </w:p>
    <w:p w14:paraId="7DB1A92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представляет по запросу министерства экономического развития Ярославской области и министерства финансов Ярославской области сведения, необходимые для осуществления мониторинга реализации государственной программы (комплексной программы);</w:t>
      </w:r>
    </w:p>
    <w:p w14:paraId="23B3B170"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координирует деятельность соисполнителей и участников, в том числе деятельность по заполнению форм и представлению данных для проведения мониторинга реализации государственной программы (комплексной программы);</w:t>
      </w:r>
    </w:p>
    <w:p w14:paraId="5DF60B96" w14:textId="5F7BE377" w:rsidR="001B1643" w:rsidRPr="00444C9F" w:rsidRDefault="001B1643" w:rsidP="00444C9F">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запрашивает у соисполнителей и участников государственной программы (комплексной программы) информацию, необходимую для проведения мониторинга реализации государственной программы (комплексной программы) и подготовки отчета, а также для проведения оценки эффективности государственной программы;</w:t>
      </w:r>
    </w:p>
    <w:p w14:paraId="16CE981B"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 </w:t>
      </w:r>
      <w:proofErr w:type="gramStart"/>
      <w:r w:rsidRPr="00444C9F">
        <w:rPr>
          <w:rFonts w:ascii="Times New Roman" w:eastAsiaTheme="minorEastAsia" w:hAnsi="Times New Roman" w:cs="Times New Roman"/>
          <w:color w:val="auto"/>
          <w:sz w:val="28"/>
          <w:szCs w:val="28"/>
          <w:lang w:bidi="ar-SA"/>
        </w:rPr>
        <w:t>подготавливает отчет и представляет</w:t>
      </w:r>
      <w:proofErr w:type="gramEnd"/>
      <w:r w:rsidRPr="00444C9F">
        <w:rPr>
          <w:rFonts w:ascii="Times New Roman" w:eastAsiaTheme="minorEastAsia" w:hAnsi="Times New Roman" w:cs="Times New Roman"/>
          <w:color w:val="auto"/>
          <w:sz w:val="28"/>
          <w:szCs w:val="28"/>
          <w:lang w:bidi="ar-SA"/>
        </w:rPr>
        <w:t xml:space="preserve"> его в министерство экономического развития Ярославской области;</w:t>
      </w:r>
    </w:p>
    <w:p w14:paraId="0EADF08B"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выполняет иные функции, предусмотренные Положением.</w:t>
      </w:r>
    </w:p>
    <w:p w14:paraId="41F1C8D5" w14:textId="567F5172"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Ответственный исполнитель комплексной программы запрашивает у ответственных исполнителей государственных программ, мероприятия (результаты) которых подлежат аналитическому отражению в комплексной программе, информацию, необходимую для подготовки отчета.</w:t>
      </w:r>
    </w:p>
    <w:p w14:paraId="54AE346B"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6.4. Соисполнители государственной программы (комплексной программы):</w:t>
      </w:r>
    </w:p>
    <w:p w14:paraId="3A1DCF07"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обеспечивают согласование проекта государственной программы (комплексной программы) с участниками государственной программы (комплексной программы) в части структурных элементов, в реализации которых предполагается их участие;</w:t>
      </w:r>
    </w:p>
    <w:p w14:paraId="249C1770"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обеспечивают совместно с участниками государственной программы (комплексной программы) реализацию включенных в государственную программу (комплексную программу) региональных проектов, ведомственных проектов и комплекса процессных мероприятий;</w:t>
      </w:r>
    </w:p>
    <w:p w14:paraId="133BD9A4"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запрашивают у участников государственной программы (комплексной программы) информацию, необходимую для подготовки ответов на запросы ответственного исполнителя;</w:t>
      </w:r>
    </w:p>
    <w:p w14:paraId="7A1913A9"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запрашивают у участников государственной программы (комплексной программы) информацию, необходимую для проведения мониторинга реализации государственной программы (комплексной программы) и подготовки отчета, а также для проведения оценки эффективности государственной программы;</w:t>
      </w:r>
    </w:p>
    <w:p w14:paraId="2F14253E" w14:textId="106B6993"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xml:space="preserve">- представляют ответственному исполнителю </w:t>
      </w:r>
      <w:r w:rsidR="009A07CF" w:rsidRPr="001B1643">
        <w:rPr>
          <w:rFonts w:ascii="Times New Roman" w:eastAsiaTheme="minorEastAsia" w:hAnsi="Times New Roman" w:cs="Times New Roman"/>
          <w:color w:val="auto"/>
          <w:sz w:val="28"/>
          <w:szCs w:val="28"/>
          <w:lang w:bidi="ar-SA"/>
        </w:rPr>
        <w:t>информацию</w:t>
      </w:r>
      <w:r w:rsidR="009A07CF">
        <w:rPr>
          <w:rFonts w:ascii="Times New Roman" w:eastAsiaTheme="minorEastAsia" w:hAnsi="Times New Roman" w:cs="Times New Roman"/>
          <w:color w:val="auto"/>
          <w:sz w:val="28"/>
          <w:szCs w:val="28"/>
          <w:lang w:bidi="ar-SA"/>
        </w:rPr>
        <w:t>,</w:t>
      </w:r>
      <w:r w:rsidR="009A07CF" w:rsidRPr="001B1643">
        <w:rPr>
          <w:rFonts w:ascii="Times New Roman" w:eastAsiaTheme="minorEastAsia" w:hAnsi="Times New Roman" w:cs="Times New Roman"/>
          <w:color w:val="auto"/>
          <w:sz w:val="28"/>
          <w:szCs w:val="28"/>
          <w:lang w:bidi="ar-SA"/>
        </w:rPr>
        <w:t xml:space="preserve"> </w:t>
      </w:r>
      <w:r w:rsidRPr="001B1643">
        <w:rPr>
          <w:rFonts w:ascii="Times New Roman" w:eastAsiaTheme="minorEastAsia" w:hAnsi="Times New Roman" w:cs="Times New Roman"/>
          <w:color w:val="auto"/>
          <w:sz w:val="28"/>
          <w:szCs w:val="28"/>
          <w:lang w:bidi="ar-SA"/>
        </w:rPr>
        <w:t xml:space="preserve">необходимую для подготовки ответов на запросы министерства </w:t>
      </w:r>
      <w:r w:rsidRPr="001B1643">
        <w:rPr>
          <w:rFonts w:ascii="Times New Roman" w:eastAsiaTheme="minorEastAsia" w:hAnsi="Times New Roman" w:cs="Times New Roman"/>
          <w:color w:val="auto"/>
          <w:sz w:val="28"/>
          <w:szCs w:val="28"/>
          <w:lang w:bidi="ar-SA"/>
        </w:rPr>
        <w:lastRenderedPageBreak/>
        <w:t>экономического развития Ярославской области и министерства финансов Ярославской области;</w:t>
      </w:r>
    </w:p>
    <w:p w14:paraId="32E5961D"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представляют ответственному исполнителю информацию, необходимую для подготовки отчета о реализации государственной программы (комплексной программы), а также для проведения оценки эффективности государственной программы;</w:t>
      </w:r>
    </w:p>
    <w:p w14:paraId="3D3DFAE7" w14:textId="2CBCA12A" w:rsidR="001B1643"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выполняют иные функции, предусмотренные Положением.</w:t>
      </w:r>
    </w:p>
    <w:p w14:paraId="714D0E58"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6.5. Участники государственной программы (комплексной программы):</w:t>
      </w:r>
    </w:p>
    <w:p w14:paraId="342C3889"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обеспечивают реализацию отдельных мероприятий региональных проектов, ведомственных проектов и комплекса процессных мероприятий, в реализации которых предполагается их участие;</w:t>
      </w:r>
    </w:p>
    <w:p w14:paraId="05863A81" w14:textId="581ACB85" w:rsidR="001B1643" w:rsidRPr="00444C9F" w:rsidRDefault="001B1643" w:rsidP="00444C9F">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lang w:bidi="ar-SA"/>
        </w:rPr>
        <w:t>- представляют ответственному исполнителю и соисполнителю информацию, необходимую для осуществления мониторинга реализации государственной программы (комплексной программы), а также для проведения оценки эффективности государственной программы;</w:t>
      </w:r>
    </w:p>
    <w:p w14:paraId="4D2DB931"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выполняют иные функции, предусмотренные Положением.</w:t>
      </w:r>
    </w:p>
    <w:p w14:paraId="6E265F72"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6.6. Ответственный исполнитель, соисполнители и участники государственной программы (комплексной программы) представляют по запросу министерства экономического развития Ярославской области и министерства финансов Ярославской области дополнительную (уточненную) информацию о ходе реализации государственной программы (комплексной программы).</w:t>
      </w:r>
    </w:p>
    <w:p w14:paraId="51287FA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Ответственный исполнитель, соисполнители и участники государственной программы представляют ответственным исполнителям комплексных программ сведения для формирования аналитической информации в соответствующих комплексных программах, а также иную информацию по запросам ответственных исполнителей комплексных программ.</w:t>
      </w:r>
    </w:p>
    <w:p w14:paraId="19B6824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6.7. Куратор несет персональную ответственность за реализацию государственной программы (комплексной программы).</w:t>
      </w:r>
    </w:p>
    <w:p w14:paraId="09B10915"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Ответственный исполнитель, соисполнители и участники государственной программы (комплексной программы) несут персональную ответственность за реализацию соответствующих структурных элементов государственной программы (комплексной программы), выполнение их мероприятий (результатов), достижение соответствующих показателей государственной программы (комплексной программы) и ее структурных элементов, а также полноту и достоверность представляемых сведений.</w:t>
      </w:r>
    </w:p>
    <w:p w14:paraId="67B626F2"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6.8. Куратор урегулирует разногласия между ответственным исполнителем, соисполнителями, участниками государственной программы (комплексной программы) по параметрам государственной программы (комплексной программы).</w:t>
      </w:r>
    </w:p>
    <w:p w14:paraId="5200F438"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09A5EE2D" w14:textId="77777777" w:rsidR="00444C9F" w:rsidRPr="00444C9F" w:rsidRDefault="00444C9F" w:rsidP="00444C9F">
      <w:pPr>
        <w:autoSpaceDE w:val="0"/>
        <w:autoSpaceDN w:val="0"/>
        <w:jc w:val="center"/>
        <w:outlineLvl w:val="1"/>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7. Финансовое обеспечение реализации </w:t>
      </w:r>
      <w:proofErr w:type="gramStart"/>
      <w:r w:rsidRPr="00444C9F">
        <w:rPr>
          <w:rFonts w:ascii="Times New Roman" w:eastAsiaTheme="minorEastAsia" w:hAnsi="Times New Roman" w:cs="Times New Roman"/>
          <w:color w:val="auto"/>
          <w:sz w:val="28"/>
          <w:szCs w:val="28"/>
          <w:lang w:bidi="ar-SA"/>
        </w:rPr>
        <w:t>государственных</w:t>
      </w:r>
      <w:proofErr w:type="gramEnd"/>
    </w:p>
    <w:p w14:paraId="3DAEE20E" w14:textId="77777777" w:rsidR="00444C9F" w:rsidRPr="00444C9F" w:rsidRDefault="00444C9F" w:rsidP="00444C9F">
      <w:pPr>
        <w:autoSpaceDE w:val="0"/>
        <w:autoSpaceDN w:val="0"/>
        <w:jc w:val="center"/>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программ (комплексных программ)</w:t>
      </w:r>
    </w:p>
    <w:p w14:paraId="79230547"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4F8E7EF6"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lastRenderedPageBreak/>
        <w:t>7.1. Параметры финансового обеспечения государственных программ (комплексных программ) на период их действия планируются исходя из необходимости достижения приоритетов социально-экономического развития и безопасности населения области.</w:t>
      </w:r>
    </w:p>
    <w:p w14:paraId="28A97B1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7.2. Финансовое обеспечение реализации государственных программ (комплексных программ) в части расходных обязательств Ярославской области осуществляется за счет бюджетных ассигнований областного бюджета. Распределение бюджетных ассигнований на реализацию государственных программ (комплексных программ) утверждается законом Ярославской области об областном бюджете на очередной финансовый год и на плановый период.</w:t>
      </w:r>
    </w:p>
    <w:p w14:paraId="08E4AF8D"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7.3. </w:t>
      </w:r>
      <w:proofErr w:type="gramStart"/>
      <w:r w:rsidRPr="00444C9F">
        <w:rPr>
          <w:rFonts w:ascii="Times New Roman" w:eastAsiaTheme="minorEastAsia" w:hAnsi="Times New Roman" w:cs="Times New Roman"/>
          <w:color w:val="auto"/>
          <w:sz w:val="28"/>
          <w:szCs w:val="28"/>
          <w:lang w:bidi="ar-SA"/>
        </w:rPr>
        <w:t>Планирование бюджетных ассигнований на реализацию государственных программ (комплексных программ) в очередном финансовом году и плановом периоде осуществляется в соответствии с постановлением Правительства области от 31.05.2023 № 529</w:t>
      </w:r>
      <w:r w:rsidRPr="00444C9F">
        <w:rPr>
          <w:rFonts w:ascii="Times New Roman" w:eastAsiaTheme="minorEastAsia" w:hAnsi="Times New Roman" w:cs="Times New Roman"/>
          <w:color w:val="auto"/>
          <w:sz w:val="28"/>
          <w:szCs w:val="28"/>
          <w:lang w:bidi="ar-SA"/>
        </w:rPr>
        <w:noBreakHyphen/>
        <w:t>п «Об утверждении Порядка составления проекта областного бюджета и проекта бюджета Территориального фонда обязательного медицинского страхования Ярославской области на очередной финансовый год и на плановый период и о признании утратившими силу отдельных постановлений Правительства области</w:t>
      </w:r>
      <w:proofErr w:type="gramEnd"/>
      <w:r w:rsidRPr="00444C9F">
        <w:rPr>
          <w:rFonts w:ascii="Times New Roman" w:eastAsiaTheme="minorEastAsia" w:hAnsi="Times New Roman" w:cs="Times New Roman"/>
          <w:color w:val="auto"/>
          <w:sz w:val="28"/>
          <w:szCs w:val="28"/>
          <w:lang w:bidi="ar-SA"/>
        </w:rPr>
        <w:t>», приказом департамента финансов Ярославской области от 07.07.2009 № 10н «Об утверждении Порядка планирования бюджетных ассигнований областного бюджета и Методики планирования бюджетных ассигнований областного бюджета», а также с учетом результатов реализации государственных программ (комплексных программ) за предыдущий год.</w:t>
      </w:r>
    </w:p>
    <w:p w14:paraId="482F678C"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7.4. Показатели финансового обеспечения реализации государственных программ (комплексных программ) за счет средств областного бюджета за пределами планового периода определяются исходя из предельного объема расходов на реализацию государственных программ (комплексных программ) в соответствии с бюджетным прогнозом Ярославской области на долгосрочный период.</w:t>
      </w:r>
    </w:p>
    <w:p w14:paraId="44675AB2" w14:textId="535C9A34" w:rsidR="00094466" w:rsidRPr="00444C9F" w:rsidRDefault="00094466" w:rsidP="00444C9F">
      <w:pPr>
        <w:autoSpaceDE w:val="0"/>
        <w:autoSpaceDN w:val="0"/>
        <w:ind w:firstLine="709"/>
        <w:jc w:val="both"/>
        <w:rPr>
          <w:rFonts w:ascii="Times New Roman" w:eastAsiaTheme="minorEastAsia" w:hAnsi="Times New Roman" w:cs="Times New Roman"/>
          <w:color w:val="auto"/>
          <w:sz w:val="28"/>
          <w:szCs w:val="28"/>
          <w:lang w:bidi="ar-SA"/>
        </w:rPr>
      </w:pPr>
      <w:r w:rsidRPr="00094466">
        <w:rPr>
          <w:rFonts w:ascii="Times New Roman" w:eastAsiaTheme="minorEastAsia" w:hAnsi="Times New Roman" w:cs="Times New Roman"/>
          <w:color w:val="auto"/>
          <w:sz w:val="28"/>
          <w:szCs w:val="28"/>
          <w:lang w:bidi="ar-SA"/>
        </w:rPr>
        <w:t xml:space="preserve">7.5. </w:t>
      </w:r>
      <w:r w:rsidR="00830A23" w:rsidRPr="00830A23">
        <w:rPr>
          <w:rFonts w:ascii="Times New Roman" w:eastAsiaTheme="minorEastAsia" w:hAnsi="Times New Roman" w:cs="Times New Roman"/>
          <w:color w:val="auto"/>
          <w:sz w:val="28"/>
          <w:szCs w:val="28"/>
          <w:lang w:bidi="ar-SA"/>
        </w:rPr>
        <w:t>Финансовое обеспечение строительства, реконструкции объектов капитального строительства и приобретения объектов недвижимого имущества в рамках государственной программы (комплексной программы) за счет средств областного бюджета осуществляется в соответствии с порядками, утвержд</w:t>
      </w:r>
      <w:r w:rsidR="001B1643">
        <w:rPr>
          <w:rFonts w:ascii="Times New Roman" w:eastAsiaTheme="minorEastAsia" w:hAnsi="Times New Roman" w:cs="Times New Roman"/>
          <w:color w:val="auto"/>
          <w:sz w:val="28"/>
          <w:szCs w:val="28"/>
          <w:lang w:bidi="ar-SA"/>
        </w:rPr>
        <w:t>аемы</w:t>
      </w:r>
      <w:r w:rsidR="00830A23" w:rsidRPr="00830A23">
        <w:rPr>
          <w:rFonts w:ascii="Times New Roman" w:eastAsiaTheme="minorEastAsia" w:hAnsi="Times New Roman" w:cs="Times New Roman"/>
          <w:color w:val="auto"/>
          <w:sz w:val="28"/>
          <w:szCs w:val="28"/>
          <w:lang w:bidi="ar-SA"/>
        </w:rPr>
        <w:t>ми Правительством области.</w:t>
      </w:r>
    </w:p>
    <w:p w14:paraId="039C4BA4"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1E0E79B1" w14:textId="77777777" w:rsidR="00444C9F" w:rsidRPr="00444C9F" w:rsidRDefault="00444C9F" w:rsidP="00444C9F">
      <w:pPr>
        <w:autoSpaceDE w:val="0"/>
        <w:autoSpaceDN w:val="0"/>
        <w:jc w:val="center"/>
        <w:outlineLvl w:val="1"/>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8. </w:t>
      </w:r>
      <w:proofErr w:type="gramStart"/>
      <w:r w:rsidRPr="00444C9F">
        <w:rPr>
          <w:rFonts w:ascii="Times New Roman" w:eastAsiaTheme="minorEastAsia" w:hAnsi="Times New Roman" w:cs="Times New Roman"/>
          <w:color w:val="auto"/>
          <w:sz w:val="28"/>
          <w:szCs w:val="28"/>
          <w:lang w:bidi="ar-SA"/>
        </w:rPr>
        <w:t>Контроль за</w:t>
      </w:r>
      <w:proofErr w:type="gramEnd"/>
      <w:r w:rsidRPr="00444C9F">
        <w:rPr>
          <w:rFonts w:ascii="Times New Roman" w:eastAsiaTheme="minorEastAsia" w:hAnsi="Times New Roman" w:cs="Times New Roman"/>
          <w:color w:val="auto"/>
          <w:sz w:val="28"/>
          <w:szCs w:val="28"/>
          <w:lang w:bidi="ar-SA"/>
        </w:rPr>
        <w:t xml:space="preserve"> реализацией государственных программ</w:t>
      </w:r>
    </w:p>
    <w:p w14:paraId="2C5F4E19" w14:textId="77777777" w:rsidR="00444C9F" w:rsidRPr="00444C9F" w:rsidRDefault="00444C9F" w:rsidP="00444C9F">
      <w:pPr>
        <w:autoSpaceDE w:val="0"/>
        <w:autoSpaceDN w:val="0"/>
        <w:jc w:val="center"/>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(комплексных программ)</w:t>
      </w:r>
    </w:p>
    <w:p w14:paraId="5F43E3E8" w14:textId="77777777" w:rsidR="00444C9F" w:rsidRPr="00444C9F" w:rsidRDefault="00444C9F" w:rsidP="00444C9F">
      <w:pPr>
        <w:autoSpaceDE w:val="0"/>
        <w:autoSpaceDN w:val="0"/>
        <w:jc w:val="both"/>
        <w:rPr>
          <w:rFonts w:ascii="Times New Roman" w:eastAsiaTheme="minorEastAsia" w:hAnsi="Times New Roman" w:cs="Times New Roman"/>
          <w:color w:val="auto"/>
          <w:sz w:val="28"/>
          <w:szCs w:val="28"/>
          <w:lang w:bidi="ar-SA"/>
        </w:rPr>
      </w:pPr>
    </w:p>
    <w:p w14:paraId="4A8B186B"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8.1. </w:t>
      </w:r>
      <w:proofErr w:type="gramStart"/>
      <w:r w:rsidRPr="00444C9F">
        <w:rPr>
          <w:rFonts w:ascii="Times New Roman" w:eastAsiaTheme="minorEastAsia" w:hAnsi="Times New Roman" w:cs="Times New Roman"/>
          <w:color w:val="auto"/>
          <w:sz w:val="28"/>
          <w:szCs w:val="28"/>
          <w:lang w:bidi="ar-SA"/>
        </w:rPr>
        <w:t xml:space="preserve">Мониторинг – контроль за реализацией (мониторинг реализации) государственных программ (комплексных программ) – представляет собой комплекс мероприятий по измерению их фактических параметров, расчету отклонения фактических параметров от плановых, анализу их причин, а также по прогнозированию хода реализации государственных программ </w:t>
      </w:r>
      <w:r w:rsidRPr="00444C9F">
        <w:rPr>
          <w:rFonts w:ascii="Times New Roman" w:eastAsiaTheme="minorEastAsia" w:hAnsi="Times New Roman" w:cs="Times New Roman"/>
          <w:color w:val="auto"/>
          <w:sz w:val="28"/>
          <w:szCs w:val="28"/>
          <w:lang w:bidi="ar-SA"/>
        </w:rPr>
        <w:lastRenderedPageBreak/>
        <w:t xml:space="preserve">(комплексных программ), выявлению и минимизации рисков </w:t>
      </w:r>
      <w:proofErr w:type="spellStart"/>
      <w:r w:rsidRPr="00444C9F">
        <w:rPr>
          <w:rFonts w:ascii="Times New Roman" w:eastAsiaTheme="minorEastAsia" w:hAnsi="Times New Roman" w:cs="Times New Roman"/>
          <w:color w:val="auto"/>
          <w:sz w:val="28"/>
          <w:szCs w:val="28"/>
          <w:lang w:bidi="ar-SA"/>
        </w:rPr>
        <w:t>недостижения</w:t>
      </w:r>
      <w:proofErr w:type="spellEnd"/>
      <w:r w:rsidRPr="00444C9F">
        <w:rPr>
          <w:rFonts w:ascii="Times New Roman" w:eastAsiaTheme="minorEastAsia" w:hAnsi="Times New Roman" w:cs="Times New Roman"/>
          <w:color w:val="auto"/>
          <w:sz w:val="28"/>
          <w:szCs w:val="28"/>
          <w:lang w:bidi="ar-SA"/>
        </w:rPr>
        <w:t xml:space="preserve"> плановых параметров.</w:t>
      </w:r>
      <w:proofErr w:type="gramEnd"/>
    </w:p>
    <w:p w14:paraId="5534923E"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Целью мониторинга является получение на постоянной основе информации о ходе реализации государственных программ (комплексных программ) для принятия управленческих решений по определению, согласованию и реализации возможных корректирующих воздействий.</w:t>
      </w:r>
    </w:p>
    <w:p w14:paraId="5CDB386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8.2. В ходе мониторинга формируются ежеквартальные и годовые отчеты в соответствии с Положением о проектной деятельности, а также методическими рекомендациями по мониторингу государственных программ (комплексных программ), разрабатываемыми и утверждаемыми министерством экономического развития Ярославской области по согласованию с министерством финансов Ярославской области.</w:t>
      </w:r>
    </w:p>
    <w:p w14:paraId="610FA620" w14:textId="77777777" w:rsidR="00444C9F" w:rsidRPr="00444C9F" w:rsidRDefault="00444C9F" w:rsidP="00444C9F">
      <w:pPr>
        <w:widowControl/>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Подготовка отчета о ходе реализации государственной программы (комплексной программы) осуществляется ее ответственным исполнителем с учетом отчетов о ходе реализации региональных и ведомственных проектов, а также информации о ходе реализации комплексов процессных мероприятий.</w:t>
      </w:r>
    </w:p>
    <w:p w14:paraId="30650A3E"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Подготовка отчета о ходе реализации комплексной программы осуществляется на основе отчетов о ходе реализации государственных программ в части мероприятий (результатов), относящихся к сфере реализации комплексных программ, подготовленных ответственными исполнителями государственных программ в соответствии с пунктом 8.4 данного раздела Положения.</w:t>
      </w:r>
    </w:p>
    <w:p w14:paraId="2F46C697"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8.3. Министерство финансов Ярославской области ежемесячно не позднее 15</w:t>
      </w:r>
      <w:r w:rsidRPr="00444C9F">
        <w:rPr>
          <w:rFonts w:ascii="Times New Roman" w:eastAsiaTheme="minorEastAsia" w:hAnsi="Times New Roman" w:cs="Times New Roman"/>
          <w:color w:val="auto"/>
          <w:sz w:val="28"/>
          <w:szCs w:val="28"/>
          <w:lang w:bidi="ar-SA"/>
        </w:rPr>
        <w:noBreakHyphen/>
        <w:t xml:space="preserve">го числа месяца, следующего за </w:t>
      </w:r>
      <w:proofErr w:type="gramStart"/>
      <w:r w:rsidRPr="00444C9F">
        <w:rPr>
          <w:rFonts w:ascii="Times New Roman" w:eastAsiaTheme="minorEastAsia" w:hAnsi="Times New Roman" w:cs="Times New Roman"/>
          <w:color w:val="auto"/>
          <w:sz w:val="28"/>
          <w:szCs w:val="28"/>
          <w:lang w:bidi="ar-SA"/>
        </w:rPr>
        <w:t>отчетным</w:t>
      </w:r>
      <w:proofErr w:type="gramEnd"/>
      <w:r w:rsidRPr="00444C9F">
        <w:rPr>
          <w:rFonts w:ascii="Times New Roman" w:eastAsiaTheme="minorEastAsia" w:hAnsi="Times New Roman" w:cs="Times New Roman"/>
          <w:color w:val="auto"/>
          <w:sz w:val="28"/>
          <w:szCs w:val="28"/>
          <w:lang w:bidi="ar-SA"/>
        </w:rPr>
        <w:t>, направляет оперативную информацию об исполнении областного бюджета в части бюджетных ассигнований, предусмотренных на реализацию государственных программ (комплексных программ), в том числе структурных элементов государственных программ (комплексных программ), в министерство экономического развития Ярославской области.</w:t>
      </w:r>
    </w:p>
    <w:p w14:paraId="493D4F12"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bookmarkStart w:id="59" w:name="P434"/>
      <w:bookmarkEnd w:id="59"/>
      <w:r w:rsidRPr="00444C9F">
        <w:rPr>
          <w:rFonts w:ascii="Times New Roman" w:eastAsiaTheme="minorEastAsia" w:hAnsi="Times New Roman" w:cs="Times New Roman"/>
          <w:color w:val="auto"/>
          <w:sz w:val="28"/>
          <w:szCs w:val="28"/>
          <w:lang w:bidi="ar-SA"/>
        </w:rPr>
        <w:t xml:space="preserve">8.4. </w:t>
      </w:r>
      <w:proofErr w:type="gramStart"/>
      <w:r w:rsidRPr="00444C9F">
        <w:rPr>
          <w:rFonts w:ascii="Times New Roman" w:eastAsiaTheme="minorEastAsia" w:hAnsi="Times New Roman" w:cs="Times New Roman"/>
          <w:color w:val="auto"/>
          <w:sz w:val="28"/>
          <w:szCs w:val="28"/>
          <w:lang w:bidi="ar-SA"/>
        </w:rPr>
        <w:t>Ответственный исполнитель государственной программы (комплексной программы) ежеквартально (за исключением IV квартала отчетного года) до 15</w:t>
      </w:r>
      <w:r w:rsidRPr="00444C9F">
        <w:rPr>
          <w:rFonts w:ascii="Times New Roman" w:eastAsiaTheme="minorEastAsia" w:hAnsi="Times New Roman" w:cs="Times New Roman"/>
          <w:color w:val="auto"/>
          <w:sz w:val="28"/>
          <w:szCs w:val="28"/>
          <w:lang w:bidi="ar-SA"/>
        </w:rPr>
        <w:noBreakHyphen/>
        <w:t>го (18</w:t>
      </w:r>
      <w:r w:rsidRPr="00444C9F">
        <w:rPr>
          <w:rFonts w:ascii="Times New Roman" w:eastAsiaTheme="minorEastAsia" w:hAnsi="Times New Roman" w:cs="Times New Roman"/>
          <w:color w:val="auto"/>
          <w:sz w:val="28"/>
          <w:szCs w:val="28"/>
          <w:lang w:bidi="ar-SA"/>
        </w:rPr>
        <w:noBreakHyphen/>
        <w:t>го – для комплексных программ) числа месяца, следующего за отчетным периодом, на основании отчетов о ходе реализации региональных проектов, ведомственных проектов и комплекса процессных мероприятий за соответствующий период формирует в ГИС ЕИИС УБП «Электронный бюджет Ярославской области» отчет по результатам мониторинга в соответствии с методическими рекомендациями</w:t>
      </w:r>
      <w:proofErr w:type="gramEnd"/>
      <w:r w:rsidRPr="00444C9F">
        <w:rPr>
          <w:rFonts w:ascii="Times New Roman" w:eastAsiaTheme="minorEastAsia" w:hAnsi="Times New Roman" w:cs="Times New Roman"/>
          <w:color w:val="auto"/>
          <w:sz w:val="28"/>
          <w:szCs w:val="28"/>
          <w:lang w:bidi="ar-SA"/>
        </w:rPr>
        <w:t xml:space="preserve"> по</w:t>
      </w:r>
      <w:r w:rsidRPr="00444C9F">
        <w:rPr>
          <w:rFonts w:ascii="Calibri" w:eastAsiaTheme="minorEastAsia" w:hAnsi="Calibri" w:cs="Calibri"/>
          <w:color w:val="auto"/>
          <w:sz w:val="22"/>
          <w:szCs w:val="22"/>
          <w:lang w:bidi="ar-SA"/>
        </w:rPr>
        <w:t> </w:t>
      </w:r>
      <w:r w:rsidRPr="00444C9F">
        <w:rPr>
          <w:rFonts w:ascii="Times New Roman" w:eastAsiaTheme="minorEastAsia" w:hAnsi="Times New Roman" w:cs="Times New Roman"/>
          <w:color w:val="auto"/>
          <w:sz w:val="28"/>
          <w:szCs w:val="28"/>
          <w:lang w:bidi="ar-SA"/>
        </w:rPr>
        <w:t>мониторингу государственных программ (комплексных программ).</w:t>
      </w:r>
    </w:p>
    <w:p w14:paraId="500F3291" w14:textId="77777777" w:rsid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Годовой отчет </w:t>
      </w:r>
      <w:proofErr w:type="gramStart"/>
      <w:r w:rsidRPr="00444C9F">
        <w:rPr>
          <w:rFonts w:ascii="Times New Roman" w:eastAsiaTheme="minorEastAsia" w:hAnsi="Times New Roman" w:cs="Times New Roman"/>
          <w:color w:val="auto"/>
          <w:sz w:val="28"/>
          <w:szCs w:val="28"/>
          <w:lang w:bidi="ar-SA"/>
        </w:rPr>
        <w:t>формируется ответственным исполнителем и представляется</w:t>
      </w:r>
      <w:proofErr w:type="gramEnd"/>
      <w:r w:rsidRPr="00444C9F">
        <w:rPr>
          <w:rFonts w:ascii="Times New Roman" w:eastAsiaTheme="minorEastAsia" w:hAnsi="Times New Roman" w:cs="Times New Roman"/>
          <w:color w:val="auto"/>
          <w:sz w:val="28"/>
          <w:szCs w:val="28"/>
          <w:lang w:bidi="ar-SA"/>
        </w:rPr>
        <w:t xml:space="preserve"> до 14 февраля (19 февраля – для комплексных программ) (уточненный годовой отчет – до 12 апреля (17 апреля – для комплексных программ)) года, следующего за отчетным годом, в министерство экономического развития Ярославской области.</w:t>
      </w:r>
    </w:p>
    <w:p w14:paraId="1B384164"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rPr>
      </w:pPr>
      <w:r w:rsidRPr="001B1643">
        <w:rPr>
          <w:rFonts w:ascii="Times New Roman" w:eastAsiaTheme="minorEastAsia" w:hAnsi="Times New Roman" w:cs="Times New Roman"/>
          <w:color w:val="auto"/>
          <w:sz w:val="28"/>
          <w:szCs w:val="28"/>
        </w:rPr>
        <w:t xml:space="preserve">Ответственный исполнитель комплекса процессных мероприятий </w:t>
      </w:r>
      <w:r w:rsidRPr="001B1643">
        <w:rPr>
          <w:rFonts w:ascii="Times New Roman" w:eastAsiaTheme="minorEastAsia" w:hAnsi="Times New Roman" w:cs="Times New Roman"/>
          <w:color w:val="auto"/>
          <w:sz w:val="28"/>
          <w:szCs w:val="28"/>
        </w:rPr>
        <w:lastRenderedPageBreak/>
        <w:t>не позднее 5</w:t>
      </w:r>
      <w:r w:rsidRPr="001B1643">
        <w:rPr>
          <w:rFonts w:ascii="Times New Roman" w:eastAsiaTheme="minorEastAsia" w:hAnsi="Times New Roman" w:cs="Times New Roman"/>
          <w:color w:val="auto"/>
          <w:sz w:val="28"/>
          <w:szCs w:val="28"/>
        </w:rPr>
        <w:noBreakHyphen/>
        <w:t>го рабочего дня месяца, следующего за отчетным периодом, формирует в ГИС ЕИИС УБП "Электронный бюджет Ярославской области" квартальные (</w:t>
      </w:r>
      <w:r w:rsidRPr="001B1643">
        <w:rPr>
          <w:rFonts w:ascii="Times New Roman" w:eastAsiaTheme="minorEastAsia" w:hAnsi="Times New Roman" w:cs="Times New Roman"/>
          <w:color w:val="auto"/>
          <w:sz w:val="28"/>
          <w:szCs w:val="28"/>
          <w:lang w:val="en-US"/>
        </w:rPr>
        <w:t>I</w:t>
      </w:r>
      <w:r w:rsidRPr="001B1643">
        <w:rPr>
          <w:rFonts w:ascii="Times New Roman" w:eastAsiaTheme="minorEastAsia" w:hAnsi="Times New Roman" w:cs="Times New Roman"/>
          <w:color w:val="auto"/>
          <w:sz w:val="28"/>
          <w:szCs w:val="28"/>
        </w:rPr>
        <w:t xml:space="preserve"> – </w:t>
      </w:r>
      <w:r w:rsidRPr="001B1643">
        <w:rPr>
          <w:rFonts w:ascii="Times New Roman" w:eastAsiaTheme="minorEastAsia" w:hAnsi="Times New Roman" w:cs="Times New Roman"/>
          <w:color w:val="auto"/>
          <w:sz w:val="28"/>
          <w:szCs w:val="28"/>
          <w:lang w:val="en-US"/>
        </w:rPr>
        <w:t>III</w:t>
      </w:r>
      <w:r w:rsidRPr="001B1643">
        <w:rPr>
          <w:rFonts w:ascii="Times New Roman" w:eastAsiaTheme="minorEastAsia" w:hAnsi="Times New Roman" w:cs="Times New Roman"/>
          <w:color w:val="auto"/>
          <w:sz w:val="28"/>
          <w:szCs w:val="28"/>
        </w:rPr>
        <w:t xml:space="preserve"> кварталы отчетного года) и годовой отчеты о ходе реализации комплекса процессных мероприятий в соответствии с методическими рекомендациями по мониторингу государственных программ (комплексных программ).</w:t>
      </w:r>
    </w:p>
    <w:p w14:paraId="63EED359" w14:textId="58316215" w:rsidR="00E2518A" w:rsidRPr="00444C9F"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rPr>
        <w:t>Сроки формирования отчетов о ходе реализации региональных и ведомственных проектов установлены Положением о проектной деятельности.</w:t>
      </w:r>
    </w:p>
    <w:p w14:paraId="7213B406" w14:textId="24F23143"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8.5. Годовой отчет подлежит размещению на официальном сайте ответственного исполнителя в информационно-телекоммуникационной сети «Интернет» в течение одного рабочего дня после его утверждения</w:t>
      </w:r>
      <w:r w:rsidR="001B1643">
        <w:rPr>
          <w:rFonts w:ascii="Times New Roman" w:eastAsiaTheme="minorEastAsia" w:hAnsi="Times New Roman" w:cs="Times New Roman"/>
          <w:color w:val="auto"/>
          <w:sz w:val="28"/>
          <w:szCs w:val="28"/>
          <w:lang w:bidi="ar-SA"/>
        </w:rPr>
        <w:t xml:space="preserve"> </w:t>
      </w:r>
      <w:r w:rsidR="00094466">
        <w:rPr>
          <w:rFonts w:ascii="Times New Roman" w:eastAsiaTheme="minorEastAsia" w:hAnsi="Times New Roman" w:cs="Times New Roman"/>
          <w:color w:val="auto"/>
          <w:sz w:val="28"/>
          <w:szCs w:val="28"/>
          <w:lang w:bidi="ar-SA"/>
        </w:rPr>
        <w:t>куратором</w:t>
      </w:r>
      <w:r w:rsidRPr="00444C9F">
        <w:rPr>
          <w:rFonts w:ascii="Times New Roman" w:eastAsiaTheme="minorEastAsia" w:hAnsi="Times New Roman" w:cs="Times New Roman"/>
          <w:color w:val="auto"/>
          <w:sz w:val="28"/>
          <w:szCs w:val="28"/>
          <w:lang w:bidi="ar-SA"/>
        </w:rPr>
        <w:t>.</w:t>
      </w:r>
    </w:p>
    <w:p w14:paraId="78EE31BA"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8.6. </w:t>
      </w:r>
      <w:proofErr w:type="gramStart"/>
      <w:r w:rsidRPr="00444C9F">
        <w:rPr>
          <w:rFonts w:ascii="Times New Roman" w:eastAsiaTheme="minorEastAsia" w:hAnsi="Times New Roman" w:cs="Times New Roman"/>
          <w:color w:val="auto"/>
          <w:sz w:val="28"/>
          <w:szCs w:val="28"/>
          <w:lang w:bidi="ar-SA"/>
        </w:rPr>
        <w:t>Подтверждение достоверности информации, представленной в отчетах, осуществляется на основании данных органов исполнительной власти области, структурных подразделений Правительства области, иных органов и организаций, осуществляющих функции по выдаче и (или) регистрации соответствующих документов (прав, действий, фактов хозяйственной деятельности) либо функции по контролю (надзору) в соответствующей сфере деятельности, приобщаемых к отчетам.</w:t>
      </w:r>
      <w:proofErr w:type="gramEnd"/>
    </w:p>
    <w:p w14:paraId="64F6ADF8" w14:textId="77777777"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Информация о кассовых расходах областного бюджета на реализацию государственных программ (комплексных программ), в том числе с распределением структурных элементов с целью формирования годовых отчетов, представляется министерством финансов Ярославской области до 14 февраля года, следующего за отчетным годом, в министерство экономического развития Ярославской области.</w:t>
      </w:r>
    </w:p>
    <w:p w14:paraId="358238CC"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rPr>
      </w:pPr>
      <w:r w:rsidRPr="001B1643">
        <w:rPr>
          <w:rFonts w:ascii="Times New Roman" w:eastAsiaTheme="minorEastAsia" w:hAnsi="Times New Roman" w:cs="Times New Roman"/>
          <w:color w:val="auto"/>
          <w:sz w:val="28"/>
          <w:szCs w:val="28"/>
        </w:rPr>
        <w:t>8.7. Министерством экономического развития Ярославской области осуществляется оценка эффективности реализации государственных программ в соответствии с методикой оценки эффективности реализации государственных программ, утверждаемой министерством экономического развития Ярославской области.</w:t>
      </w:r>
    </w:p>
    <w:p w14:paraId="6EFCB1E5" w14:textId="5FC9C632" w:rsidR="00094466" w:rsidRPr="00444C9F"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rPr>
        <w:t xml:space="preserve">Подготовка министерством экономического развития Ярославской области сводного годового доклада о ходе реализации </w:t>
      </w:r>
      <w:proofErr w:type="gramStart"/>
      <w:r w:rsidRPr="001B1643">
        <w:rPr>
          <w:rFonts w:ascii="Times New Roman" w:eastAsiaTheme="minorEastAsia" w:hAnsi="Times New Roman" w:cs="Times New Roman"/>
          <w:color w:val="auto"/>
          <w:sz w:val="28"/>
          <w:szCs w:val="28"/>
        </w:rPr>
        <w:t>и</w:t>
      </w:r>
      <w:proofErr w:type="gramEnd"/>
      <w:r w:rsidRPr="001B1643">
        <w:rPr>
          <w:rFonts w:ascii="Times New Roman" w:eastAsiaTheme="minorEastAsia" w:hAnsi="Times New Roman" w:cs="Times New Roman"/>
          <w:color w:val="auto"/>
          <w:sz w:val="28"/>
          <w:szCs w:val="28"/>
        </w:rPr>
        <w:t xml:space="preserve"> об оценке эффективности государственных программ осуществляется до 01 апреля года, следующего за отчетным.</w:t>
      </w:r>
    </w:p>
    <w:p w14:paraId="6333E074" w14:textId="16A8B10F" w:rsidR="00444C9F" w:rsidRPr="00444C9F" w:rsidRDefault="00444C9F" w:rsidP="00444C9F">
      <w:pPr>
        <w:autoSpaceDE w:val="0"/>
        <w:autoSpaceDN w:val="0"/>
        <w:ind w:firstLine="709"/>
        <w:jc w:val="both"/>
        <w:rPr>
          <w:rFonts w:ascii="Times New Roman" w:eastAsiaTheme="minorEastAsia" w:hAnsi="Times New Roman" w:cs="Times New Roman"/>
          <w:color w:val="auto"/>
          <w:sz w:val="28"/>
          <w:szCs w:val="28"/>
          <w:lang w:bidi="ar-SA"/>
        </w:rPr>
      </w:pPr>
      <w:r w:rsidRPr="00444C9F">
        <w:rPr>
          <w:rFonts w:ascii="Times New Roman" w:eastAsiaTheme="minorEastAsia" w:hAnsi="Times New Roman" w:cs="Times New Roman"/>
          <w:color w:val="auto"/>
          <w:sz w:val="28"/>
          <w:szCs w:val="28"/>
          <w:lang w:bidi="ar-SA"/>
        </w:rPr>
        <w:t xml:space="preserve">8.8. Доклад о ходе реализации </w:t>
      </w:r>
      <w:proofErr w:type="gramStart"/>
      <w:r w:rsidRPr="00444C9F">
        <w:rPr>
          <w:rFonts w:ascii="Times New Roman" w:eastAsiaTheme="minorEastAsia" w:hAnsi="Times New Roman" w:cs="Times New Roman"/>
          <w:color w:val="auto"/>
          <w:sz w:val="28"/>
          <w:szCs w:val="28"/>
          <w:lang w:bidi="ar-SA"/>
        </w:rPr>
        <w:t>и</w:t>
      </w:r>
      <w:proofErr w:type="gramEnd"/>
      <w:r w:rsidRPr="00444C9F">
        <w:rPr>
          <w:rFonts w:ascii="Times New Roman" w:eastAsiaTheme="minorEastAsia" w:hAnsi="Times New Roman" w:cs="Times New Roman"/>
          <w:color w:val="auto"/>
          <w:sz w:val="28"/>
          <w:szCs w:val="28"/>
          <w:lang w:bidi="ar-SA"/>
        </w:rPr>
        <w:t xml:space="preserve"> об оценке эффективности государственных программ направляется министерством экономического развития Ярославской области Губернатору области и кураторам до 01 апреля года, следующего за отчетным.</w:t>
      </w:r>
    </w:p>
    <w:p w14:paraId="1089F5BE" w14:textId="77777777" w:rsidR="001B1643" w:rsidRPr="001B1643" w:rsidRDefault="001B1643" w:rsidP="001B1643">
      <w:pPr>
        <w:autoSpaceDE w:val="0"/>
        <w:autoSpaceDN w:val="0"/>
        <w:ind w:firstLine="709"/>
        <w:jc w:val="both"/>
        <w:rPr>
          <w:rFonts w:ascii="Times New Roman" w:eastAsiaTheme="minorEastAsia" w:hAnsi="Times New Roman" w:cs="Times New Roman"/>
          <w:color w:val="auto"/>
          <w:sz w:val="28"/>
          <w:szCs w:val="28"/>
        </w:rPr>
      </w:pPr>
      <w:r w:rsidRPr="001B1643">
        <w:rPr>
          <w:rFonts w:ascii="Times New Roman" w:eastAsiaTheme="minorEastAsia" w:hAnsi="Times New Roman" w:cs="Times New Roman"/>
          <w:color w:val="auto"/>
          <w:sz w:val="28"/>
          <w:szCs w:val="28"/>
        </w:rPr>
        <w:t xml:space="preserve">8.9. По результатам оценки эффективности реализации государственной программы Губернатор области </w:t>
      </w:r>
      <w:proofErr w:type="gramStart"/>
      <w:r w:rsidRPr="001B1643">
        <w:rPr>
          <w:rFonts w:ascii="Times New Roman" w:eastAsiaTheme="minorEastAsia" w:hAnsi="Times New Roman" w:cs="Times New Roman"/>
          <w:color w:val="auto"/>
          <w:sz w:val="28"/>
          <w:szCs w:val="28"/>
        </w:rPr>
        <w:t>может принять решение о сокращении бюджетных ассигнований на реализацию государственной программы на очередной финансовый год и плановый период или о досрочном прекращении реализации государственной программы в целом или ее структурных элементов начиная</w:t>
      </w:r>
      <w:proofErr w:type="gramEnd"/>
      <w:r w:rsidRPr="001B1643">
        <w:rPr>
          <w:rFonts w:ascii="Times New Roman" w:eastAsiaTheme="minorEastAsia" w:hAnsi="Times New Roman" w:cs="Times New Roman"/>
          <w:color w:val="auto"/>
          <w:sz w:val="28"/>
          <w:szCs w:val="28"/>
        </w:rPr>
        <w:t xml:space="preserve"> с очередного финансового года.</w:t>
      </w:r>
    </w:p>
    <w:p w14:paraId="10E9D08A" w14:textId="17A543AE" w:rsidR="00094466" w:rsidRPr="00444C9F" w:rsidRDefault="001B1643" w:rsidP="001B1643">
      <w:pPr>
        <w:autoSpaceDE w:val="0"/>
        <w:autoSpaceDN w:val="0"/>
        <w:ind w:firstLine="709"/>
        <w:jc w:val="both"/>
        <w:rPr>
          <w:rFonts w:ascii="Times New Roman" w:eastAsiaTheme="minorEastAsia" w:hAnsi="Times New Roman" w:cs="Times New Roman"/>
          <w:color w:val="auto"/>
          <w:sz w:val="28"/>
          <w:szCs w:val="28"/>
          <w:lang w:bidi="ar-SA"/>
        </w:rPr>
      </w:pPr>
      <w:r w:rsidRPr="001B1643">
        <w:rPr>
          <w:rFonts w:ascii="Times New Roman" w:eastAsiaTheme="minorEastAsia" w:hAnsi="Times New Roman" w:cs="Times New Roman"/>
          <w:color w:val="auto"/>
          <w:sz w:val="28"/>
          <w:szCs w:val="28"/>
        </w:rPr>
        <w:lastRenderedPageBreak/>
        <w:t>В случае досрочного прекращения реализации государственной программы ответственный исполнитель в двухмесячный срок со дня досрочного прекращения реализации государственной программы представляет в министерство экономического развития Ярославской области годовой отчет.</w:t>
      </w:r>
    </w:p>
    <w:p w14:paraId="05C51496" w14:textId="77777777" w:rsidR="00444C9F" w:rsidRDefault="00444C9F">
      <w:pPr>
        <w:rPr>
          <w:rFonts w:ascii="Times New Roman" w:eastAsia="Times New Roman" w:hAnsi="Times New Roman" w:cs="Times New Roman"/>
          <w:sz w:val="28"/>
          <w:szCs w:val="28"/>
        </w:rPr>
      </w:pPr>
      <w:r>
        <w:br w:type="page"/>
      </w:r>
    </w:p>
    <w:p w14:paraId="13ACEA7B" w14:textId="32691E88" w:rsidR="006645C1" w:rsidRPr="006645C1" w:rsidRDefault="006645C1" w:rsidP="00FE1E97">
      <w:pPr>
        <w:pStyle w:val="11"/>
        <w:ind w:firstLine="5103"/>
      </w:pPr>
      <w:r w:rsidRPr="006645C1">
        <w:lastRenderedPageBreak/>
        <w:t>УТВЕРЖДЕН</w:t>
      </w:r>
      <w:r>
        <w:t>Ы</w:t>
      </w:r>
    </w:p>
    <w:p w14:paraId="6BAC2368" w14:textId="77777777" w:rsidR="009B0779" w:rsidRDefault="009B0779" w:rsidP="00FE1E97">
      <w:pPr>
        <w:pStyle w:val="11"/>
        <w:ind w:firstLine="5103"/>
      </w:pPr>
      <w:r>
        <w:t xml:space="preserve">постановлением </w:t>
      </w:r>
    </w:p>
    <w:p w14:paraId="45D74BDC" w14:textId="77777777" w:rsidR="006645C1" w:rsidRPr="006645C1" w:rsidRDefault="009B0779" w:rsidP="00FE1E97">
      <w:pPr>
        <w:pStyle w:val="11"/>
        <w:ind w:firstLine="5103"/>
      </w:pPr>
      <w:r>
        <w:t>Правительства области</w:t>
      </w:r>
    </w:p>
    <w:p w14:paraId="6F861328" w14:textId="0E250153" w:rsidR="006645C1" w:rsidRPr="006645C1" w:rsidRDefault="00444C9F" w:rsidP="00FE1E97">
      <w:pPr>
        <w:pStyle w:val="11"/>
        <w:ind w:firstLine="5103"/>
      </w:pPr>
      <w:r w:rsidRPr="00444C9F">
        <w:rPr>
          <w:rFonts w:cs="Calibri"/>
          <w:color w:val="auto"/>
          <w:szCs w:val="22"/>
          <w:lang w:eastAsia="en-US" w:bidi="ar-SA"/>
        </w:rPr>
        <w:t>от 2</w:t>
      </w:r>
      <w:r>
        <w:rPr>
          <w:rFonts w:cs="Calibri"/>
          <w:color w:val="auto"/>
          <w:szCs w:val="22"/>
          <w:lang w:eastAsia="en-US" w:bidi="ar-SA"/>
        </w:rPr>
        <w:t>8</w:t>
      </w:r>
      <w:r w:rsidRPr="00444C9F">
        <w:rPr>
          <w:rFonts w:cs="Calibri"/>
          <w:color w:val="auto"/>
          <w:szCs w:val="22"/>
          <w:lang w:eastAsia="en-US" w:bidi="ar-SA"/>
        </w:rPr>
        <w:t>.09.2023 № 96</w:t>
      </w:r>
      <w:r>
        <w:rPr>
          <w:rFonts w:cs="Calibri"/>
          <w:color w:val="auto"/>
          <w:szCs w:val="22"/>
          <w:lang w:eastAsia="en-US" w:bidi="ar-SA"/>
        </w:rPr>
        <w:t>9</w:t>
      </w:r>
      <w:r w:rsidRPr="00444C9F">
        <w:rPr>
          <w:rFonts w:cs="Calibri"/>
          <w:color w:val="auto"/>
          <w:szCs w:val="22"/>
          <w:lang w:eastAsia="en-US" w:bidi="ar-SA"/>
        </w:rPr>
        <w:t>-п</w:t>
      </w:r>
    </w:p>
    <w:p w14:paraId="0599D661" w14:textId="77777777" w:rsidR="001852B1" w:rsidRPr="00C80985" w:rsidRDefault="001852B1" w:rsidP="001852B1">
      <w:pPr>
        <w:pStyle w:val="ConsPlusNormal"/>
        <w:jc w:val="both"/>
        <w:rPr>
          <w:rFonts w:ascii="Times New Roman" w:hAnsi="Times New Roman" w:cs="Times New Roman"/>
          <w:sz w:val="28"/>
          <w:szCs w:val="28"/>
        </w:rPr>
      </w:pPr>
    </w:p>
    <w:p w14:paraId="79C1E9A1" w14:textId="77777777" w:rsidR="001852B1" w:rsidRPr="00C80985" w:rsidRDefault="001852B1" w:rsidP="001852B1">
      <w:pPr>
        <w:pStyle w:val="ConsPlusNormal"/>
        <w:jc w:val="both"/>
        <w:rPr>
          <w:rFonts w:ascii="Times New Roman" w:hAnsi="Times New Roman" w:cs="Times New Roman"/>
          <w:sz w:val="28"/>
          <w:szCs w:val="28"/>
        </w:rPr>
      </w:pPr>
    </w:p>
    <w:p w14:paraId="1F2CADA4" w14:textId="77777777" w:rsidR="009458A6" w:rsidRDefault="003A4B2A" w:rsidP="00DE3850">
      <w:pPr>
        <w:pStyle w:val="11"/>
        <w:shd w:val="clear" w:color="auto" w:fill="auto"/>
        <w:ind w:firstLine="0"/>
        <w:jc w:val="center"/>
        <w:rPr>
          <w:b/>
          <w:bCs/>
        </w:rPr>
      </w:pPr>
      <w:r>
        <w:rPr>
          <w:b/>
          <w:bCs/>
        </w:rPr>
        <w:t>МЕТОДИЧЕСКИЕ РЕКОМЕНДАЦИИ</w:t>
      </w:r>
      <w:r w:rsidR="009458A6">
        <w:rPr>
          <w:b/>
          <w:bCs/>
        </w:rPr>
        <w:t xml:space="preserve"> </w:t>
      </w:r>
    </w:p>
    <w:p w14:paraId="100E32A4" w14:textId="3C557BC4" w:rsidR="009458A6" w:rsidRDefault="003A4B2A" w:rsidP="00DE3850">
      <w:pPr>
        <w:pStyle w:val="11"/>
        <w:shd w:val="clear" w:color="auto" w:fill="auto"/>
        <w:ind w:firstLine="0"/>
        <w:jc w:val="center"/>
        <w:rPr>
          <w:b/>
          <w:bCs/>
        </w:rPr>
      </w:pPr>
      <w:r>
        <w:rPr>
          <w:b/>
          <w:bCs/>
        </w:rPr>
        <w:t>по разработке и реализации государственных программ</w:t>
      </w:r>
      <w:r w:rsidR="009458A6">
        <w:rPr>
          <w:b/>
          <w:bCs/>
        </w:rPr>
        <w:t xml:space="preserve"> </w:t>
      </w:r>
    </w:p>
    <w:p w14:paraId="0BB96AB0" w14:textId="3679EB31" w:rsidR="00715DC5" w:rsidRDefault="002127E0" w:rsidP="00DE3850">
      <w:pPr>
        <w:pStyle w:val="11"/>
        <w:shd w:val="clear" w:color="auto" w:fill="auto"/>
        <w:ind w:firstLine="0"/>
        <w:jc w:val="center"/>
      </w:pPr>
      <w:r>
        <w:rPr>
          <w:b/>
          <w:bCs/>
        </w:rPr>
        <w:t>Ярославской</w:t>
      </w:r>
      <w:r w:rsidR="003A4B2A">
        <w:rPr>
          <w:b/>
          <w:bCs/>
        </w:rPr>
        <w:t xml:space="preserve"> области</w:t>
      </w:r>
    </w:p>
    <w:p w14:paraId="0C98B6C8" w14:textId="77777777" w:rsidR="00B255BC" w:rsidRPr="00B255BC" w:rsidRDefault="00B255BC" w:rsidP="00B255BC">
      <w:pPr>
        <w:pStyle w:val="11"/>
        <w:tabs>
          <w:tab w:val="left" w:pos="284"/>
        </w:tabs>
        <w:jc w:val="center"/>
      </w:pPr>
      <w:proofErr w:type="gramStart"/>
      <w:r w:rsidRPr="00B255BC">
        <w:t>(в редакции постановления Правительства области</w:t>
      </w:r>
      <w:proofErr w:type="gramEnd"/>
    </w:p>
    <w:p w14:paraId="633EA2C0" w14:textId="59A8CBA1" w:rsidR="00DE3850" w:rsidRDefault="00B255BC" w:rsidP="00B255BC">
      <w:pPr>
        <w:pStyle w:val="11"/>
        <w:shd w:val="clear" w:color="auto" w:fill="auto"/>
        <w:tabs>
          <w:tab w:val="left" w:pos="284"/>
        </w:tabs>
        <w:ind w:firstLine="0"/>
        <w:jc w:val="center"/>
      </w:pPr>
      <w:r w:rsidRPr="00B255BC">
        <w:t>от 22.03.2024 № 323-п)</w:t>
      </w:r>
    </w:p>
    <w:p w14:paraId="0029489D" w14:textId="77777777" w:rsidR="00B255BC" w:rsidRDefault="00B255BC" w:rsidP="00DE3850">
      <w:pPr>
        <w:pStyle w:val="11"/>
        <w:shd w:val="clear" w:color="auto" w:fill="auto"/>
        <w:tabs>
          <w:tab w:val="left" w:pos="284"/>
        </w:tabs>
        <w:ind w:firstLine="0"/>
        <w:jc w:val="center"/>
      </w:pPr>
    </w:p>
    <w:p w14:paraId="74F67E28" w14:textId="77777777" w:rsidR="00715DC5" w:rsidRDefault="00DD0745" w:rsidP="00DE3850">
      <w:pPr>
        <w:pStyle w:val="11"/>
        <w:shd w:val="clear" w:color="auto" w:fill="auto"/>
        <w:tabs>
          <w:tab w:val="left" w:pos="284"/>
        </w:tabs>
        <w:ind w:firstLine="0"/>
        <w:jc w:val="center"/>
      </w:pPr>
      <w:r>
        <w:t>1</w:t>
      </w:r>
      <w:r w:rsidR="00E07326">
        <w:t xml:space="preserve">. </w:t>
      </w:r>
      <w:r w:rsidR="003A4B2A">
        <w:t>Общие положения</w:t>
      </w:r>
    </w:p>
    <w:p w14:paraId="2F52BFA4" w14:textId="77777777" w:rsidR="00DD0745" w:rsidRDefault="00DD0745" w:rsidP="00DE3850">
      <w:pPr>
        <w:pStyle w:val="11"/>
        <w:shd w:val="clear" w:color="auto" w:fill="auto"/>
        <w:tabs>
          <w:tab w:val="left" w:pos="1038"/>
        </w:tabs>
        <w:ind w:firstLine="709"/>
        <w:jc w:val="both"/>
      </w:pPr>
    </w:p>
    <w:p w14:paraId="148EBAD7" w14:textId="59BABF59" w:rsidR="00715DC5" w:rsidRPr="002127E0" w:rsidRDefault="00DD0745" w:rsidP="00E0212C">
      <w:pPr>
        <w:pStyle w:val="11"/>
        <w:shd w:val="clear" w:color="auto" w:fill="auto"/>
        <w:tabs>
          <w:tab w:val="left" w:pos="1038"/>
        </w:tabs>
        <w:ind w:firstLine="709"/>
        <w:jc w:val="both"/>
      </w:pPr>
      <w:r>
        <w:t>1.</w:t>
      </w:r>
      <w:r w:rsidR="00E07326">
        <w:t xml:space="preserve">1. </w:t>
      </w:r>
      <w:r w:rsidR="001852B1">
        <w:t>М</w:t>
      </w:r>
      <w:r w:rsidR="003A4B2A" w:rsidRPr="002127E0">
        <w:t xml:space="preserve">етодические рекомендации по разработке и реализации государственных программ </w:t>
      </w:r>
      <w:r w:rsidR="002127E0" w:rsidRPr="002127E0">
        <w:t>Ярославской</w:t>
      </w:r>
      <w:r w:rsidR="003A4B2A" w:rsidRPr="002127E0">
        <w:t xml:space="preserve"> области (далее </w:t>
      </w:r>
      <w:r w:rsidR="002127E0" w:rsidRPr="002127E0">
        <w:t>–</w:t>
      </w:r>
      <w:r w:rsidR="003A4B2A" w:rsidRPr="002127E0">
        <w:t xml:space="preserve"> </w:t>
      </w:r>
      <w:r w:rsidR="001852B1">
        <w:t>М</w:t>
      </w:r>
      <w:r w:rsidR="003A4B2A" w:rsidRPr="002127E0">
        <w:t xml:space="preserve">етодические рекомендации) разработаны в соответствии с Положением о системе управления государственными программами </w:t>
      </w:r>
      <w:r w:rsidR="002127E0" w:rsidRPr="002127E0">
        <w:t>Ярославской</w:t>
      </w:r>
      <w:r w:rsidR="003A4B2A" w:rsidRPr="002127E0">
        <w:t xml:space="preserve"> области, утвержд</w:t>
      </w:r>
      <w:r w:rsidR="00141711">
        <w:t>аемым</w:t>
      </w:r>
      <w:r w:rsidR="009B0779">
        <w:t xml:space="preserve"> </w:t>
      </w:r>
      <w:r w:rsidR="003A4B2A" w:rsidRPr="002127E0">
        <w:t xml:space="preserve">постановлением </w:t>
      </w:r>
      <w:r w:rsidR="002127E0" w:rsidRPr="002127E0">
        <w:t>Правительства</w:t>
      </w:r>
      <w:r w:rsidR="003A4B2A" w:rsidRPr="002127E0">
        <w:t xml:space="preserve"> области (далее </w:t>
      </w:r>
      <w:r w:rsidR="002127E0" w:rsidRPr="002127E0">
        <w:t>–</w:t>
      </w:r>
      <w:r w:rsidR="003A4B2A" w:rsidRPr="002127E0">
        <w:t xml:space="preserve"> Положение), в целях методического обеспечения процесса разработки и реал</w:t>
      </w:r>
      <w:r w:rsidR="000C3FBB">
        <w:t>изации государственных программ</w:t>
      </w:r>
      <w:r w:rsidR="003A4B2A" w:rsidRPr="002127E0">
        <w:t xml:space="preserve"> </w:t>
      </w:r>
      <w:r w:rsidR="002127E0" w:rsidRPr="002127E0">
        <w:t>Ярославской</w:t>
      </w:r>
      <w:r w:rsidR="003A4B2A" w:rsidRPr="002127E0">
        <w:t xml:space="preserve"> области.</w:t>
      </w:r>
    </w:p>
    <w:p w14:paraId="42A28FCA" w14:textId="4D890F1E" w:rsidR="00715DC5" w:rsidRPr="002127E0" w:rsidRDefault="00DD0745">
      <w:pPr>
        <w:pStyle w:val="11"/>
        <w:shd w:val="clear" w:color="auto" w:fill="auto"/>
        <w:tabs>
          <w:tab w:val="left" w:pos="1038"/>
        </w:tabs>
        <w:ind w:firstLine="709"/>
        <w:jc w:val="both"/>
      </w:pPr>
      <w:r>
        <w:t>1.</w:t>
      </w:r>
      <w:r w:rsidR="00E07326">
        <w:t xml:space="preserve">2. </w:t>
      </w:r>
      <w:r w:rsidR="003A4B2A" w:rsidRPr="002127E0">
        <w:t xml:space="preserve">Государственные программы </w:t>
      </w:r>
      <w:r w:rsidR="002127E0" w:rsidRPr="002127E0">
        <w:t>Ярославской</w:t>
      </w:r>
      <w:r w:rsidR="003A4B2A" w:rsidRPr="002127E0">
        <w:t xml:space="preserve"> области разрабатываются в соответствии с перечнем государственных программ </w:t>
      </w:r>
      <w:r w:rsidR="002127E0" w:rsidRPr="002127E0">
        <w:t>Ярославской</w:t>
      </w:r>
      <w:r w:rsidR="003A4B2A" w:rsidRPr="002127E0">
        <w:t xml:space="preserve"> области</w:t>
      </w:r>
      <w:r w:rsidR="00141711">
        <w:t xml:space="preserve"> </w:t>
      </w:r>
      <w:r w:rsidR="00141711" w:rsidRPr="002127E0">
        <w:t>(далее – перечень государственных программ)</w:t>
      </w:r>
      <w:r w:rsidR="003A4B2A" w:rsidRPr="002127E0">
        <w:t xml:space="preserve">, </w:t>
      </w:r>
      <w:r w:rsidR="00141711">
        <w:t>приведенным в разделе 6 Стратегии социально-экономического развития Ярославской области до 2030</w:t>
      </w:r>
      <w:r w:rsidR="002E2DCD">
        <w:t> </w:t>
      </w:r>
      <w:r w:rsidR="00141711">
        <w:t>года, утвержденной</w:t>
      </w:r>
      <w:r w:rsidR="003A4B2A" w:rsidRPr="002127E0">
        <w:t xml:space="preserve"> постановлением </w:t>
      </w:r>
      <w:r w:rsidR="002127E0" w:rsidRPr="002127E0">
        <w:t>Правительства</w:t>
      </w:r>
      <w:r w:rsidR="003A4B2A" w:rsidRPr="002127E0">
        <w:t xml:space="preserve"> области </w:t>
      </w:r>
      <w:r w:rsidR="002127E0" w:rsidRPr="002127E0">
        <w:t>от 06.03.2014 № 188-п «Об утверждении Стратегии социально-экономического развития Ярославской области до 2030 года»</w:t>
      </w:r>
      <w:r w:rsidR="003A4B2A" w:rsidRPr="002127E0">
        <w:t>.</w:t>
      </w:r>
    </w:p>
    <w:p w14:paraId="71730F5F" w14:textId="77777777" w:rsidR="00715DC5" w:rsidRPr="002127E0" w:rsidRDefault="00DD0745">
      <w:pPr>
        <w:pStyle w:val="11"/>
        <w:shd w:val="clear" w:color="auto" w:fill="auto"/>
        <w:tabs>
          <w:tab w:val="left" w:pos="1038"/>
        </w:tabs>
        <w:ind w:firstLine="709"/>
        <w:jc w:val="both"/>
      </w:pPr>
      <w:r>
        <w:t>1.</w:t>
      </w:r>
      <w:r w:rsidR="00E07326">
        <w:t xml:space="preserve">3. </w:t>
      </w:r>
      <w:r w:rsidR="003A4B2A" w:rsidRPr="002127E0">
        <w:t>В соответствии с Положением выделяются следующие типы государственных программ</w:t>
      </w:r>
      <w:r w:rsidR="00412A16">
        <w:t xml:space="preserve"> Ярославской области</w:t>
      </w:r>
      <w:r w:rsidR="003A4B2A" w:rsidRPr="002127E0">
        <w:t>:</w:t>
      </w:r>
    </w:p>
    <w:p w14:paraId="4B1AFC7C" w14:textId="77777777" w:rsidR="00FD5F00" w:rsidRPr="00C80985" w:rsidRDefault="00FD5F00" w:rsidP="00FD5F00">
      <w:pPr>
        <w:pStyle w:val="ConsPlusNormal"/>
        <w:ind w:firstLine="709"/>
        <w:jc w:val="both"/>
        <w:rPr>
          <w:rFonts w:ascii="Times New Roman" w:hAnsi="Times New Roman" w:cs="Times New Roman"/>
          <w:sz w:val="28"/>
          <w:szCs w:val="28"/>
        </w:rPr>
      </w:pPr>
      <w:r w:rsidRPr="00C80985">
        <w:rPr>
          <w:rFonts w:ascii="Times New Roman" w:hAnsi="Times New Roman" w:cs="Times New Roman"/>
          <w:sz w:val="28"/>
          <w:szCs w:val="28"/>
        </w:rPr>
        <w:t xml:space="preserve">государственная программа Ярославской области, предметом которой является достижение приоритетов и целей государственной политики, в том числе национальных целей, в рамках конкретной отрасли или сферы социально-экономического развития </w:t>
      </w:r>
      <w:r>
        <w:rPr>
          <w:rFonts w:ascii="Times New Roman" w:hAnsi="Times New Roman" w:cs="Times New Roman"/>
          <w:sz w:val="28"/>
          <w:szCs w:val="28"/>
        </w:rPr>
        <w:t xml:space="preserve">Ярославской </w:t>
      </w:r>
      <w:r w:rsidRPr="00C80985">
        <w:rPr>
          <w:rFonts w:ascii="Times New Roman" w:hAnsi="Times New Roman" w:cs="Times New Roman"/>
          <w:sz w:val="28"/>
          <w:szCs w:val="28"/>
        </w:rPr>
        <w:t>области и обеспечения безопасности населения Ярославской области</w:t>
      </w:r>
      <w:r>
        <w:rPr>
          <w:rFonts w:ascii="Times New Roman" w:hAnsi="Times New Roman" w:cs="Times New Roman"/>
          <w:sz w:val="28"/>
          <w:szCs w:val="28"/>
        </w:rPr>
        <w:t xml:space="preserve"> (далее – государственная программа)</w:t>
      </w:r>
      <w:r w:rsidRPr="00C80985">
        <w:rPr>
          <w:rFonts w:ascii="Times New Roman" w:hAnsi="Times New Roman" w:cs="Times New Roman"/>
          <w:sz w:val="28"/>
          <w:szCs w:val="28"/>
        </w:rPr>
        <w:t>;</w:t>
      </w:r>
    </w:p>
    <w:p w14:paraId="34B538C9" w14:textId="0965D9EA" w:rsidR="00715DC5" w:rsidRPr="00FD5F00" w:rsidRDefault="00FD5F00" w:rsidP="00FD5F00">
      <w:pPr>
        <w:pStyle w:val="ConsPlusNormal"/>
        <w:ind w:firstLine="709"/>
        <w:jc w:val="both"/>
        <w:rPr>
          <w:rFonts w:ascii="Times New Roman" w:hAnsi="Times New Roman" w:cs="Times New Roman"/>
          <w:sz w:val="28"/>
          <w:szCs w:val="28"/>
        </w:rPr>
      </w:pPr>
      <w:r w:rsidRPr="00C80985">
        <w:rPr>
          <w:rFonts w:ascii="Times New Roman" w:hAnsi="Times New Roman" w:cs="Times New Roman"/>
          <w:sz w:val="28"/>
          <w:szCs w:val="28"/>
        </w:rPr>
        <w:t>государственная программа Ярославской области, предметом которой является достижение приоритетов и целей государственной политики межотраслевого и (или) территориального характера, в том числе национальных целей, затрагивающих сферы реализации нескольких государственных программ</w:t>
      </w:r>
      <w:r>
        <w:rPr>
          <w:rFonts w:ascii="Times New Roman" w:hAnsi="Times New Roman" w:cs="Times New Roman"/>
          <w:sz w:val="28"/>
          <w:szCs w:val="28"/>
        </w:rPr>
        <w:t xml:space="preserve"> (далее – комплексная программа)</w:t>
      </w:r>
      <w:r w:rsidRPr="00C80985">
        <w:rPr>
          <w:rFonts w:ascii="Times New Roman" w:hAnsi="Times New Roman" w:cs="Times New Roman"/>
          <w:sz w:val="28"/>
          <w:szCs w:val="28"/>
        </w:rPr>
        <w:t>.</w:t>
      </w:r>
    </w:p>
    <w:p w14:paraId="27503703" w14:textId="4B7D620C" w:rsidR="00715DC5" w:rsidRPr="008A528D" w:rsidRDefault="00DD0745" w:rsidP="00D273E3">
      <w:pPr>
        <w:pStyle w:val="11"/>
        <w:shd w:val="clear" w:color="auto" w:fill="auto"/>
        <w:tabs>
          <w:tab w:val="left" w:pos="1038"/>
        </w:tabs>
        <w:ind w:firstLine="709"/>
        <w:jc w:val="both"/>
      </w:pPr>
      <w:r>
        <w:t>1.</w:t>
      </w:r>
      <w:r w:rsidR="00E07326">
        <w:t xml:space="preserve">4. </w:t>
      </w:r>
      <w:r w:rsidR="003A4B2A" w:rsidRPr="008A528D">
        <w:t xml:space="preserve">Методические рекомендации устанавливают формы и требования </w:t>
      </w:r>
      <w:r w:rsidR="009458A6" w:rsidRPr="008A528D">
        <w:t>к</w:t>
      </w:r>
      <w:r w:rsidR="009458A6">
        <w:t> </w:t>
      </w:r>
      <w:r w:rsidR="003A4B2A" w:rsidRPr="008A528D">
        <w:t xml:space="preserve">документам, разрабатываемым при формировании и реализации государственных программ (комплексных программ) и их структурных элементов, за исключением региональных проектов, ведомственных </w:t>
      </w:r>
      <w:r w:rsidR="003A4B2A" w:rsidRPr="008A528D">
        <w:lastRenderedPageBreak/>
        <w:t xml:space="preserve">проектов, а также документов, формы которых определяются в соответствии </w:t>
      </w:r>
      <w:r w:rsidR="009458A6" w:rsidRPr="008A528D">
        <w:t>с</w:t>
      </w:r>
      <w:r w:rsidR="009458A6">
        <w:t> </w:t>
      </w:r>
      <w:r w:rsidR="003A4B2A" w:rsidRPr="008A528D">
        <w:t xml:space="preserve">нормативными правовыми актами </w:t>
      </w:r>
      <w:r w:rsidR="008A528D" w:rsidRPr="008A528D">
        <w:t xml:space="preserve">Ярославской </w:t>
      </w:r>
      <w:r w:rsidR="003A4B2A" w:rsidRPr="008A528D">
        <w:t>области.</w:t>
      </w:r>
    </w:p>
    <w:p w14:paraId="4B5B2636" w14:textId="48EA2F87" w:rsidR="00715DC5" w:rsidRPr="00DF717B" w:rsidRDefault="00DD0745" w:rsidP="00E0212C">
      <w:pPr>
        <w:pStyle w:val="11"/>
        <w:shd w:val="clear" w:color="auto" w:fill="auto"/>
        <w:tabs>
          <w:tab w:val="left" w:pos="1042"/>
        </w:tabs>
        <w:ind w:firstLine="709"/>
        <w:jc w:val="both"/>
      </w:pPr>
      <w:r>
        <w:t>1.</w:t>
      </w:r>
      <w:r w:rsidR="00E07326">
        <w:t xml:space="preserve">5. </w:t>
      </w:r>
      <w:proofErr w:type="gramStart"/>
      <w:r w:rsidR="003A4B2A" w:rsidRPr="00DF717B">
        <w:t xml:space="preserve">Формирование региональных проектов, ведомственных проектов, </w:t>
      </w:r>
      <w:r w:rsidR="009458A6" w:rsidRPr="00DF717B">
        <w:t>а</w:t>
      </w:r>
      <w:r w:rsidR="009458A6">
        <w:t> </w:t>
      </w:r>
      <w:r w:rsidR="003A4B2A" w:rsidRPr="00DF717B">
        <w:t xml:space="preserve">также документов, разрабатываемых при формировании и реализации таких проектов, осуществляется в соответствии </w:t>
      </w:r>
      <w:r w:rsidR="009D0C8C">
        <w:t xml:space="preserve">с Положением об организации проектной деятельности в органах исполнительной власти Ярославской области, утвержденным </w:t>
      </w:r>
      <w:r w:rsidR="008A528D" w:rsidRPr="00DF717B">
        <w:t xml:space="preserve">постановлением Правительства области </w:t>
      </w:r>
      <w:r w:rsidR="009458A6" w:rsidRPr="00DF717B">
        <w:t>от</w:t>
      </w:r>
      <w:r w:rsidR="009458A6">
        <w:t> </w:t>
      </w:r>
      <w:r w:rsidR="008A528D" w:rsidRPr="00DF717B">
        <w:t xml:space="preserve">31.01.2019 </w:t>
      </w:r>
      <w:r w:rsidR="009458A6" w:rsidRPr="00DF717B">
        <w:t>№</w:t>
      </w:r>
      <w:r w:rsidR="009458A6">
        <w:t> </w:t>
      </w:r>
      <w:r w:rsidR="008A528D" w:rsidRPr="00DF717B">
        <w:t>44</w:t>
      </w:r>
      <w:r w:rsidR="009458A6">
        <w:noBreakHyphen/>
      </w:r>
      <w:r w:rsidR="008A528D" w:rsidRPr="00DF717B">
        <w:t>п «</w:t>
      </w:r>
      <w:r w:rsidR="009458A6" w:rsidRPr="00DF717B">
        <w:t>Об</w:t>
      </w:r>
      <w:r w:rsidR="009458A6">
        <w:t> </w:t>
      </w:r>
      <w:r w:rsidR="008A528D" w:rsidRPr="00DF717B">
        <w:t xml:space="preserve">организации проектной деятельности в органах исполнительной власти Ярославской области и признании утратившими силу отдельных постановлений Правительства области» (далее – </w:t>
      </w:r>
      <w:r w:rsidR="009D0C8C">
        <w:t>П</w:t>
      </w:r>
      <w:r w:rsidR="008A528D" w:rsidRPr="00DF717B">
        <w:t>оложение о проектной деятельности</w:t>
      </w:r>
      <w:proofErr w:type="gramEnd"/>
      <w:r w:rsidR="008A528D" w:rsidRPr="00DF717B">
        <w:t>)</w:t>
      </w:r>
      <w:r w:rsidR="003A4B2A" w:rsidRPr="00DF717B">
        <w:t>.</w:t>
      </w:r>
    </w:p>
    <w:p w14:paraId="02D5C155" w14:textId="77777777" w:rsidR="00715DC5" w:rsidRPr="00DF717B" w:rsidRDefault="00DD0745">
      <w:pPr>
        <w:pStyle w:val="11"/>
        <w:shd w:val="clear" w:color="auto" w:fill="auto"/>
        <w:tabs>
          <w:tab w:val="left" w:pos="1028"/>
        </w:tabs>
        <w:ind w:firstLine="709"/>
        <w:jc w:val="both"/>
      </w:pPr>
      <w:r>
        <w:t>1.</w:t>
      </w:r>
      <w:r w:rsidR="00E07326">
        <w:t xml:space="preserve">6. </w:t>
      </w:r>
      <w:r w:rsidR="003A4B2A" w:rsidRPr="00DF717B">
        <w:t xml:space="preserve">Понятия, используемые в </w:t>
      </w:r>
      <w:r w:rsidR="00F65AB1">
        <w:t>М</w:t>
      </w:r>
      <w:r w:rsidR="003A4B2A" w:rsidRPr="00DF717B">
        <w:t>етодических рекомендациях, соответствуют определениям, установленным в Положении.</w:t>
      </w:r>
    </w:p>
    <w:p w14:paraId="5D6699F1" w14:textId="77777777" w:rsidR="00715DC5" w:rsidRPr="00DF717B" w:rsidRDefault="003A4B2A">
      <w:pPr>
        <w:pStyle w:val="11"/>
        <w:shd w:val="clear" w:color="auto" w:fill="auto"/>
        <w:ind w:firstLine="709"/>
        <w:jc w:val="both"/>
      </w:pPr>
      <w:r w:rsidRPr="00DF717B">
        <w:t xml:space="preserve">Для целей </w:t>
      </w:r>
      <w:r w:rsidR="00F65AB1">
        <w:t>М</w:t>
      </w:r>
      <w:r w:rsidRPr="00DF717B">
        <w:t>етодических рекомендаций с учетом Положения используются следующие понятия:</w:t>
      </w:r>
    </w:p>
    <w:p w14:paraId="442C9802" w14:textId="6FFC2EF8" w:rsidR="00715DC5" w:rsidRPr="00DF717B" w:rsidRDefault="003A4B2A">
      <w:pPr>
        <w:pStyle w:val="11"/>
        <w:shd w:val="clear" w:color="auto" w:fill="auto"/>
        <w:ind w:firstLine="709"/>
        <w:jc w:val="both"/>
      </w:pPr>
      <w:r w:rsidRPr="00DF717B">
        <w:t xml:space="preserve">национальная цель </w:t>
      </w:r>
      <w:r w:rsidR="00DF717B" w:rsidRPr="00DF717B">
        <w:t>–</w:t>
      </w:r>
      <w:r w:rsidRPr="00DF717B">
        <w:t xml:space="preserve"> национальная</w:t>
      </w:r>
      <w:r w:rsidR="00DF717B" w:rsidRPr="00DF717B">
        <w:t xml:space="preserve"> </w:t>
      </w:r>
      <w:r w:rsidRPr="00DF717B">
        <w:t>цель развития Российской Федерации, определенная Указом Президент</w:t>
      </w:r>
      <w:r w:rsidR="00F65AB1">
        <w:t>а Российской Федерации от</w:t>
      </w:r>
      <w:r w:rsidR="009458A6">
        <w:t> 21 </w:t>
      </w:r>
      <w:r w:rsidR="00F65AB1">
        <w:t xml:space="preserve">июля </w:t>
      </w:r>
      <w:r w:rsidR="009458A6" w:rsidRPr="00DF717B">
        <w:t>2020</w:t>
      </w:r>
      <w:r w:rsidR="009458A6">
        <w:t> </w:t>
      </w:r>
      <w:r w:rsidR="00F65AB1">
        <w:t>года</w:t>
      </w:r>
      <w:r w:rsidRPr="00DF717B">
        <w:t xml:space="preserve"> </w:t>
      </w:r>
      <w:r w:rsidR="009458A6" w:rsidRPr="00DF717B">
        <w:t>№</w:t>
      </w:r>
      <w:r w:rsidR="009458A6">
        <w:t> </w:t>
      </w:r>
      <w:r w:rsidRPr="00DF717B">
        <w:t xml:space="preserve">474 «О национальных целях развития Российской Федерации </w:t>
      </w:r>
      <w:r w:rsidR="009458A6" w:rsidRPr="00DF717B">
        <w:t>на</w:t>
      </w:r>
      <w:r w:rsidR="009458A6">
        <w:t> </w:t>
      </w:r>
      <w:r w:rsidRPr="00DF717B">
        <w:t xml:space="preserve">период </w:t>
      </w:r>
      <w:r w:rsidR="009458A6" w:rsidRPr="00DF717B">
        <w:t>до</w:t>
      </w:r>
      <w:r w:rsidR="009458A6">
        <w:t> </w:t>
      </w:r>
      <w:r w:rsidR="009458A6" w:rsidRPr="00DF717B">
        <w:t>2030</w:t>
      </w:r>
      <w:r w:rsidR="009458A6">
        <w:t> </w:t>
      </w:r>
      <w:r w:rsidRPr="00DF717B">
        <w:t xml:space="preserve">года» (далее </w:t>
      </w:r>
      <w:r w:rsidR="00DF717B" w:rsidRPr="00DF717B">
        <w:t>–</w:t>
      </w:r>
      <w:r w:rsidRPr="00DF717B">
        <w:t xml:space="preserve"> Указ</w:t>
      </w:r>
      <w:r w:rsidR="00F65AB1">
        <w:t xml:space="preserve"> Пре</w:t>
      </w:r>
      <w:r w:rsidR="000E6D38">
        <w:t xml:space="preserve">зидента Российской Федерации </w:t>
      </w:r>
      <w:r w:rsidR="009458A6">
        <w:t>№ </w:t>
      </w:r>
      <w:r w:rsidR="000E6D38">
        <w:t>474</w:t>
      </w:r>
      <w:r w:rsidRPr="00DF717B">
        <w:t>);</w:t>
      </w:r>
    </w:p>
    <w:p w14:paraId="7DD04CF4" w14:textId="38A2DAE7" w:rsidR="00715DC5" w:rsidRPr="00DF717B" w:rsidRDefault="003A4B2A">
      <w:pPr>
        <w:pStyle w:val="11"/>
        <w:shd w:val="clear" w:color="auto" w:fill="auto"/>
        <w:ind w:firstLine="709"/>
        <w:jc w:val="both"/>
      </w:pPr>
      <w:r w:rsidRPr="00DF717B">
        <w:t xml:space="preserve">целевой показатель национальной цели </w:t>
      </w:r>
      <w:r w:rsidR="00DF717B" w:rsidRPr="00DF717B">
        <w:t>–</w:t>
      </w:r>
      <w:r w:rsidRPr="00DF717B">
        <w:t xml:space="preserve"> показатель, характеризующий достижение национальной цели, определенный </w:t>
      </w:r>
      <w:r w:rsidR="0086234B" w:rsidRPr="00DF717B">
        <w:t>Указ</w:t>
      </w:r>
      <w:r w:rsidR="0086234B">
        <w:t xml:space="preserve">ом Президента Российской Федерации </w:t>
      </w:r>
      <w:r w:rsidR="009458A6">
        <w:t>№ </w:t>
      </w:r>
      <w:r w:rsidR="0086234B">
        <w:t>474</w:t>
      </w:r>
      <w:r w:rsidRPr="00DF717B">
        <w:t>;</w:t>
      </w:r>
    </w:p>
    <w:p w14:paraId="3B2530BD" w14:textId="77777777" w:rsidR="00715DC5" w:rsidRDefault="003A4B2A">
      <w:pPr>
        <w:pStyle w:val="11"/>
        <w:shd w:val="clear" w:color="auto" w:fill="auto"/>
        <w:ind w:firstLine="709"/>
        <w:jc w:val="both"/>
      </w:pPr>
      <w:r w:rsidRPr="00DF717B">
        <w:t xml:space="preserve">цель государственной программы (комплексной программы) </w:t>
      </w:r>
      <w:r w:rsidR="00DF717B" w:rsidRPr="00DF717B">
        <w:t>–</w:t>
      </w:r>
      <w:r w:rsidRPr="00DF717B">
        <w:t xml:space="preserve"> социальный, экономический или иной общественно значимый или общественно понятный эффект (эффе</w:t>
      </w:r>
      <w:proofErr w:type="gramStart"/>
      <w:r w:rsidRPr="00DF717B">
        <w:t>кт в сф</w:t>
      </w:r>
      <w:proofErr w:type="gramEnd"/>
      <w:r w:rsidRPr="00DF717B">
        <w:t>ере обеспечения безопасности населения) от реализации государственной программы (комплексной программы) на момент окончания реализации этой государственной программы;</w:t>
      </w:r>
    </w:p>
    <w:p w14:paraId="1CCBA57E" w14:textId="77777777" w:rsidR="0048077A" w:rsidRDefault="00E13AE3">
      <w:pPr>
        <w:pStyle w:val="11"/>
        <w:shd w:val="clear" w:color="auto" w:fill="auto"/>
        <w:ind w:firstLine="709"/>
        <w:jc w:val="both"/>
      </w:pPr>
      <w:proofErr w:type="gramStart"/>
      <w:r>
        <w:t xml:space="preserve">ответственный исполнитель государственной программы (комплексной программы) – орган исполнительной власти Ярославской области </w:t>
      </w:r>
      <w:r w:rsidR="0086234B">
        <w:t>(</w:t>
      </w:r>
      <w:r>
        <w:t>структурное подразделение Правительства области</w:t>
      </w:r>
      <w:r w:rsidR="0086234B">
        <w:t>)</w:t>
      </w:r>
      <w:r>
        <w:t xml:space="preserve">, </w:t>
      </w:r>
      <w:r w:rsidRPr="00A42AFA">
        <w:t xml:space="preserve">определенный </w:t>
      </w:r>
      <w:r w:rsidR="0086234B">
        <w:t xml:space="preserve">(определенное) </w:t>
      </w:r>
      <w:r w:rsidRPr="00A42AFA">
        <w:t>Правительством области в качестве ответственного исполнителя государственной программы (комплексной программы)</w:t>
      </w:r>
      <w:r w:rsidR="0048077A" w:rsidRPr="00A42AFA">
        <w:t>, отвечающего</w:t>
      </w:r>
      <w:r w:rsidR="0048077A">
        <w:t xml:space="preserve"> в целом за </w:t>
      </w:r>
      <w:r w:rsidR="00A42AFA">
        <w:t>разработку</w:t>
      </w:r>
      <w:r w:rsidR="0048077A">
        <w:t xml:space="preserve"> и реализацию государственной программы (комплексной программы);</w:t>
      </w:r>
      <w:proofErr w:type="gramEnd"/>
    </w:p>
    <w:p w14:paraId="321E20CE" w14:textId="30F25E28" w:rsidR="00094466" w:rsidRDefault="001B1643">
      <w:pPr>
        <w:pStyle w:val="11"/>
        <w:shd w:val="clear" w:color="auto" w:fill="auto"/>
        <w:ind w:firstLine="709"/>
        <w:jc w:val="both"/>
      </w:pPr>
      <w:r w:rsidRPr="001B1643">
        <w:t>соисполнитель государственной программы (комплексной программы) – орган исполнительной власти Ярославской области, структурное подразделение Правительства области, ответственные за разработку и реализацию региональных проектов, ведомственных проектов, комплексов процессных мероприятий государственной программы (комплексной программы);</w:t>
      </w:r>
    </w:p>
    <w:p w14:paraId="38BE9041" w14:textId="52637178" w:rsidR="00E13AE3" w:rsidRPr="00DF717B" w:rsidRDefault="0048077A">
      <w:pPr>
        <w:pStyle w:val="11"/>
        <w:shd w:val="clear" w:color="auto" w:fill="auto"/>
        <w:ind w:firstLine="709"/>
        <w:jc w:val="both"/>
      </w:pPr>
      <w:r>
        <w:t xml:space="preserve">участник государственной программы (комплексной программы) – орган </w:t>
      </w:r>
      <w:r w:rsidRPr="0048077A">
        <w:t xml:space="preserve">исполнительной власти Ярославской области, структурное подразделение Правительства области, </w:t>
      </w:r>
      <w:r w:rsidR="002C2043">
        <w:t>органы местного самоуправления</w:t>
      </w:r>
      <w:r w:rsidR="002C2043" w:rsidRPr="0048077A">
        <w:t xml:space="preserve"> </w:t>
      </w:r>
      <w:r w:rsidR="002C2043">
        <w:lastRenderedPageBreak/>
        <w:t xml:space="preserve">муниципальных образований области, </w:t>
      </w:r>
      <w:r w:rsidRPr="0048077A">
        <w:t>иной государственный орган, организация</w:t>
      </w:r>
      <w:r>
        <w:t>, участвующи</w:t>
      </w:r>
      <w:r w:rsidR="00E91C4C">
        <w:t>е</w:t>
      </w:r>
      <w:r>
        <w:t xml:space="preserve"> в реализации структурного элемента </w:t>
      </w:r>
      <w:r w:rsidRPr="0048077A">
        <w:t>государственной программы (комплексной программы)</w:t>
      </w:r>
      <w:r>
        <w:t>;</w:t>
      </w:r>
    </w:p>
    <w:p w14:paraId="01B0E270" w14:textId="77777777" w:rsidR="00715DC5" w:rsidRPr="0048077A" w:rsidRDefault="003A4B2A">
      <w:pPr>
        <w:pStyle w:val="11"/>
        <w:shd w:val="clear" w:color="auto" w:fill="auto"/>
        <w:ind w:firstLine="709"/>
        <w:jc w:val="both"/>
      </w:pPr>
      <w:r w:rsidRPr="0048077A">
        <w:t xml:space="preserve">показатель государственной программы (комплексной программы) </w:t>
      </w:r>
      <w:r w:rsidR="00DF717B" w:rsidRPr="0048077A">
        <w:t>–</w:t>
      </w:r>
      <w:r w:rsidRPr="0048077A">
        <w:t xml:space="preserve"> количественно</w:t>
      </w:r>
      <w:r w:rsidR="00DF717B" w:rsidRPr="0048077A">
        <w:t xml:space="preserve"> </w:t>
      </w:r>
      <w:r w:rsidRPr="0048077A">
        <w:t xml:space="preserve">измеримый </w:t>
      </w:r>
      <w:r w:rsidR="003B165F" w:rsidRPr="0048077A">
        <w:t>параметр</w:t>
      </w:r>
      <w:r w:rsidRPr="0048077A">
        <w:t>, характеризующий достижение целей государственной программы (комплексной программы)</w:t>
      </w:r>
      <w:r w:rsidR="003B165F" w:rsidRPr="0048077A">
        <w:t>, выполнение задач структ</w:t>
      </w:r>
      <w:r w:rsidR="002C2043">
        <w:t>урного элемента такой программы</w:t>
      </w:r>
      <w:r w:rsidR="003B165F" w:rsidRPr="0048077A">
        <w:t xml:space="preserve"> </w:t>
      </w:r>
      <w:r w:rsidRPr="0048077A">
        <w:t>и отражающий социально-экономические</w:t>
      </w:r>
      <w:r w:rsidR="003B165F" w:rsidRPr="0048077A">
        <w:t xml:space="preserve"> и иные общественно значимые</w:t>
      </w:r>
      <w:r w:rsidRPr="0048077A">
        <w:t xml:space="preserve"> эффекты от реализации государственной программы (комплексной программы)</w:t>
      </w:r>
      <w:r w:rsidR="003B165F" w:rsidRPr="0048077A">
        <w:t>, ее структурного элемента</w:t>
      </w:r>
      <w:r w:rsidRPr="0048077A">
        <w:t>;</w:t>
      </w:r>
    </w:p>
    <w:p w14:paraId="5BB93447" w14:textId="1914FFB4" w:rsidR="00715DC5" w:rsidRPr="0048077A" w:rsidRDefault="003A4B2A">
      <w:pPr>
        <w:pStyle w:val="11"/>
        <w:shd w:val="clear" w:color="auto" w:fill="auto"/>
        <w:ind w:firstLine="709"/>
        <w:jc w:val="both"/>
      </w:pPr>
      <w:r w:rsidRPr="0048077A">
        <w:t>задача структурного элемента государственной программы (комплексной программы</w:t>
      </w:r>
      <w:r w:rsidRPr="002B2FA0">
        <w:t>)</w:t>
      </w:r>
      <w:r w:rsidR="006F747D" w:rsidRPr="002B2FA0">
        <w:t xml:space="preserve"> </w:t>
      </w:r>
      <w:r w:rsidR="00E91C4C">
        <w:t>(</w:t>
      </w:r>
      <w:r w:rsidR="006F747D" w:rsidRPr="002B2FA0">
        <w:t>общественно</w:t>
      </w:r>
      <w:r w:rsidR="002C2043">
        <w:t xml:space="preserve"> </w:t>
      </w:r>
      <w:r w:rsidR="006F747D" w:rsidRPr="002B2FA0">
        <w:t>значимый результат</w:t>
      </w:r>
      <w:r w:rsidR="00E91C4C">
        <w:t xml:space="preserve">) </w:t>
      </w:r>
      <w:r w:rsidR="00DF717B" w:rsidRPr="0048077A">
        <w:t>–</w:t>
      </w:r>
      <w:r w:rsidRPr="0048077A">
        <w:t xml:space="preserve"> итог деятельности, направленный на достижение изменений в социально-экономической сфере</w:t>
      </w:r>
      <w:r w:rsidR="005A0D5E" w:rsidRPr="0048077A">
        <w:t xml:space="preserve"> Ярославской области;</w:t>
      </w:r>
    </w:p>
    <w:p w14:paraId="6B177A5B" w14:textId="77777777" w:rsidR="005A0D5E" w:rsidRDefault="005A0D5E">
      <w:pPr>
        <w:pStyle w:val="11"/>
        <w:shd w:val="clear" w:color="auto" w:fill="auto"/>
        <w:ind w:firstLine="709"/>
        <w:jc w:val="both"/>
      </w:pPr>
      <w:r w:rsidRPr="0048077A">
        <w:t>мероприятие (результат) – количественно измеримый итог деятельности,</w:t>
      </w:r>
      <w:r>
        <w:t xml:space="preserve"> направленный на достижение показателей государственной программы (комплексной программы) и ее структурных элементов, сформулированный в виде завершенного действия по созданию (строительству, приобретению, оснащению, реконструкции и т.п.) определенного количества материальных и нематериальных объектов, предоставлению определенного объема услуг, выполнению определенного объема работ с заданными характе</w:t>
      </w:r>
      <w:r w:rsidR="00BA1C84">
        <w:t>ристиками;</w:t>
      </w:r>
    </w:p>
    <w:p w14:paraId="7EBDEAD8" w14:textId="77777777" w:rsidR="0029254F" w:rsidRPr="0048077A" w:rsidRDefault="001B6C5B">
      <w:pPr>
        <w:pStyle w:val="11"/>
        <w:shd w:val="clear" w:color="auto" w:fill="auto"/>
        <w:ind w:firstLine="709"/>
        <w:jc w:val="both"/>
      </w:pPr>
      <w:r w:rsidRPr="0048077A">
        <w:t>объект – конечный материал</w:t>
      </w:r>
      <w:r w:rsidR="00BA1C84">
        <w:t>ьный или нематериальный продукт</w:t>
      </w:r>
      <w:r w:rsidRPr="0048077A">
        <w:t xml:space="preserve"> или услуга, планируемые к приобретению и (или) получению в рамках </w:t>
      </w:r>
      <w:r w:rsidR="009E62C7">
        <w:t>ис</w:t>
      </w:r>
      <w:r w:rsidRPr="0048077A">
        <w:t xml:space="preserve">полнения (достижения) мероприятия (результата) структурного элемента </w:t>
      </w:r>
      <w:r w:rsidR="00E13AE3" w:rsidRPr="0048077A">
        <w:t>государственной программы (комплексной программы);</w:t>
      </w:r>
    </w:p>
    <w:p w14:paraId="56E74EFD" w14:textId="77777777" w:rsidR="00184898" w:rsidRPr="0048077A" w:rsidRDefault="00184898">
      <w:pPr>
        <w:pStyle w:val="11"/>
        <w:shd w:val="clear" w:color="auto" w:fill="auto"/>
        <w:ind w:firstLine="709"/>
        <w:jc w:val="both"/>
      </w:pPr>
      <w:r w:rsidRPr="0048077A">
        <w:t xml:space="preserve">контрольная точка – документально подтверждаемое событие, отражающее факт завершения значимых действий по </w:t>
      </w:r>
      <w:r w:rsidR="009E62C7">
        <w:t>ис</w:t>
      </w:r>
      <w:r w:rsidRPr="0048077A">
        <w:t>полнению (достижению) мероприятия (результата) структурного элемента государственной программы (комплексной программы) и (или) созданию объекта;</w:t>
      </w:r>
    </w:p>
    <w:p w14:paraId="02CE16C2" w14:textId="77777777" w:rsidR="00184898" w:rsidRDefault="00184898">
      <w:pPr>
        <w:pStyle w:val="11"/>
        <w:shd w:val="clear" w:color="auto" w:fill="auto"/>
        <w:ind w:firstLine="709"/>
        <w:jc w:val="both"/>
      </w:pPr>
      <w:r w:rsidRPr="0048077A">
        <w:t>маркировка – реализуемое в информационных системах присвоение</w:t>
      </w:r>
      <w:r>
        <w:t xml:space="preserve"> признака связи параметров государственных программ (комплексн</w:t>
      </w:r>
      <w:r w:rsidR="005A0D5E">
        <w:t>ых</w:t>
      </w:r>
      <w:r>
        <w:t xml:space="preserve"> программ)</w:t>
      </w:r>
      <w:r w:rsidR="005A0D5E">
        <w:t xml:space="preserve"> и их структурных элементов между собой, а также с параметрами других документов.</w:t>
      </w:r>
    </w:p>
    <w:p w14:paraId="374BB199" w14:textId="55A25D5A" w:rsidR="00BA1C84" w:rsidRDefault="00BA1C84">
      <w:pPr>
        <w:pStyle w:val="11"/>
        <w:shd w:val="clear" w:color="auto" w:fill="auto"/>
        <w:ind w:firstLine="709"/>
        <w:jc w:val="both"/>
      </w:pPr>
      <w:r>
        <w:t xml:space="preserve">Термины «мероприятие» и «результат» </w:t>
      </w:r>
      <w:proofErr w:type="gramStart"/>
      <w:r>
        <w:t xml:space="preserve">тождественны друг другу </w:t>
      </w:r>
      <w:r w:rsidR="00E91C4C">
        <w:t>и </w:t>
      </w:r>
      <w:r>
        <w:t>применяются</w:t>
      </w:r>
      <w:proofErr w:type="gramEnd"/>
      <w:r>
        <w:t xml:space="preserve"> при формировании проектной и процессной частей государственной программы (комплексной программы). При формировании процессной части государственной программы (комплексной программы) допускается включение мероприятий (результатов), не имеющих количественно измеримых итогов их реализации.</w:t>
      </w:r>
    </w:p>
    <w:p w14:paraId="6DE8F8FF" w14:textId="77777777" w:rsidR="00715DC5" w:rsidRPr="00BB1490" w:rsidRDefault="00DD0745">
      <w:pPr>
        <w:pStyle w:val="11"/>
        <w:shd w:val="clear" w:color="auto" w:fill="auto"/>
        <w:ind w:firstLine="709"/>
        <w:jc w:val="both"/>
      </w:pPr>
      <w:r>
        <w:t>1.</w:t>
      </w:r>
      <w:r w:rsidR="00E07326">
        <w:t xml:space="preserve">7. </w:t>
      </w:r>
      <w:r w:rsidR="003A4B2A" w:rsidRPr="00C746A1">
        <w:t xml:space="preserve">Обеспечение управления реализацией государственной программы (комплексной программы) осуществляет куратор государственной программы (комплексной программы), </w:t>
      </w:r>
      <w:r w:rsidR="003A4B2A" w:rsidRPr="00A701EC">
        <w:t xml:space="preserve">определенный постановлением </w:t>
      </w:r>
      <w:r w:rsidR="00C746A1" w:rsidRPr="00A701EC">
        <w:t>Правительства</w:t>
      </w:r>
      <w:r w:rsidR="00113F80">
        <w:t xml:space="preserve"> области</w:t>
      </w:r>
      <w:r w:rsidR="003A4B2A" w:rsidRPr="00BB1490">
        <w:t>.</w:t>
      </w:r>
    </w:p>
    <w:p w14:paraId="1DA54B3F" w14:textId="77777777" w:rsidR="00715DC5" w:rsidRPr="00C746A1" w:rsidRDefault="00DD0745">
      <w:pPr>
        <w:pStyle w:val="11"/>
        <w:shd w:val="clear" w:color="auto" w:fill="auto"/>
        <w:ind w:firstLine="709"/>
        <w:jc w:val="both"/>
      </w:pPr>
      <w:r>
        <w:lastRenderedPageBreak/>
        <w:t>1.</w:t>
      </w:r>
      <w:r w:rsidR="00E07326">
        <w:t xml:space="preserve">8. </w:t>
      </w:r>
      <w:r w:rsidR="003A4B2A" w:rsidRPr="00C746A1">
        <w:t>Ответственный исполнитель государственной программы (комплексной программы) обеспечивает координацию деятельности соисполнителей государственной программы (комплексной программы), соисполнитель обеспечивает координацию деятельности участников государственной программы (комплексной программы) в процессе разработки и реализации государственной программы (комплексной программы).</w:t>
      </w:r>
    </w:p>
    <w:p w14:paraId="6944660F" w14:textId="77777777" w:rsidR="00C746A1" w:rsidRPr="002127E0" w:rsidRDefault="00C746A1" w:rsidP="00C746A1">
      <w:pPr>
        <w:pStyle w:val="11"/>
        <w:shd w:val="clear" w:color="auto" w:fill="auto"/>
        <w:tabs>
          <w:tab w:val="left" w:pos="1038"/>
        </w:tabs>
        <w:ind w:left="740" w:firstLine="0"/>
        <w:jc w:val="both"/>
        <w:rPr>
          <w:highlight w:val="yellow"/>
        </w:rPr>
      </w:pPr>
    </w:p>
    <w:p w14:paraId="000C33CE" w14:textId="608A370F" w:rsidR="00715DC5" w:rsidRDefault="00DD0745" w:rsidP="00F9125C">
      <w:pPr>
        <w:pStyle w:val="11"/>
        <w:shd w:val="clear" w:color="auto" w:fill="auto"/>
        <w:tabs>
          <w:tab w:val="left" w:pos="403"/>
        </w:tabs>
        <w:ind w:firstLine="0"/>
        <w:jc w:val="center"/>
      </w:pPr>
      <w:r>
        <w:t>2</w:t>
      </w:r>
      <w:r w:rsidR="00E07326">
        <w:t xml:space="preserve">. </w:t>
      </w:r>
      <w:r w:rsidR="003A4B2A" w:rsidRPr="00C746A1">
        <w:t>Формирование реестра документов, входящих в состав государственной</w:t>
      </w:r>
      <w:r w:rsidR="00D90719">
        <w:t xml:space="preserve"> </w:t>
      </w:r>
      <w:r w:rsidR="003A4B2A" w:rsidRPr="00C746A1">
        <w:t>программы (комплексной программы)</w:t>
      </w:r>
    </w:p>
    <w:p w14:paraId="6F2C1DF4" w14:textId="77777777" w:rsidR="00F9125C" w:rsidRPr="00C746A1" w:rsidRDefault="00F9125C" w:rsidP="00F9125C">
      <w:pPr>
        <w:pStyle w:val="11"/>
        <w:shd w:val="clear" w:color="auto" w:fill="auto"/>
        <w:tabs>
          <w:tab w:val="left" w:pos="403"/>
        </w:tabs>
        <w:ind w:firstLine="0"/>
        <w:jc w:val="center"/>
      </w:pPr>
    </w:p>
    <w:p w14:paraId="0A861BB9" w14:textId="3BF05BFF" w:rsidR="00715DC5" w:rsidRPr="00C746A1" w:rsidRDefault="00DD0745" w:rsidP="00E07326">
      <w:pPr>
        <w:pStyle w:val="11"/>
        <w:shd w:val="clear" w:color="auto" w:fill="auto"/>
        <w:tabs>
          <w:tab w:val="left" w:pos="1070"/>
        </w:tabs>
        <w:ind w:firstLine="709"/>
        <w:jc w:val="both"/>
      </w:pPr>
      <w:r>
        <w:t>2.</w:t>
      </w:r>
      <w:r w:rsidR="00E07326">
        <w:t xml:space="preserve">1. </w:t>
      </w:r>
      <w:proofErr w:type="gramStart"/>
      <w:r w:rsidR="003A4B2A" w:rsidRPr="00C746A1">
        <w:t xml:space="preserve">Ответственный исполнитель государственной программы (комплексной программы) осуществляет формирование реестра документов, входящих в состав государственной программы (комплексной программы), </w:t>
      </w:r>
      <w:r w:rsidR="003A4B2A" w:rsidRPr="00BB1490">
        <w:t xml:space="preserve">указанных в пункте 2.1 </w:t>
      </w:r>
      <w:r w:rsidR="00E91C4C">
        <w:t xml:space="preserve">раздела 2 </w:t>
      </w:r>
      <w:r w:rsidR="003A4B2A" w:rsidRPr="00BB1490">
        <w:t>Положения</w:t>
      </w:r>
      <w:r w:rsidR="003A4B2A" w:rsidRPr="00C746A1">
        <w:t xml:space="preserve">, </w:t>
      </w:r>
      <w:r w:rsidR="00DA7611" w:rsidRPr="00DA7611">
        <w:t xml:space="preserve">в государственной информационной системе «Единая интегрированная информационная система управления бюджетным процессом «Электронный бюджет Ярославской области» (далее – </w:t>
      </w:r>
      <w:r w:rsidR="00BA1C84">
        <w:t>ГИС ЕИИС УБП «Электронный бюджет Ярославской области</w:t>
      </w:r>
      <w:r w:rsidR="009E179A">
        <w:t>»</w:t>
      </w:r>
      <w:r w:rsidR="00DA7611" w:rsidRPr="00DA7611">
        <w:t>)</w:t>
      </w:r>
      <w:r w:rsidR="00E91C4C">
        <w:t>,</w:t>
      </w:r>
      <w:r w:rsidR="00E91C4C" w:rsidRPr="00E91C4C">
        <w:t xml:space="preserve"> </w:t>
      </w:r>
      <w:r w:rsidR="00E91C4C" w:rsidRPr="00C746A1">
        <w:t>а также обеспечивает актуальность и полноту</w:t>
      </w:r>
      <w:r w:rsidR="003A4B2A" w:rsidRPr="00C746A1">
        <w:t xml:space="preserve"> </w:t>
      </w:r>
      <w:r w:rsidR="00E91C4C">
        <w:t>указанного реестра.</w:t>
      </w:r>
      <w:proofErr w:type="gramEnd"/>
      <w:r w:rsidR="00E91C4C">
        <w:t xml:space="preserve"> Форма реестра документов, </w:t>
      </w:r>
      <w:r w:rsidR="00E91C4C" w:rsidRPr="00C746A1">
        <w:t>входящих в состав государственной программы (комплексной программы)</w:t>
      </w:r>
      <w:r w:rsidR="00E91C4C">
        <w:t xml:space="preserve"> Ярославской области</w:t>
      </w:r>
      <w:r w:rsidR="00C318CD">
        <w:t>,</w:t>
      </w:r>
      <w:r w:rsidR="00E91C4C">
        <w:t xml:space="preserve"> приведена в</w:t>
      </w:r>
      <w:r w:rsidR="003A4B2A" w:rsidRPr="00C746A1">
        <w:t xml:space="preserve"> приложени</w:t>
      </w:r>
      <w:r w:rsidR="00E91C4C">
        <w:t>и </w:t>
      </w:r>
      <w:r w:rsidR="003A4B2A" w:rsidRPr="00C746A1">
        <w:t xml:space="preserve">1 </w:t>
      </w:r>
      <w:r w:rsidR="00E91C4C" w:rsidRPr="00C746A1">
        <w:t>к</w:t>
      </w:r>
      <w:r w:rsidR="00E91C4C">
        <w:t> </w:t>
      </w:r>
      <w:r w:rsidR="006564F5">
        <w:t>М</w:t>
      </w:r>
      <w:r w:rsidR="003A4B2A" w:rsidRPr="00C746A1">
        <w:t>етодическим рекомендациям.</w:t>
      </w:r>
    </w:p>
    <w:p w14:paraId="55E22FB1" w14:textId="77777777" w:rsidR="00715DC5" w:rsidRPr="00A80437" w:rsidRDefault="00DD0745" w:rsidP="00D273E3">
      <w:pPr>
        <w:pStyle w:val="11"/>
        <w:shd w:val="clear" w:color="auto" w:fill="auto"/>
        <w:tabs>
          <w:tab w:val="left" w:pos="1204"/>
        </w:tabs>
        <w:ind w:firstLine="709"/>
        <w:jc w:val="both"/>
      </w:pPr>
      <w:r>
        <w:t>2.</w:t>
      </w:r>
      <w:r w:rsidR="00E07326">
        <w:t xml:space="preserve">2. </w:t>
      </w:r>
      <w:r w:rsidR="003A4B2A" w:rsidRPr="00A80437">
        <w:t>В реестре документов ответственным исполнителем государственной программы (комплексной программы) приводится следующая информация:</w:t>
      </w:r>
    </w:p>
    <w:p w14:paraId="614C8EF0" w14:textId="77777777" w:rsidR="00715DC5" w:rsidRPr="00A80437" w:rsidRDefault="006564F5" w:rsidP="00D273E3">
      <w:pPr>
        <w:pStyle w:val="11"/>
        <w:shd w:val="clear" w:color="auto" w:fill="auto"/>
        <w:tabs>
          <w:tab w:val="left" w:pos="1103"/>
        </w:tabs>
        <w:ind w:firstLine="709"/>
        <w:jc w:val="both"/>
      </w:pPr>
      <w:r>
        <w:t>-</w:t>
      </w:r>
      <w:r w:rsidR="00E07326">
        <w:t xml:space="preserve"> </w:t>
      </w:r>
      <w:r w:rsidR="003A4B2A" w:rsidRPr="00A80437">
        <w:t>тип документа</w:t>
      </w:r>
      <w:r w:rsidR="00A80437" w:rsidRPr="00A80437">
        <w:t xml:space="preserve"> –</w:t>
      </w:r>
      <w:r w:rsidR="003A4B2A" w:rsidRPr="00A80437">
        <w:t xml:space="preserve"> </w:t>
      </w:r>
      <w:proofErr w:type="gramStart"/>
      <w:r w:rsidR="00A80437" w:rsidRPr="00A80437">
        <w:t>о</w:t>
      </w:r>
      <w:r w:rsidR="003A4B2A" w:rsidRPr="00A80437">
        <w:t>пределяется в зависимости от содержания документа и должен</w:t>
      </w:r>
      <w:proofErr w:type="gramEnd"/>
      <w:r w:rsidR="003A4B2A" w:rsidRPr="00A80437">
        <w:t xml:space="preserve"> соответствовать одному из следующих типов:</w:t>
      </w:r>
    </w:p>
    <w:p w14:paraId="51146DC5" w14:textId="77777777" w:rsidR="00715DC5" w:rsidRPr="00A80437" w:rsidRDefault="003A4B2A" w:rsidP="00D273E3">
      <w:pPr>
        <w:pStyle w:val="11"/>
        <w:shd w:val="clear" w:color="auto" w:fill="auto"/>
        <w:ind w:firstLine="709"/>
        <w:jc w:val="both"/>
      </w:pPr>
      <w:r w:rsidRPr="00A80437">
        <w:t>стратегические приоритеты государственной программы (комплексной программы);</w:t>
      </w:r>
    </w:p>
    <w:p w14:paraId="17C3FD94" w14:textId="77777777" w:rsidR="00715DC5" w:rsidRPr="00A80437" w:rsidRDefault="003A4B2A" w:rsidP="00D273E3">
      <w:pPr>
        <w:pStyle w:val="11"/>
        <w:shd w:val="clear" w:color="auto" w:fill="auto"/>
        <w:ind w:firstLine="709"/>
        <w:jc w:val="both"/>
      </w:pPr>
      <w:r w:rsidRPr="00A80437">
        <w:t>паспорт государственной программы (комплексной программы);</w:t>
      </w:r>
    </w:p>
    <w:p w14:paraId="54E3D687" w14:textId="77777777" w:rsidR="00715DC5" w:rsidRPr="00A80437" w:rsidRDefault="003A4B2A" w:rsidP="00D273E3">
      <w:pPr>
        <w:pStyle w:val="11"/>
        <w:shd w:val="clear" w:color="auto" w:fill="auto"/>
        <w:ind w:firstLine="709"/>
        <w:jc w:val="both"/>
      </w:pPr>
      <w:r w:rsidRPr="00A80437">
        <w:t>паспо</w:t>
      </w:r>
      <w:proofErr w:type="gramStart"/>
      <w:r w:rsidRPr="00A80437">
        <w:t>рт стр</w:t>
      </w:r>
      <w:proofErr w:type="gramEnd"/>
      <w:r w:rsidRPr="00A80437">
        <w:t>уктурного элемента государственной программы (комплексной программы);</w:t>
      </w:r>
    </w:p>
    <w:p w14:paraId="43A9E8FC" w14:textId="77777777" w:rsidR="00715DC5" w:rsidRPr="00A80437" w:rsidRDefault="003A4B2A" w:rsidP="00D273E3">
      <w:pPr>
        <w:pStyle w:val="11"/>
        <w:shd w:val="clear" w:color="auto" w:fill="auto"/>
        <w:ind w:firstLine="709"/>
        <w:jc w:val="both"/>
      </w:pPr>
      <w:r w:rsidRPr="00A80437">
        <w:t>рабочий план регионального проекта, ведомственного проекта;</w:t>
      </w:r>
    </w:p>
    <w:p w14:paraId="685BF39F" w14:textId="77777777" w:rsidR="00715DC5" w:rsidRPr="00A80437" w:rsidRDefault="003A4B2A" w:rsidP="00D273E3">
      <w:pPr>
        <w:pStyle w:val="11"/>
        <w:shd w:val="clear" w:color="auto" w:fill="auto"/>
        <w:ind w:firstLine="709"/>
        <w:jc w:val="both"/>
      </w:pPr>
      <w:r w:rsidRPr="00A80437">
        <w:t>правила предоставления межбюджетных трансфертов;</w:t>
      </w:r>
    </w:p>
    <w:p w14:paraId="2A9E0011" w14:textId="0F0C49F4" w:rsidR="00715DC5" w:rsidRPr="00A80437" w:rsidRDefault="00650CBA" w:rsidP="00D273E3">
      <w:pPr>
        <w:pStyle w:val="11"/>
        <w:shd w:val="clear" w:color="auto" w:fill="auto"/>
        <w:ind w:firstLine="709"/>
        <w:jc w:val="both"/>
      </w:pPr>
      <w:r w:rsidRPr="00C80985">
        <w:t>правила осуществления бюджетных инвестиций</w:t>
      </w:r>
      <w:r>
        <w:t xml:space="preserve"> и предоставления субсидий на осуществление капитальных вложений</w:t>
      </w:r>
      <w:r w:rsidR="003A4B2A" w:rsidRPr="00A80437">
        <w:t>;</w:t>
      </w:r>
    </w:p>
    <w:p w14:paraId="0A7555D5" w14:textId="7AA3019C" w:rsidR="00715DC5" w:rsidRPr="00A80437" w:rsidRDefault="003A4B2A" w:rsidP="00D273E3">
      <w:pPr>
        <w:pStyle w:val="11"/>
        <w:shd w:val="clear" w:color="auto" w:fill="auto"/>
        <w:ind w:firstLine="709"/>
        <w:jc w:val="both"/>
      </w:pPr>
      <w:r w:rsidRPr="00A80437">
        <w:t>правила предоставления субсидий юридическим лицам</w:t>
      </w:r>
      <w:r w:rsidR="00A41B5F">
        <w:t>, индивидуальным предпринимателям</w:t>
      </w:r>
      <w:r w:rsidR="00650CBA">
        <w:t>, физическим лицам</w:t>
      </w:r>
      <w:r w:rsidRPr="00A80437">
        <w:t>;</w:t>
      </w:r>
    </w:p>
    <w:p w14:paraId="526A950F" w14:textId="71054596" w:rsidR="00715DC5" w:rsidRPr="00A80437" w:rsidRDefault="0047581B" w:rsidP="00D273E3">
      <w:pPr>
        <w:pStyle w:val="11"/>
        <w:shd w:val="clear" w:color="auto" w:fill="auto"/>
        <w:ind w:firstLine="709"/>
        <w:jc w:val="both"/>
      </w:pPr>
      <w:r w:rsidRPr="00C80985">
        <w:t>решения об осуществлении бюджетных инвестиций</w:t>
      </w:r>
      <w:r>
        <w:t xml:space="preserve"> и предоставлении субсидий на осуществление капитальных вложений в рамках</w:t>
      </w:r>
      <w:r w:rsidR="003A4B2A" w:rsidRPr="00A80437">
        <w:t xml:space="preserve"> реализации государственной программы (комплексной программы);</w:t>
      </w:r>
    </w:p>
    <w:p w14:paraId="5DE541A1" w14:textId="77777777" w:rsidR="00715DC5" w:rsidRPr="00A80437" w:rsidRDefault="003A4B2A" w:rsidP="00D273E3">
      <w:pPr>
        <w:pStyle w:val="11"/>
        <w:shd w:val="clear" w:color="auto" w:fill="auto"/>
        <w:ind w:firstLine="709"/>
        <w:jc w:val="both"/>
      </w:pPr>
      <w:r w:rsidRPr="00A80437">
        <w:t>решение о заключении долгосро</w:t>
      </w:r>
      <w:r w:rsidR="00452A0B">
        <w:t>чных государственных контрактов;</w:t>
      </w:r>
    </w:p>
    <w:p w14:paraId="3F13ADE2" w14:textId="653C1E3B" w:rsidR="00715DC5" w:rsidRPr="008E68D7" w:rsidRDefault="006564F5" w:rsidP="00D273E3">
      <w:pPr>
        <w:pStyle w:val="11"/>
        <w:shd w:val="clear" w:color="auto" w:fill="auto"/>
        <w:tabs>
          <w:tab w:val="left" w:pos="1103"/>
        </w:tabs>
        <w:ind w:firstLine="709"/>
        <w:jc w:val="both"/>
      </w:pPr>
      <w:r>
        <w:t>-</w:t>
      </w:r>
      <w:r w:rsidR="00E07326">
        <w:t xml:space="preserve"> </w:t>
      </w:r>
      <w:r w:rsidR="003A4B2A" w:rsidRPr="008E68D7">
        <w:t xml:space="preserve">вид документа (например, постановление </w:t>
      </w:r>
      <w:r w:rsidR="00A80437" w:rsidRPr="008E68D7">
        <w:t>Правительства</w:t>
      </w:r>
      <w:r w:rsidR="003A4B2A" w:rsidRPr="008E68D7">
        <w:t xml:space="preserve"> области, протокол, приказ органа исполнительной власти </w:t>
      </w:r>
      <w:r w:rsidR="00452A0B">
        <w:t xml:space="preserve">Ярославской </w:t>
      </w:r>
      <w:r w:rsidR="003A4B2A" w:rsidRPr="008E68D7">
        <w:t xml:space="preserve">области, </w:t>
      </w:r>
      <w:r w:rsidR="002265E2">
        <w:t xml:space="preserve">правовой акт </w:t>
      </w:r>
      <w:r w:rsidR="003A4B2A" w:rsidRPr="008E68D7">
        <w:t>иного государственного органа (организации) и др.);</w:t>
      </w:r>
    </w:p>
    <w:p w14:paraId="71027C42" w14:textId="77777777" w:rsidR="00715DC5" w:rsidRPr="008E68D7" w:rsidRDefault="006564F5" w:rsidP="00D273E3">
      <w:pPr>
        <w:pStyle w:val="11"/>
        <w:shd w:val="clear" w:color="auto" w:fill="auto"/>
        <w:tabs>
          <w:tab w:val="left" w:pos="1108"/>
        </w:tabs>
        <w:ind w:firstLine="709"/>
        <w:jc w:val="both"/>
      </w:pPr>
      <w:r>
        <w:lastRenderedPageBreak/>
        <w:t>-</w:t>
      </w:r>
      <w:r w:rsidR="00E07326">
        <w:t xml:space="preserve"> </w:t>
      </w:r>
      <w:r w:rsidR="003A4B2A" w:rsidRPr="008E68D7">
        <w:t>наименование и реквизиты (дата и номер) утвержденного (принятого) документа;</w:t>
      </w:r>
    </w:p>
    <w:p w14:paraId="0765E2EC" w14:textId="77777777" w:rsidR="00715DC5" w:rsidRPr="008E68D7" w:rsidRDefault="006564F5" w:rsidP="00820D1D">
      <w:pPr>
        <w:pStyle w:val="11"/>
        <w:widowControl/>
        <w:shd w:val="clear" w:color="auto" w:fill="auto"/>
        <w:tabs>
          <w:tab w:val="left" w:pos="1099"/>
        </w:tabs>
        <w:ind w:firstLine="709"/>
        <w:jc w:val="both"/>
      </w:pPr>
      <w:r>
        <w:t>-</w:t>
      </w:r>
      <w:r w:rsidR="00E07326">
        <w:t xml:space="preserve"> </w:t>
      </w:r>
      <w:r w:rsidR="003A4B2A" w:rsidRPr="008E68D7">
        <w:t xml:space="preserve">наименование органа исполнительной власти </w:t>
      </w:r>
      <w:r w:rsidR="00452A0B">
        <w:t xml:space="preserve">Ярославской </w:t>
      </w:r>
      <w:r w:rsidR="003A4B2A" w:rsidRPr="008E68D7">
        <w:t>области</w:t>
      </w:r>
      <w:r w:rsidR="00E07326">
        <w:t xml:space="preserve">, структурного подразделения Правительства области, </w:t>
      </w:r>
      <w:r w:rsidR="003A4B2A" w:rsidRPr="008E68D7">
        <w:t>ответственного за разработку документа;</w:t>
      </w:r>
    </w:p>
    <w:p w14:paraId="6ABF1D6C" w14:textId="77777777" w:rsidR="00715DC5" w:rsidRPr="008E68D7" w:rsidRDefault="006564F5" w:rsidP="00D273E3">
      <w:pPr>
        <w:pStyle w:val="11"/>
        <w:shd w:val="clear" w:color="auto" w:fill="auto"/>
        <w:tabs>
          <w:tab w:val="left" w:pos="1108"/>
        </w:tabs>
        <w:ind w:firstLine="709"/>
        <w:jc w:val="both"/>
      </w:pPr>
      <w:r>
        <w:t>-</w:t>
      </w:r>
      <w:r w:rsidR="00E07326">
        <w:t xml:space="preserve"> </w:t>
      </w:r>
      <w:r w:rsidR="003A4B2A" w:rsidRPr="008E68D7">
        <w:t xml:space="preserve">гиперссылка на текст документа на </w:t>
      </w:r>
      <w:r w:rsidR="008E68D7" w:rsidRPr="008E68D7">
        <w:t>о</w:t>
      </w:r>
      <w:r w:rsidR="003A4B2A" w:rsidRPr="008E68D7">
        <w:t xml:space="preserve">фициальном </w:t>
      </w:r>
      <w:proofErr w:type="gramStart"/>
      <w:r w:rsidR="003A4B2A" w:rsidRPr="008E68D7">
        <w:t>интернет-портале</w:t>
      </w:r>
      <w:proofErr w:type="gramEnd"/>
      <w:r w:rsidR="003A4B2A" w:rsidRPr="008E68D7">
        <w:t xml:space="preserve"> правовой информации </w:t>
      </w:r>
      <w:r w:rsidR="003A4B2A" w:rsidRPr="008E68D7">
        <w:rPr>
          <w:lang w:eastAsia="en-US" w:bidi="en-US"/>
        </w:rPr>
        <w:t>(</w:t>
      </w:r>
      <w:hyperlink r:id="rId16" w:history="1">
        <w:r w:rsidR="003A4B2A" w:rsidRPr="008E68D7">
          <w:rPr>
            <w:lang w:val="en-US" w:eastAsia="en-US" w:bidi="en-US"/>
          </w:rPr>
          <w:t>www</w:t>
        </w:r>
        <w:r w:rsidR="003A4B2A" w:rsidRPr="008E68D7">
          <w:rPr>
            <w:lang w:eastAsia="en-US" w:bidi="en-US"/>
          </w:rPr>
          <w:t>.</w:t>
        </w:r>
        <w:proofErr w:type="spellStart"/>
        <w:r w:rsidR="003A4B2A" w:rsidRPr="008E68D7">
          <w:rPr>
            <w:lang w:val="en-US" w:eastAsia="en-US" w:bidi="en-US"/>
          </w:rPr>
          <w:t>pravo</w:t>
        </w:r>
        <w:proofErr w:type="spellEnd"/>
        <w:r w:rsidR="003A4B2A" w:rsidRPr="008E68D7">
          <w:rPr>
            <w:lang w:eastAsia="en-US" w:bidi="en-US"/>
          </w:rPr>
          <w:t>.</w:t>
        </w:r>
        <w:proofErr w:type="spellStart"/>
        <w:r w:rsidR="003A4B2A" w:rsidRPr="008E68D7">
          <w:rPr>
            <w:lang w:val="en-US" w:eastAsia="en-US" w:bidi="en-US"/>
          </w:rPr>
          <w:t>gov</w:t>
        </w:r>
        <w:proofErr w:type="spellEnd"/>
        <w:r w:rsidR="003A4B2A" w:rsidRPr="008E68D7">
          <w:rPr>
            <w:lang w:eastAsia="en-US" w:bidi="en-US"/>
          </w:rPr>
          <w:t>.</w:t>
        </w:r>
        <w:proofErr w:type="spellStart"/>
        <w:r w:rsidR="003A4B2A" w:rsidRPr="008E68D7">
          <w:rPr>
            <w:lang w:val="en-US" w:eastAsia="en-US" w:bidi="en-US"/>
          </w:rPr>
          <w:t>ru</w:t>
        </w:r>
        <w:proofErr w:type="spellEnd"/>
      </w:hyperlink>
      <w:r w:rsidR="003A4B2A" w:rsidRPr="008E68D7">
        <w:rPr>
          <w:lang w:eastAsia="en-US" w:bidi="en-US"/>
        </w:rPr>
        <w:t xml:space="preserve">) </w:t>
      </w:r>
      <w:r w:rsidR="003A4B2A" w:rsidRPr="008E68D7">
        <w:t>(для нормативных правовых актов) или в ином информационном источнике (в случае размещения документов).</w:t>
      </w:r>
    </w:p>
    <w:p w14:paraId="40D8A016" w14:textId="77777777" w:rsidR="008E68D7" w:rsidRPr="002127E0" w:rsidRDefault="008E68D7">
      <w:pPr>
        <w:pStyle w:val="11"/>
        <w:shd w:val="clear" w:color="auto" w:fill="auto"/>
        <w:ind w:firstLine="720"/>
        <w:jc w:val="both"/>
        <w:rPr>
          <w:highlight w:val="yellow"/>
        </w:rPr>
      </w:pPr>
    </w:p>
    <w:p w14:paraId="51823C64" w14:textId="0F06258C" w:rsidR="00715DC5" w:rsidRDefault="00DD0745" w:rsidP="00E0212C">
      <w:pPr>
        <w:pStyle w:val="11"/>
        <w:shd w:val="clear" w:color="auto" w:fill="auto"/>
        <w:ind w:firstLine="0"/>
        <w:jc w:val="center"/>
      </w:pPr>
      <w:r>
        <w:t>3</w:t>
      </w:r>
      <w:r w:rsidR="00E07326">
        <w:t xml:space="preserve">. </w:t>
      </w:r>
      <w:r w:rsidR="003A4B2A" w:rsidRPr="008E68D7">
        <w:t>Рекомендации по содержанию стратегических приоритетов</w:t>
      </w:r>
      <w:r w:rsidR="00E0212C">
        <w:t xml:space="preserve"> </w:t>
      </w:r>
      <w:r w:rsidR="003A4B2A" w:rsidRPr="008E68D7">
        <w:t>государственных программ (комплексных программ)</w:t>
      </w:r>
    </w:p>
    <w:p w14:paraId="0C539E59" w14:textId="77777777" w:rsidR="00F9125C" w:rsidRPr="008E68D7" w:rsidRDefault="00F9125C" w:rsidP="00F9125C">
      <w:pPr>
        <w:pStyle w:val="11"/>
        <w:shd w:val="clear" w:color="auto" w:fill="auto"/>
        <w:tabs>
          <w:tab w:val="left" w:pos="462"/>
        </w:tabs>
        <w:ind w:firstLine="0"/>
        <w:jc w:val="center"/>
      </w:pPr>
    </w:p>
    <w:p w14:paraId="7EEE83E3" w14:textId="692DD6CE" w:rsidR="00715DC5" w:rsidRPr="003665A6" w:rsidRDefault="00DD0745" w:rsidP="00B71C1F">
      <w:pPr>
        <w:pStyle w:val="11"/>
        <w:shd w:val="clear" w:color="auto" w:fill="auto"/>
        <w:tabs>
          <w:tab w:val="left" w:pos="1177"/>
        </w:tabs>
        <w:ind w:firstLine="709"/>
        <w:jc w:val="both"/>
      </w:pPr>
      <w:r>
        <w:rPr>
          <w:color w:val="060606"/>
        </w:rPr>
        <w:t>3.</w:t>
      </w:r>
      <w:r w:rsidR="007D1B54">
        <w:rPr>
          <w:color w:val="060606"/>
        </w:rPr>
        <w:t xml:space="preserve">1. </w:t>
      </w:r>
      <w:r w:rsidR="003A4B2A" w:rsidRPr="003665A6">
        <w:rPr>
          <w:color w:val="060606"/>
        </w:rPr>
        <w:t xml:space="preserve">Документ, </w:t>
      </w:r>
      <w:r w:rsidR="003A4B2A" w:rsidRPr="003665A6">
        <w:t xml:space="preserve">описывающий стратегические </w:t>
      </w:r>
      <w:r w:rsidR="003A4B2A" w:rsidRPr="003665A6">
        <w:rPr>
          <w:color w:val="060606"/>
        </w:rPr>
        <w:t xml:space="preserve">приоритеты в сфере </w:t>
      </w:r>
      <w:r w:rsidR="003A4B2A" w:rsidRPr="003665A6">
        <w:rPr>
          <w:color w:val="090909"/>
        </w:rPr>
        <w:t xml:space="preserve">реализации </w:t>
      </w:r>
      <w:r w:rsidR="003A4B2A" w:rsidRPr="003665A6">
        <w:t xml:space="preserve">государственной </w:t>
      </w:r>
      <w:r w:rsidR="003A4B2A" w:rsidRPr="003665A6">
        <w:rPr>
          <w:color w:val="060606"/>
        </w:rPr>
        <w:t xml:space="preserve">программы (комплексной программы), представляет </w:t>
      </w:r>
      <w:r w:rsidR="003A4B2A" w:rsidRPr="003665A6">
        <w:rPr>
          <w:color w:val="0B0B0B"/>
        </w:rPr>
        <w:t xml:space="preserve">текстовую часть </w:t>
      </w:r>
      <w:r w:rsidR="003A4B2A" w:rsidRPr="003665A6">
        <w:rPr>
          <w:color w:val="060606"/>
        </w:rPr>
        <w:t xml:space="preserve">государственной </w:t>
      </w:r>
      <w:r w:rsidR="003A4B2A" w:rsidRPr="003665A6">
        <w:rPr>
          <w:color w:val="090909"/>
        </w:rPr>
        <w:t xml:space="preserve">программы (комплексной </w:t>
      </w:r>
      <w:r w:rsidR="003A4B2A" w:rsidRPr="003665A6">
        <w:t xml:space="preserve">программы), которая по содержанию </w:t>
      </w:r>
      <w:r w:rsidR="003A4B2A" w:rsidRPr="003665A6">
        <w:rPr>
          <w:color w:val="060606"/>
        </w:rPr>
        <w:t xml:space="preserve">и </w:t>
      </w:r>
      <w:r w:rsidR="003A4B2A" w:rsidRPr="003665A6">
        <w:t xml:space="preserve">структуре должна соответствовать требованиям </w:t>
      </w:r>
      <w:r w:rsidR="008B00D7" w:rsidRPr="002B149E">
        <w:rPr>
          <w:color w:val="060606"/>
        </w:rPr>
        <w:t>пункта</w:t>
      </w:r>
      <w:r w:rsidR="008B00D7">
        <w:rPr>
          <w:color w:val="060606"/>
        </w:rPr>
        <w:t> </w:t>
      </w:r>
      <w:r w:rsidR="005D1E83">
        <w:t xml:space="preserve">3.1 </w:t>
      </w:r>
      <w:r w:rsidR="008B00D7">
        <w:t>раздела </w:t>
      </w:r>
      <w:r w:rsidR="005D1E83">
        <w:t>3</w:t>
      </w:r>
      <w:r w:rsidR="003A4B2A" w:rsidRPr="002B149E">
        <w:t xml:space="preserve"> </w:t>
      </w:r>
      <w:r w:rsidR="003A4B2A" w:rsidRPr="002B149E">
        <w:rPr>
          <w:color w:val="090909"/>
        </w:rPr>
        <w:t>Положения</w:t>
      </w:r>
      <w:r w:rsidR="003A4B2A" w:rsidRPr="003665A6">
        <w:rPr>
          <w:color w:val="090909"/>
        </w:rPr>
        <w:t xml:space="preserve">, </w:t>
      </w:r>
      <w:r w:rsidR="003A4B2A" w:rsidRPr="003665A6">
        <w:rPr>
          <w:color w:val="0B0B0B"/>
        </w:rPr>
        <w:t xml:space="preserve">а также </w:t>
      </w:r>
      <w:r w:rsidR="003A4B2A" w:rsidRPr="003665A6">
        <w:rPr>
          <w:color w:val="060606"/>
        </w:rPr>
        <w:t xml:space="preserve">учитывать </w:t>
      </w:r>
      <w:r w:rsidR="003A4B2A" w:rsidRPr="003665A6">
        <w:t xml:space="preserve">рекомендации </w:t>
      </w:r>
      <w:r w:rsidR="005D1E83">
        <w:rPr>
          <w:color w:val="090909"/>
        </w:rPr>
        <w:t>данного</w:t>
      </w:r>
      <w:r w:rsidR="003A4B2A" w:rsidRPr="003665A6">
        <w:rPr>
          <w:color w:val="090909"/>
        </w:rPr>
        <w:t xml:space="preserve"> </w:t>
      </w:r>
      <w:r w:rsidR="003A4B2A" w:rsidRPr="003665A6">
        <w:rPr>
          <w:color w:val="060606"/>
        </w:rPr>
        <w:t xml:space="preserve">раздела </w:t>
      </w:r>
      <w:r w:rsidR="005D1E83">
        <w:rPr>
          <w:color w:val="060606"/>
        </w:rPr>
        <w:t>М</w:t>
      </w:r>
      <w:r w:rsidR="003A4B2A" w:rsidRPr="003665A6">
        <w:rPr>
          <w:color w:val="060606"/>
        </w:rPr>
        <w:t xml:space="preserve">етодических </w:t>
      </w:r>
      <w:r w:rsidR="003A4B2A" w:rsidRPr="003665A6">
        <w:rPr>
          <w:color w:val="0B0B0B"/>
        </w:rPr>
        <w:t>рекомендаций.</w:t>
      </w:r>
    </w:p>
    <w:p w14:paraId="1F468737" w14:textId="10223C31" w:rsidR="00715DC5" w:rsidRPr="003665A6" w:rsidRDefault="003A4B2A" w:rsidP="00820D1D">
      <w:pPr>
        <w:pStyle w:val="11"/>
        <w:shd w:val="clear" w:color="auto" w:fill="auto"/>
        <w:ind w:firstLine="709"/>
        <w:jc w:val="both"/>
      </w:pPr>
      <w:r w:rsidRPr="003665A6">
        <w:t xml:space="preserve">Рекомендуемый объем </w:t>
      </w:r>
      <w:r w:rsidR="005D1E83">
        <w:rPr>
          <w:color w:val="060606"/>
        </w:rPr>
        <w:t>указанного</w:t>
      </w:r>
      <w:r w:rsidRPr="003665A6">
        <w:rPr>
          <w:color w:val="060606"/>
        </w:rPr>
        <w:t xml:space="preserve"> документа </w:t>
      </w:r>
      <w:r w:rsidRPr="003665A6">
        <w:t xml:space="preserve">не </w:t>
      </w:r>
      <w:r w:rsidRPr="003665A6">
        <w:rPr>
          <w:color w:val="060606"/>
        </w:rPr>
        <w:t xml:space="preserve">должен </w:t>
      </w:r>
      <w:r w:rsidRPr="003665A6">
        <w:t xml:space="preserve">превышать </w:t>
      </w:r>
      <w:r w:rsidRPr="003665A6">
        <w:rPr>
          <w:color w:val="090909"/>
        </w:rPr>
        <w:t>10</w:t>
      </w:r>
      <w:r w:rsidR="008B00D7">
        <w:rPr>
          <w:color w:val="090909"/>
        </w:rPr>
        <w:t> </w:t>
      </w:r>
      <w:r w:rsidRPr="003665A6">
        <w:rPr>
          <w:color w:val="060606"/>
        </w:rPr>
        <w:t>страниц машинописного текста.</w:t>
      </w:r>
    </w:p>
    <w:p w14:paraId="6FBE043F" w14:textId="77777777" w:rsidR="00715DC5" w:rsidRPr="003665A6" w:rsidRDefault="00DD0745" w:rsidP="00820D1D">
      <w:pPr>
        <w:pStyle w:val="11"/>
        <w:shd w:val="clear" w:color="auto" w:fill="auto"/>
        <w:tabs>
          <w:tab w:val="left" w:pos="1172"/>
        </w:tabs>
        <w:ind w:firstLine="709"/>
        <w:jc w:val="both"/>
      </w:pPr>
      <w:r>
        <w:rPr>
          <w:color w:val="060606"/>
        </w:rPr>
        <w:t>3.</w:t>
      </w:r>
      <w:r w:rsidR="007D1B54">
        <w:rPr>
          <w:color w:val="060606"/>
        </w:rPr>
        <w:t xml:space="preserve">2. </w:t>
      </w:r>
      <w:r w:rsidR="003A4B2A" w:rsidRPr="003665A6">
        <w:rPr>
          <w:color w:val="060606"/>
        </w:rPr>
        <w:t xml:space="preserve">В </w:t>
      </w:r>
      <w:r w:rsidR="003A4B2A" w:rsidRPr="003665A6">
        <w:rPr>
          <w:color w:val="090909"/>
        </w:rPr>
        <w:t xml:space="preserve">рамках </w:t>
      </w:r>
      <w:proofErr w:type="gramStart"/>
      <w:r w:rsidR="003A4B2A" w:rsidRPr="003665A6">
        <w:rPr>
          <w:color w:val="060606"/>
        </w:rPr>
        <w:t xml:space="preserve">оценки текущего состояния соответствующей сферы </w:t>
      </w:r>
      <w:r w:rsidR="003A4B2A" w:rsidRPr="003665A6">
        <w:t xml:space="preserve">социально-экономического развития </w:t>
      </w:r>
      <w:r w:rsidR="003665A6" w:rsidRPr="003665A6">
        <w:t>Ярославской</w:t>
      </w:r>
      <w:r w:rsidR="003A4B2A" w:rsidRPr="003665A6">
        <w:t xml:space="preserve"> области</w:t>
      </w:r>
      <w:proofErr w:type="gramEnd"/>
      <w:r w:rsidR="003A4B2A" w:rsidRPr="003665A6">
        <w:t xml:space="preserve"> приводится </w:t>
      </w:r>
      <w:r w:rsidR="003A4B2A" w:rsidRPr="003665A6">
        <w:rPr>
          <w:color w:val="060606"/>
        </w:rPr>
        <w:t xml:space="preserve">анализ </w:t>
      </w:r>
      <w:r w:rsidR="003A4B2A" w:rsidRPr="003665A6">
        <w:rPr>
          <w:color w:val="0B0B0B"/>
        </w:rPr>
        <w:t xml:space="preserve">ее </w:t>
      </w:r>
      <w:r w:rsidR="003A4B2A" w:rsidRPr="003665A6">
        <w:t xml:space="preserve">действительного </w:t>
      </w:r>
      <w:r w:rsidR="003A4B2A" w:rsidRPr="003665A6">
        <w:rPr>
          <w:color w:val="060606"/>
        </w:rPr>
        <w:t xml:space="preserve">состояния, </w:t>
      </w:r>
      <w:r w:rsidR="003A4B2A" w:rsidRPr="003665A6">
        <w:rPr>
          <w:color w:val="090909"/>
        </w:rPr>
        <w:t xml:space="preserve">включая </w:t>
      </w:r>
      <w:r w:rsidR="003A4B2A" w:rsidRPr="003665A6">
        <w:rPr>
          <w:color w:val="0B0B0B"/>
        </w:rPr>
        <w:t xml:space="preserve">выявление </w:t>
      </w:r>
      <w:r w:rsidR="003A4B2A" w:rsidRPr="003665A6">
        <w:rPr>
          <w:color w:val="060606"/>
        </w:rPr>
        <w:t xml:space="preserve">тенденций, </w:t>
      </w:r>
      <w:r w:rsidR="003A4B2A" w:rsidRPr="003665A6">
        <w:rPr>
          <w:color w:val="0B0B0B"/>
        </w:rPr>
        <w:t xml:space="preserve">характеризующих качество жизни граждан, основных </w:t>
      </w:r>
      <w:r w:rsidR="003A4B2A" w:rsidRPr="003665A6">
        <w:rPr>
          <w:color w:val="060606"/>
        </w:rPr>
        <w:t>проблем, прогноз</w:t>
      </w:r>
      <w:r w:rsidR="003665A6" w:rsidRPr="003665A6">
        <w:rPr>
          <w:color w:val="060606"/>
        </w:rPr>
        <w:t xml:space="preserve"> </w:t>
      </w:r>
      <w:r w:rsidR="003A4B2A" w:rsidRPr="003665A6">
        <w:rPr>
          <w:color w:val="060606"/>
        </w:rPr>
        <w:t xml:space="preserve">развития сферы реализации </w:t>
      </w:r>
      <w:r w:rsidR="003A4B2A" w:rsidRPr="003665A6">
        <w:t xml:space="preserve">государственной </w:t>
      </w:r>
      <w:r w:rsidR="003A4B2A" w:rsidRPr="003665A6">
        <w:rPr>
          <w:color w:val="060606"/>
        </w:rPr>
        <w:t xml:space="preserve">программы (комплексной </w:t>
      </w:r>
      <w:r w:rsidR="003A4B2A" w:rsidRPr="003665A6">
        <w:t>программы).</w:t>
      </w:r>
    </w:p>
    <w:p w14:paraId="67B5D8B9" w14:textId="0C6BDC60" w:rsidR="00715DC5" w:rsidRPr="003665A6" w:rsidRDefault="003A4B2A" w:rsidP="00820D1D">
      <w:pPr>
        <w:pStyle w:val="11"/>
        <w:shd w:val="clear" w:color="auto" w:fill="auto"/>
        <w:ind w:firstLine="709"/>
        <w:jc w:val="both"/>
      </w:pPr>
      <w:proofErr w:type="gramStart"/>
      <w:r w:rsidRPr="003665A6">
        <w:rPr>
          <w:color w:val="060606"/>
        </w:rPr>
        <w:t xml:space="preserve">Анализ действительного </w:t>
      </w:r>
      <w:r w:rsidRPr="003665A6">
        <w:rPr>
          <w:color w:val="090909"/>
        </w:rPr>
        <w:t xml:space="preserve">состояния сферы </w:t>
      </w:r>
      <w:r w:rsidRPr="003665A6">
        <w:rPr>
          <w:color w:val="0B0B0B"/>
        </w:rPr>
        <w:t xml:space="preserve">реализации </w:t>
      </w:r>
      <w:r w:rsidRPr="003665A6">
        <w:rPr>
          <w:color w:val="060606"/>
        </w:rPr>
        <w:t xml:space="preserve">государственной программы (комплексной программы) должен включать </w:t>
      </w:r>
      <w:r w:rsidRPr="003665A6">
        <w:t xml:space="preserve">характеристику итогов реализации государственной политики </w:t>
      </w:r>
      <w:r w:rsidRPr="003665A6">
        <w:rPr>
          <w:color w:val="060606"/>
        </w:rPr>
        <w:t xml:space="preserve">в </w:t>
      </w:r>
      <w:r w:rsidRPr="003665A6">
        <w:t xml:space="preserve">этой </w:t>
      </w:r>
      <w:r w:rsidRPr="003665A6">
        <w:rPr>
          <w:color w:val="060606"/>
        </w:rPr>
        <w:t xml:space="preserve">сфере, </w:t>
      </w:r>
      <w:r w:rsidRPr="003665A6">
        <w:t xml:space="preserve">выявление </w:t>
      </w:r>
      <w:r w:rsidRPr="003665A6">
        <w:rPr>
          <w:color w:val="060606"/>
        </w:rPr>
        <w:t xml:space="preserve">потенциала развития </w:t>
      </w:r>
      <w:r w:rsidRPr="003665A6">
        <w:t xml:space="preserve">анализируемой </w:t>
      </w:r>
      <w:r w:rsidRPr="003665A6">
        <w:rPr>
          <w:color w:val="0B0B0B"/>
        </w:rPr>
        <w:t xml:space="preserve">сферы и </w:t>
      </w:r>
      <w:r w:rsidRPr="003665A6">
        <w:rPr>
          <w:color w:val="060606"/>
        </w:rPr>
        <w:t xml:space="preserve">существующих </w:t>
      </w:r>
      <w:r w:rsidRPr="003665A6">
        <w:rPr>
          <w:color w:val="0B0B0B"/>
        </w:rPr>
        <w:t xml:space="preserve">ограничений </w:t>
      </w:r>
      <w:r w:rsidR="008B00D7" w:rsidRPr="003665A6">
        <w:rPr>
          <w:color w:val="060606"/>
        </w:rPr>
        <w:t>в</w:t>
      </w:r>
      <w:r w:rsidR="008B00D7">
        <w:rPr>
          <w:color w:val="060606"/>
        </w:rPr>
        <w:t> </w:t>
      </w:r>
      <w:r w:rsidRPr="003665A6">
        <w:rPr>
          <w:color w:val="060606"/>
        </w:rPr>
        <w:t xml:space="preserve">сфере </w:t>
      </w:r>
      <w:r w:rsidRPr="003665A6">
        <w:rPr>
          <w:color w:val="090909"/>
        </w:rPr>
        <w:t xml:space="preserve">реализации </w:t>
      </w:r>
      <w:r w:rsidRPr="003665A6">
        <w:rPr>
          <w:color w:val="060606"/>
        </w:rPr>
        <w:t xml:space="preserve">государственной программы (комплексной </w:t>
      </w:r>
      <w:r w:rsidRPr="003665A6">
        <w:t xml:space="preserve">программы), сопоставление текущего состояния анализируемой сферы </w:t>
      </w:r>
      <w:r w:rsidRPr="003665A6">
        <w:rPr>
          <w:color w:val="060606"/>
        </w:rPr>
        <w:t xml:space="preserve">с </w:t>
      </w:r>
      <w:r w:rsidRPr="003665A6">
        <w:t xml:space="preserve">состоянием </w:t>
      </w:r>
      <w:r w:rsidRPr="003665A6">
        <w:rPr>
          <w:color w:val="060606"/>
        </w:rPr>
        <w:t xml:space="preserve">аналогичной сферы </w:t>
      </w:r>
      <w:r w:rsidR="005D1E83">
        <w:rPr>
          <w:color w:val="060606"/>
        </w:rPr>
        <w:t xml:space="preserve">у </w:t>
      </w:r>
      <w:r w:rsidRPr="003665A6">
        <w:rPr>
          <w:color w:val="0B0B0B"/>
        </w:rPr>
        <w:t>с</w:t>
      </w:r>
      <w:r w:rsidR="005D1E83">
        <w:rPr>
          <w:color w:val="0B0B0B"/>
        </w:rPr>
        <w:t>убъектов Российской Федерации и (</w:t>
      </w:r>
      <w:r w:rsidRPr="003665A6">
        <w:rPr>
          <w:color w:val="0B0B0B"/>
        </w:rPr>
        <w:t>или</w:t>
      </w:r>
      <w:r w:rsidR="005D1E83">
        <w:rPr>
          <w:color w:val="0B0B0B"/>
        </w:rPr>
        <w:t>)</w:t>
      </w:r>
      <w:r w:rsidRPr="003665A6">
        <w:rPr>
          <w:color w:val="0B0B0B"/>
        </w:rPr>
        <w:t xml:space="preserve"> ведущих стран </w:t>
      </w:r>
      <w:r w:rsidRPr="003665A6">
        <w:rPr>
          <w:color w:val="060606"/>
        </w:rPr>
        <w:t>(при возможности такого сопоставления).</w:t>
      </w:r>
      <w:proofErr w:type="gramEnd"/>
    </w:p>
    <w:p w14:paraId="46482A84" w14:textId="77777777" w:rsidR="00715DC5" w:rsidRPr="00F9125C" w:rsidRDefault="003A4B2A" w:rsidP="00820D1D">
      <w:pPr>
        <w:pStyle w:val="11"/>
        <w:shd w:val="clear" w:color="auto" w:fill="auto"/>
        <w:ind w:firstLine="709"/>
        <w:jc w:val="both"/>
        <w:rPr>
          <w:color w:val="auto"/>
        </w:rPr>
      </w:pPr>
      <w:r w:rsidRPr="003665A6">
        <w:rPr>
          <w:color w:val="060606"/>
        </w:rPr>
        <w:t xml:space="preserve">Характеристика текущего состояния </w:t>
      </w:r>
      <w:r w:rsidRPr="003665A6">
        <w:t xml:space="preserve">сферы </w:t>
      </w:r>
      <w:r w:rsidRPr="003665A6">
        <w:rPr>
          <w:color w:val="060606"/>
        </w:rPr>
        <w:t xml:space="preserve">реализации государственной </w:t>
      </w:r>
      <w:r w:rsidRPr="003665A6">
        <w:t xml:space="preserve">программы (комплексной программы) должна содержать основные показатели </w:t>
      </w:r>
      <w:r w:rsidRPr="003665A6">
        <w:rPr>
          <w:color w:val="0B0B0B"/>
        </w:rPr>
        <w:t xml:space="preserve">уровня </w:t>
      </w:r>
      <w:r w:rsidRPr="003665A6">
        <w:rPr>
          <w:color w:val="090909"/>
        </w:rPr>
        <w:t xml:space="preserve">развития </w:t>
      </w:r>
      <w:r w:rsidRPr="003665A6">
        <w:rPr>
          <w:color w:val="060606"/>
        </w:rPr>
        <w:t xml:space="preserve">соответствующей </w:t>
      </w:r>
      <w:r w:rsidRPr="003665A6">
        <w:rPr>
          <w:color w:val="090909"/>
        </w:rPr>
        <w:t xml:space="preserve">сферы </w:t>
      </w:r>
      <w:r w:rsidRPr="003665A6">
        <w:rPr>
          <w:color w:val="060606"/>
        </w:rPr>
        <w:t xml:space="preserve">социально-экономического развития </w:t>
      </w:r>
      <w:r w:rsidRPr="003665A6">
        <w:rPr>
          <w:color w:val="0B0B0B"/>
        </w:rPr>
        <w:t xml:space="preserve">или </w:t>
      </w:r>
      <w:r w:rsidRPr="003665A6">
        <w:rPr>
          <w:color w:val="060606"/>
        </w:rPr>
        <w:t xml:space="preserve">обеспечения безопасности </w:t>
      </w:r>
      <w:r w:rsidR="00F9125C">
        <w:t>населения области.</w:t>
      </w:r>
    </w:p>
    <w:p w14:paraId="5993E6B7" w14:textId="77777777" w:rsidR="00715DC5" w:rsidRPr="005D2A0E" w:rsidRDefault="00DD0745" w:rsidP="00820D1D">
      <w:pPr>
        <w:pStyle w:val="11"/>
        <w:shd w:val="clear" w:color="auto" w:fill="auto"/>
        <w:tabs>
          <w:tab w:val="left" w:pos="1177"/>
        </w:tabs>
        <w:ind w:firstLine="709"/>
        <w:jc w:val="both"/>
      </w:pPr>
      <w:r>
        <w:t>3.</w:t>
      </w:r>
      <w:r w:rsidR="007D1B54">
        <w:t xml:space="preserve">3. </w:t>
      </w:r>
      <w:proofErr w:type="gramStart"/>
      <w:r w:rsidR="003A4B2A" w:rsidRPr="005D2A0E">
        <w:t xml:space="preserve">При описании приоритетов </w:t>
      </w:r>
      <w:r w:rsidR="003A4B2A" w:rsidRPr="005D2A0E">
        <w:rPr>
          <w:color w:val="060606"/>
        </w:rPr>
        <w:t xml:space="preserve">и целей </w:t>
      </w:r>
      <w:r w:rsidR="003A4B2A" w:rsidRPr="005D2A0E">
        <w:t xml:space="preserve">государственной </w:t>
      </w:r>
      <w:r w:rsidR="003A4B2A" w:rsidRPr="005D2A0E">
        <w:rPr>
          <w:color w:val="060606"/>
        </w:rPr>
        <w:t xml:space="preserve">политики области </w:t>
      </w:r>
      <w:r w:rsidR="003A4B2A" w:rsidRPr="005D2A0E">
        <w:t xml:space="preserve">в сфере </w:t>
      </w:r>
      <w:r w:rsidR="003A4B2A" w:rsidRPr="005D2A0E">
        <w:rPr>
          <w:color w:val="060606"/>
        </w:rPr>
        <w:t xml:space="preserve">реализации государственной программы (комплексной программы) учитываются </w:t>
      </w:r>
      <w:r w:rsidR="003A4B2A" w:rsidRPr="005D2A0E">
        <w:t xml:space="preserve">национальные </w:t>
      </w:r>
      <w:r w:rsidR="003A4B2A" w:rsidRPr="005D2A0E">
        <w:rPr>
          <w:color w:val="060606"/>
        </w:rPr>
        <w:t xml:space="preserve">цели, определенные </w:t>
      </w:r>
      <w:r w:rsidR="003A4B2A" w:rsidRPr="005D2A0E">
        <w:t>Указом</w:t>
      </w:r>
      <w:r w:rsidR="008B00D7">
        <w:t xml:space="preserve"> Президента Российской Федерации №</w:t>
      </w:r>
      <w:r w:rsidR="000178A9">
        <w:t> </w:t>
      </w:r>
      <w:r w:rsidR="008B00D7">
        <w:t>474</w:t>
      </w:r>
      <w:r w:rsidR="003A4B2A" w:rsidRPr="005D2A0E">
        <w:t xml:space="preserve">, </w:t>
      </w:r>
      <w:r w:rsidR="003A4B2A" w:rsidRPr="005D2A0E">
        <w:rPr>
          <w:color w:val="090909"/>
        </w:rPr>
        <w:t xml:space="preserve">приоритеты социально-экономического развития области и обеспечения безопасности населения области, а также показатели, характеризующие достижение таких приоритетов и целей, установленные документами стратегического </w:t>
      </w:r>
      <w:r w:rsidR="003A4B2A" w:rsidRPr="005D2A0E">
        <w:rPr>
          <w:color w:val="090909"/>
        </w:rPr>
        <w:lastRenderedPageBreak/>
        <w:t>планирования, положения</w:t>
      </w:r>
      <w:r w:rsidR="00224EC9">
        <w:rPr>
          <w:color w:val="090909"/>
        </w:rPr>
        <w:t>ми</w:t>
      </w:r>
      <w:r w:rsidR="003A4B2A" w:rsidRPr="005D2A0E">
        <w:rPr>
          <w:color w:val="090909"/>
        </w:rPr>
        <w:t xml:space="preserve"> региональных нор</w:t>
      </w:r>
      <w:r w:rsidR="00224EC9">
        <w:rPr>
          <w:color w:val="090909"/>
        </w:rPr>
        <w:t>мативных правовых актов, решениями</w:t>
      </w:r>
      <w:r w:rsidR="003A4B2A" w:rsidRPr="005D2A0E">
        <w:rPr>
          <w:color w:val="090909"/>
        </w:rPr>
        <w:t xml:space="preserve"> Губернатора области, </w:t>
      </w:r>
      <w:r w:rsidR="005D2A0E" w:rsidRPr="005D2A0E">
        <w:rPr>
          <w:color w:val="090909"/>
        </w:rPr>
        <w:t>Правительства</w:t>
      </w:r>
      <w:r w:rsidR="003A4B2A" w:rsidRPr="005D2A0E">
        <w:rPr>
          <w:color w:val="090909"/>
        </w:rPr>
        <w:t xml:space="preserve"> области.</w:t>
      </w:r>
      <w:proofErr w:type="gramEnd"/>
    </w:p>
    <w:p w14:paraId="2C18C3D2" w14:textId="56D941CF" w:rsidR="00715DC5" w:rsidRPr="00684F19" w:rsidRDefault="00DD0745" w:rsidP="00820D1D">
      <w:pPr>
        <w:pStyle w:val="11"/>
        <w:shd w:val="clear" w:color="auto" w:fill="auto"/>
        <w:tabs>
          <w:tab w:val="left" w:pos="1177"/>
        </w:tabs>
        <w:ind w:firstLine="709"/>
        <w:jc w:val="both"/>
      </w:pPr>
      <w:r>
        <w:t>3.</w:t>
      </w:r>
      <w:r w:rsidR="0047581B">
        <w:t>4</w:t>
      </w:r>
      <w:r w:rsidR="007D1B54">
        <w:t xml:space="preserve">. </w:t>
      </w:r>
      <w:proofErr w:type="gramStart"/>
      <w:r w:rsidR="003A4B2A" w:rsidRPr="00684F19">
        <w:t xml:space="preserve">В рамках описания </w:t>
      </w:r>
      <w:r w:rsidR="003A4B2A" w:rsidRPr="00684F19">
        <w:rPr>
          <w:color w:val="060606"/>
        </w:rPr>
        <w:t xml:space="preserve">задач государственного управления и </w:t>
      </w:r>
      <w:r w:rsidR="003A4B2A" w:rsidRPr="00684F19">
        <w:t xml:space="preserve">способов </w:t>
      </w:r>
      <w:r w:rsidR="003A4B2A" w:rsidRPr="00684F19">
        <w:rPr>
          <w:color w:val="060606"/>
        </w:rPr>
        <w:t xml:space="preserve">их решения (достижения) </w:t>
      </w:r>
      <w:r w:rsidR="003A4B2A" w:rsidRPr="00684F19">
        <w:t xml:space="preserve">приводятся </w:t>
      </w:r>
      <w:r w:rsidR="003A4B2A" w:rsidRPr="00684F19">
        <w:rPr>
          <w:color w:val="060606"/>
        </w:rPr>
        <w:t xml:space="preserve">основные задачи развития соответствующей </w:t>
      </w:r>
      <w:r w:rsidR="003A4B2A" w:rsidRPr="00684F19">
        <w:t xml:space="preserve">сферы реализации государственной программы (комплексной программы), предлагаемые </w:t>
      </w:r>
      <w:r w:rsidR="003A4B2A" w:rsidRPr="00684F19">
        <w:rPr>
          <w:color w:val="060606"/>
        </w:rPr>
        <w:t xml:space="preserve">механизмы </w:t>
      </w:r>
      <w:r w:rsidR="003A4B2A" w:rsidRPr="00684F19">
        <w:t xml:space="preserve">(способы) </w:t>
      </w:r>
      <w:r w:rsidR="003A4B2A" w:rsidRPr="00684F19">
        <w:rPr>
          <w:color w:val="060606"/>
        </w:rPr>
        <w:t xml:space="preserve">их достижения (планируемые мероприятия), а также </w:t>
      </w:r>
      <w:r w:rsidR="003A4B2A" w:rsidRPr="00684F19">
        <w:t xml:space="preserve">ожидаемые </w:t>
      </w:r>
      <w:r w:rsidR="003A4B2A" w:rsidRPr="00684F19">
        <w:rPr>
          <w:color w:val="060606"/>
        </w:rPr>
        <w:t xml:space="preserve">результаты реализации государственной программы (комплексной </w:t>
      </w:r>
      <w:r w:rsidR="003A4B2A" w:rsidRPr="00684F19">
        <w:t xml:space="preserve">программы) </w:t>
      </w:r>
      <w:r w:rsidR="003A4B2A" w:rsidRPr="00684F19">
        <w:rPr>
          <w:color w:val="060606"/>
        </w:rPr>
        <w:t xml:space="preserve">с учетом </w:t>
      </w:r>
      <w:r w:rsidR="003A4B2A" w:rsidRPr="00684F19">
        <w:t xml:space="preserve">сферы ответственности </w:t>
      </w:r>
      <w:r w:rsidR="003A4B2A" w:rsidRPr="00684F19">
        <w:rPr>
          <w:color w:val="060606"/>
        </w:rPr>
        <w:t xml:space="preserve">и </w:t>
      </w:r>
      <w:r w:rsidR="003A4B2A" w:rsidRPr="00684F19">
        <w:t xml:space="preserve">полномочий ответственного исполнителя, </w:t>
      </w:r>
      <w:r w:rsidR="003A4B2A" w:rsidRPr="00684F19">
        <w:rPr>
          <w:color w:val="060606"/>
        </w:rPr>
        <w:t xml:space="preserve">соисполнителей и участников государственной программы </w:t>
      </w:r>
      <w:r w:rsidR="003A4B2A" w:rsidRPr="00684F19">
        <w:t xml:space="preserve">(комплексной </w:t>
      </w:r>
      <w:r w:rsidR="003A4B2A" w:rsidRPr="00684F19">
        <w:rPr>
          <w:color w:val="060606"/>
        </w:rPr>
        <w:t xml:space="preserve">программы) и имеющихся финансовых и иных </w:t>
      </w:r>
      <w:r w:rsidR="003A4B2A" w:rsidRPr="00684F19">
        <w:t>ресурсов.</w:t>
      </w:r>
      <w:proofErr w:type="gramEnd"/>
    </w:p>
    <w:p w14:paraId="4D1D1D4A" w14:textId="77777777" w:rsidR="00715DC5" w:rsidRPr="00684F19" w:rsidRDefault="003A4B2A" w:rsidP="00820D1D">
      <w:pPr>
        <w:pStyle w:val="11"/>
        <w:shd w:val="clear" w:color="auto" w:fill="auto"/>
        <w:ind w:firstLine="709"/>
        <w:jc w:val="both"/>
      </w:pPr>
      <w:r w:rsidRPr="00684F19">
        <w:t xml:space="preserve">Сведения </w:t>
      </w:r>
      <w:r w:rsidRPr="00684F19">
        <w:rPr>
          <w:color w:val="060606"/>
        </w:rPr>
        <w:t xml:space="preserve">в </w:t>
      </w:r>
      <w:r w:rsidRPr="00684F19">
        <w:t xml:space="preserve">соответствии </w:t>
      </w:r>
      <w:r w:rsidRPr="00684F19">
        <w:rPr>
          <w:color w:val="060606"/>
        </w:rPr>
        <w:t xml:space="preserve">с </w:t>
      </w:r>
      <w:r w:rsidRPr="00684F19">
        <w:t xml:space="preserve">абзацем первым </w:t>
      </w:r>
      <w:r w:rsidR="00224EC9">
        <w:t>данного</w:t>
      </w:r>
      <w:r w:rsidRPr="00684F19">
        <w:t xml:space="preserve"> </w:t>
      </w:r>
      <w:r w:rsidRPr="00684F19">
        <w:rPr>
          <w:color w:val="060606"/>
        </w:rPr>
        <w:t xml:space="preserve">пункта представляются в разрезе целей государственной </w:t>
      </w:r>
      <w:r w:rsidRPr="00684F19">
        <w:t xml:space="preserve">программы </w:t>
      </w:r>
      <w:r w:rsidRPr="00684F19">
        <w:rPr>
          <w:color w:val="060606"/>
        </w:rPr>
        <w:t xml:space="preserve">(комплексной программы) с указанием </w:t>
      </w:r>
      <w:r w:rsidRPr="00684F19">
        <w:t xml:space="preserve">планируемых </w:t>
      </w:r>
      <w:r w:rsidRPr="00684F19">
        <w:rPr>
          <w:color w:val="060606"/>
        </w:rPr>
        <w:t xml:space="preserve">значений показателей государственной </w:t>
      </w:r>
      <w:r w:rsidRPr="00684F19">
        <w:t>программы (комплексной программы).</w:t>
      </w:r>
    </w:p>
    <w:p w14:paraId="70F97D17" w14:textId="10A6A8F2" w:rsidR="00715DC5" w:rsidRPr="00CC39E8" w:rsidRDefault="00DD0745" w:rsidP="00820D1D">
      <w:pPr>
        <w:pStyle w:val="11"/>
        <w:shd w:val="clear" w:color="auto" w:fill="auto"/>
        <w:tabs>
          <w:tab w:val="left" w:pos="1177"/>
        </w:tabs>
        <w:ind w:firstLine="709"/>
        <w:jc w:val="both"/>
      </w:pPr>
      <w:r>
        <w:rPr>
          <w:color w:val="060606"/>
        </w:rPr>
        <w:t>3.</w:t>
      </w:r>
      <w:r w:rsidR="0047581B">
        <w:rPr>
          <w:color w:val="060606"/>
        </w:rPr>
        <w:t>5</w:t>
      </w:r>
      <w:r w:rsidR="007D1B54">
        <w:rPr>
          <w:color w:val="060606"/>
        </w:rPr>
        <w:t xml:space="preserve">. </w:t>
      </w:r>
      <w:proofErr w:type="gramStart"/>
      <w:r w:rsidR="003A4B2A" w:rsidRPr="00CC39E8">
        <w:rPr>
          <w:color w:val="060606"/>
        </w:rPr>
        <w:t xml:space="preserve">При описании стратегических </w:t>
      </w:r>
      <w:r w:rsidR="003A4B2A" w:rsidRPr="00CC39E8">
        <w:t xml:space="preserve">приоритетов </w:t>
      </w:r>
      <w:r w:rsidR="003A4B2A" w:rsidRPr="00CC39E8">
        <w:rPr>
          <w:color w:val="060606"/>
        </w:rPr>
        <w:t xml:space="preserve">отдельно </w:t>
      </w:r>
      <w:r w:rsidR="003A4B2A" w:rsidRPr="00CC39E8">
        <w:t xml:space="preserve">следует </w:t>
      </w:r>
      <w:r w:rsidR="003A4B2A" w:rsidRPr="00CC39E8">
        <w:rPr>
          <w:color w:val="060606"/>
        </w:rPr>
        <w:t xml:space="preserve">выделять задачи, определяемые исходя из </w:t>
      </w:r>
      <w:r w:rsidR="003A4B2A" w:rsidRPr="00CC39E8">
        <w:t xml:space="preserve">необходимости достижения национальных целей </w:t>
      </w:r>
      <w:r w:rsidR="003A4B2A" w:rsidRPr="00CC39E8">
        <w:rPr>
          <w:color w:val="060606"/>
        </w:rPr>
        <w:t xml:space="preserve">и </w:t>
      </w:r>
      <w:r w:rsidR="003A4B2A" w:rsidRPr="00CC39E8">
        <w:t xml:space="preserve">положений Единого плана по достижению национальных целей развития Российской Федерации на период </w:t>
      </w:r>
      <w:r w:rsidR="0063549B" w:rsidRPr="00CC39E8">
        <w:t>до</w:t>
      </w:r>
      <w:r w:rsidR="0063549B">
        <w:t> </w:t>
      </w:r>
      <w:r w:rsidR="0063549B" w:rsidRPr="00CC39E8">
        <w:t>2024</w:t>
      </w:r>
      <w:r w:rsidR="0063549B">
        <w:t> </w:t>
      </w:r>
      <w:r w:rsidR="003A4B2A" w:rsidRPr="00CC39E8">
        <w:t xml:space="preserve">года </w:t>
      </w:r>
      <w:r w:rsidR="0063549B" w:rsidRPr="00CC39E8">
        <w:t>и</w:t>
      </w:r>
      <w:r w:rsidR="0063549B">
        <w:t> </w:t>
      </w:r>
      <w:r w:rsidR="0063549B" w:rsidRPr="00CC39E8">
        <w:t>на</w:t>
      </w:r>
      <w:r w:rsidR="0063549B">
        <w:t> </w:t>
      </w:r>
      <w:r w:rsidR="003A4B2A" w:rsidRPr="00CC39E8">
        <w:t xml:space="preserve">плановый период </w:t>
      </w:r>
      <w:r w:rsidR="0063549B" w:rsidRPr="00CC39E8">
        <w:t>до</w:t>
      </w:r>
      <w:r w:rsidR="0063549B">
        <w:t> </w:t>
      </w:r>
      <w:r w:rsidR="0063549B" w:rsidRPr="00CC39E8">
        <w:t>2030</w:t>
      </w:r>
      <w:r w:rsidR="0063549B">
        <w:t> </w:t>
      </w:r>
      <w:r w:rsidR="003A4B2A" w:rsidRPr="00CC39E8">
        <w:t>года, утвержденного распоряжением Правительств</w:t>
      </w:r>
      <w:r w:rsidR="00DC63EE">
        <w:t xml:space="preserve">а Российской Федерации </w:t>
      </w:r>
      <w:r w:rsidR="0063549B">
        <w:t>от 1 </w:t>
      </w:r>
      <w:r w:rsidR="00DC63EE">
        <w:t xml:space="preserve">октября </w:t>
      </w:r>
      <w:r w:rsidR="0063549B" w:rsidRPr="00CC39E8">
        <w:t>2021</w:t>
      </w:r>
      <w:r w:rsidR="0063549B">
        <w:t> </w:t>
      </w:r>
      <w:r w:rsidR="00DC63EE">
        <w:t>г.</w:t>
      </w:r>
      <w:r w:rsidR="003A4B2A" w:rsidRPr="00CC39E8">
        <w:t xml:space="preserve"> </w:t>
      </w:r>
      <w:r w:rsidR="0063549B" w:rsidRPr="00CC39E8">
        <w:t>№</w:t>
      </w:r>
      <w:r w:rsidR="0063549B">
        <w:t> </w:t>
      </w:r>
      <w:r w:rsidR="003A4B2A" w:rsidRPr="00CC39E8">
        <w:t>2765</w:t>
      </w:r>
      <w:r w:rsidR="0063549B">
        <w:noBreakHyphen/>
      </w:r>
      <w:r w:rsidR="003A4B2A" w:rsidRPr="00CC39E8">
        <w:t>р</w:t>
      </w:r>
      <w:r w:rsidR="00CC39E8" w:rsidRPr="00CC39E8">
        <w:t xml:space="preserve">, </w:t>
      </w:r>
      <w:r w:rsidR="003A4B2A" w:rsidRPr="00CC39E8">
        <w:t>в части показателей</w:t>
      </w:r>
      <w:r w:rsidR="00DC63EE">
        <w:t>,</w:t>
      </w:r>
      <w:r w:rsidR="003A4B2A" w:rsidRPr="00CC39E8">
        <w:t xml:space="preserve"> </w:t>
      </w:r>
      <w:r w:rsidR="00DC63EE" w:rsidRPr="00CC39E8">
        <w:t xml:space="preserve">установленных </w:t>
      </w:r>
      <w:r w:rsidR="003A4B2A" w:rsidRPr="00CC39E8">
        <w:t xml:space="preserve">для </w:t>
      </w:r>
      <w:r w:rsidR="001D3137" w:rsidRPr="00CC39E8">
        <w:t>Ярославской</w:t>
      </w:r>
      <w:r w:rsidR="003A4B2A" w:rsidRPr="00CC39E8">
        <w:t xml:space="preserve"> области.</w:t>
      </w:r>
      <w:proofErr w:type="gramEnd"/>
    </w:p>
    <w:p w14:paraId="2E40DA10" w14:textId="77777777" w:rsidR="00296A67" w:rsidRDefault="00296A67" w:rsidP="00296A67">
      <w:pPr>
        <w:pStyle w:val="11"/>
        <w:shd w:val="clear" w:color="auto" w:fill="auto"/>
        <w:tabs>
          <w:tab w:val="left" w:pos="476"/>
        </w:tabs>
        <w:ind w:firstLine="0"/>
        <w:jc w:val="center"/>
      </w:pPr>
    </w:p>
    <w:p w14:paraId="08FA5149" w14:textId="0151E8AC" w:rsidR="00715DC5" w:rsidRDefault="00DD0745" w:rsidP="00611431">
      <w:pPr>
        <w:pStyle w:val="11"/>
        <w:shd w:val="clear" w:color="auto" w:fill="auto"/>
        <w:tabs>
          <w:tab w:val="left" w:pos="0"/>
        </w:tabs>
        <w:ind w:firstLine="0"/>
        <w:jc w:val="center"/>
      </w:pPr>
      <w:r>
        <w:t>4</w:t>
      </w:r>
      <w:r w:rsidR="007D1B54">
        <w:t xml:space="preserve">. </w:t>
      </w:r>
      <w:r w:rsidR="003A4B2A" w:rsidRPr="00CC39E8">
        <w:t>Требования к формированию паспорта государственной программы</w:t>
      </w:r>
      <w:r w:rsidR="00611431">
        <w:t xml:space="preserve"> </w:t>
      </w:r>
      <w:r w:rsidR="003A4B2A" w:rsidRPr="00CC39E8">
        <w:t>(комплексной программы)</w:t>
      </w:r>
    </w:p>
    <w:p w14:paraId="060D1D36" w14:textId="77777777" w:rsidR="00296A67" w:rsidRPr="00CC39E8" w:rsidRDefault="00296A67" w:rsidP="00611431">
      <w:pPr>
        <w:pStyle w:val="11"/>
        <w:shd w:val="clear" w:color="auto" w:fill="auto"/>
        <w:tabs>
          <w:tab w:val="left" w:pos="0"/>
          <w:tab w:val="left" w:pos="476"/>
        </w:tabs>
        <w:ind w:firstLine="0"/>
        <w:jc w:val="center"/>
      </w:pPr>
    </w:p>
    <w:p w14:paraId="4026633B" w14:textId="77777777" w:rsidR="00715DC5" w:rsidRPr="00CC39E8" w:rsidRDefault="00DD0745" w:rsidP="00820D1D">
      <w:pPr>
        <w:pStyle w:val="11"/>
        <w:shd w:val="clear" w:color="auto" w:fill="auto"/>
        <w:tabs>
          <w:tab w:val="left" w:pos="1177"/>
        </w:tabs>
        <w:ind w:firstLine="709"/>
        <w:jc w:val="both"/>
      </w:pPr>
      <w:r>
        <w:t>4.</w:t>
      </w:r>
      <w:r w:rsidR="007D1B54">
        <w:t xml:space="preserve">1. </w:t>
      </w:r>
      <w:r w:rsidR="003A4B2A" w:rsidRPr="00CC39E8">
        <w:t xml:space="preserve">Паспорт государственной программы (комплексной программы) формируется в соответствии с требованиями </w:t>
      </w:r>
      <w:r w:rsidR="002A38AC">
        <w:t>пункта 3.2 раздела 3</w:t>
      </w:r>
      <w:r w:rsidR="003A4B2A" w:rsidRPr="002B149E">
        <w:t xml:space="preserve"> Положения</w:t>
      </w:r>
      <w:r w:rsidR="003A4B2A" w:rsidRPr="00CC39E8">
        <w:t xml:space="preserve">, а также должен учитывать рекомендации по его заполнению, установленные </w:t>
      </w:r>
      <w:r w:rsidR="002A38AC">
        <w:t>данным</w:t>
      </w:r>
      <w:r w:rsidR="003A4B2A" w:rsidRPr="00CC39E8">
        <w:t xml:space="preserve"> разделом </w:t>
      </w:r>
      <w:r w:rsidR="002A38AC">
        <w:t>М</w:t>
      </w:r>
      <w:r w:rsidR="003A4B2A" w:rsidRPr="00CC39E8">
        <w:t>етодических рекомендаций.</w:t>
      </w:r>
    </w:p>
    <w:p w14:paraId="1BB99445" w14:textId="77777777" w:rsidR="00715DC5" w:rsidRPr="00CC39E8" w:rsidRDefault="00DD0745" w:rsidP="00820D1D">
      <w:pPr>
        <w:pStyle w:val="11"/>
        <w:shd w:val="clear" w:color="auto" w:fill="auto"/>
        <w:tabs>
          <w:tab w:val="left" w:pos="1177"/>
        </w:tabs>
        <w:ind w:firstLine="709"/>
        <w:jc w:val="both"/>
      </w:pPr>
      <w:r>
        <w:t>4.</w:t>
      </w:r>
      <w:r w:rsidR="003006D0">
        <w:t xml:space="preserve">2. </w:t>
      </w:r>
      <w:r w:rsidR="003A4B2A" w:rsidRPr="00CC39E8">
        <w:t>Паспорт государственной программы (комплексной программы) разрабатывается с учетом следующих подходов:</w:t>
      </w:r>
    </w:p>
    <w:p w14:paraId="3979D9A2" w14:textId="52A1DE01" w:rsidR="00715DC5" w:rsidRPr="00CC39E8" w:rsidRDefault="002A38AC" w:rsidP="00820D1D">
      <w:pPr>
        <w:pStyle w:val="11"/>
        <w:shd w:val="clear" w:color="auto" w:fill="auto"/>
        <w:tabs>
          <w:tab w:val="left" w:pos="1148"/>
        </w:tabs>
        <w:ind w:firstLine="709"/>
        <w:jc w:val="both"/>
      </w:pPr>
      <w:r>
        <w:t>-</w:t>
      </w:r>
      <w:r w:rsidR="003006D0">
        <w:t xml:space="preserve"> </w:t>
      </w:r>
      <w:r w:rsidR="003A4B2A" w:rsidRPr="00CC39E8">
        <w:t xml:space="preserve">отражение в паспорте государственной программы (комплексной программы) взаимосвязи такой программы с достижением национальных целей, установленных для </w:t>
      </w:r>
      <w:r w:rsidR="00CC39E8" w:rsidRPr="00CC39E8">
        <w:t>Ярославской</w:t>
      </w:r>
      <w:r w:rsidR="003A4B2A" w:rsidRPr="00CC39E8">
        <w:t xml:space="preserve"> области, и (или) достижение</w:t>
      </w:r>
      <w:r>
        <w:t>м</w:t>
      </w:r>
      <w:r w:rsidR="003A4B2A" w:rsidRPr="00CC39E8">
        <w:t xml:space="preserve"> приоритетов в сфере обеспечения безопасности населения области </w:t>
      </w:r>
      <w:r w:rsidR="000178A9" w:rsidRPr="00CC39E8">
        <w:t>и</w:t>
      </w:r>
      <w:r w:rsidR="000178A9">
        <w:t> </w:t>
      </w:r>
      <w:r w:rsidR="000178A9" w:rsidRPr="00CC39E8">
        <w:t>их</w:t>
      </w:r>
      <w:r w:rsidR="000178A9">
        <w:t> </w:t>
      </w:r>
      <w:r w:rsidR="003A4B2A" w:rsidRPr="00CC39E8">
        <w:t>целевых показателей;</w:t>
      </w:r>
    </w:p>
    <w:p w14:paraId="129EE908" w14:textId="77777777" w:rsidR="00715DC5" w:rsidRPr="00CC39E8" w:rsidRDefault="002A38AC" w:rsidP="00820D1D">
      <w:pPr>
        <w:pStyle w:val="11"/>
        <w:shd w:val="clear" w:color="auto" w:fill="auto"/>
        <w:tabs>
          <w:tab w:val="left" w:pos="408"/>
        </w:tabs>
        <w:ind w:firstLine="709"/>
        <w:jc w:val="both"/>
      </w:pPr>
      <w:r>
        <w:t>-</w:t>
      </w:r>
      <w:r w:rsidR="003006D0">
        <w:t xml:space="preserve"> </w:t>
      </w:r>
      <w:r w:rsidR="003A4B2A" w:rsidRPr="00CC39E8">
        <w:t>отражение в паспорте государственной программы (комплексной программы) связи ее структурных элементов с достижением показателей государственной программы (комплексной программы);</w:t>
      </w:r>
    </w:p>
    <w:p w14:paraId="755E8ED3" w14:textId="62C7B3AC" w:rsidR="00715DC5" w:rsidRPr="00CC39E8" w:rsidRDefault="002A38AC" w:rsidP="00820D1D">
      <w:pPr>
        <w:pStyle w:val="11"/>
        <w:shd w:val="clear" w:color="auto" w:fill="auto"/>
        <w:tabs>
          <w:tab w:val="left" w:pos="1169"/>
        </w:tabs>
        <w:ind w:firstLine="709"/>
        <w:jc w:val="both"/>
      </w:pPr>
      <w:r>
        <w:t>-</w:t>
      </w:r>
      <w:r w:rsidR="003006D0">
        <w:t xml:space="preserve"> </w:t>
      </w:r>
      <w:r w:rsidR="003A4B2A" w:rsidRPr="00CC39E8">
        <w:t xml:space="preserve">определение в паспорте государственной программы (комплексной программы) перечня региональных проектов, ведомственных проектов </w:t>
      </w:r>
      <w:r w:rsidR="004C7B8D" w:rsidRPr="00CC39E8">
        <w:t>и</w:t>
      </w:r>
      <w:r w:rsidR="004C7B8D">
        <w:t> </w:t>
      </w:r>
      <w:r w:rsidR="003A4B2A" w:rsidRPr="00CC39E8">
        <w:t>комплексов процессных мероприятий, необходимых и д</w:t>
      </w:r>
      <w:r>
        <w:t xml:space="preserve">остаточных </w:t>
      </w:r>
      <w:r w:rsidR="004C7B8D">
        <w:t>для </w:t>
      </w:r>
      <w:r>
        <w:t>достижения целей</w:t>
      </w:r>
      <w:r w:rsidR="003A4B2A" w:rsidRPr="00CC39E8">
        <w:t xml:space="preserve"> и показателей государственной программы (комплексной программы);</w:t>
      </w:r>
    </w:p>
    <w:p w14:paraId="479A3A53" w14:textId="77777777" w:rsidR="00715DC5" w:rsidRPr="00CC39E8" w:rsidRDefault="002A38AC" w:rsidP="00820D1D">
      <w:pPr>
        <w:pStyle w:val="11"/>
        <w:shd w:val="clear" w:color="auto" w:fill="auto"/>
        <w:tabs>
          <w:tab w:val="left" w:pos="1169"/>
        </w:tabs>
        <w:ind w:firstLine="709"/>
        <w:jc w:val="both"/>
      </w:pPr>
      <w:r>
        <w:lastRenderedPageBreak/>
        <w:t>-</w:t>
      </w:r>
      <w:r w:rsidR="003006D0">
        <w:t xml:space="preserve"> </w:t>
      </w:r>
      <w:r w:rsidR="003A4B2A" w:rsidRPr="00CC39E8">
        <w:t>детализация значений показателей государственной программы (комплексной программы) по годам реализации государственной программы (комплексной программы) вплоть до года достижения целевых значений показателей или окончания реализации государственной программы (комплексной программы);</w:t>
      </w:r>
    </w:p>
    <w:p w14:paraId="02BC5DCB" w14:textId="2244A65A" w:rsidR="00715DC5" w:rsidRPr="00412835" w:rsidRDefault="002A38AC" w:rsidP="00820D1D">
      <w:pPr>
        <w:pStyle w:val="11"/>
        <w:shd w:val="clear" w:color="auto" w:fill="auto"/>
        <w:tabs>
          <w:tab w:val="left" w:pos="1169"/>
        </w:tabs>
        <w:ind w:firstLine="709"/>
        <w:jc w:val="both"/>
      </w:pPr>
      <w:r>
        <w:t>-</w:t>
      </w:r>
      <w:r w:rsidR="003006D0">
        <w:t xml:space="preserve"> </w:t>
      </w:r>
      <w:r w:rsidR="003A4B2A" w:rsidRPr="00412835">
        <w:t xml:space="preserve">планирование финансового обеспечения реализации государственной программы (комплексной программы) по структурным элементам, по годам реализации с указанием источников финансового обеспечения, исходя </w:t>
      </w:r>
      <w:r w:rsidR="004C7B8D" w:rsidRPr="00412835">
        <w:t>из</w:t>
      </w:r>
      <w:r w:rsidR="004C7B8D">
        <w:t> </w:t>
      </w:r>
      <w:r w:rsidR="003A4B2A" w:rsidRPr="00412835">
        <w:t>необходимости достижения установленных целей и показателей структурных элементов</w:t>
      </w:r>
      <w:r w:rsidR="00C624D8">
        <w:t xml:space="preserve"> государственной программы (комплексной программы)</w:t>
      </w:r>
      <w:r w:rsidR="003A4B2A" w:rsidRPr="00412835">
        <w:t>, государственной программы (комплексной программы);</w:t>
      </w:r>
    </w:p>
    <w:p w14:paraId="0F66EDD8" w14:textId="77777777" w:rsidR="00715DC5" w:rsidRPr="00412835" w:rsidRDefault="002A38AC" w:rsidP="00820D1D">
      <w:pPr>
        <w:pStyle w:val="11"/>
        <w:shd w:val="clear" w:color="auto" w:fill="auto"/>
        <w:tabs>
          <w:tab w:val="left" w:pos="1169"/>
        </w:tabs>
        <w:ind w:firstLine="709"/>
        <w:jc w:val="both"/>
      </w:pPr>
      <w:r>
        <w:t>-</w:t>
      </w:r>
      <w:r w:rsidR="003006D0">
        <w:t xml:space="preserve"> </w:t>
      </w:r>
      <w:r w:rsidR="003A4B2A" w:rsidRPr="00412835">
        <w:t>обеспечение соответствия информации, указанной в паспорте государственной программы (комплексной программы)</w:t>
      </w:r>
      <w:r w:rsidR="00C624D8">
        <w:t>, информации, указанной в</w:t>
      </w:r>
      <w:r w:rsidR="003A4B2A" w:rsidRPr="00412835">
        <w:t xml:space="preserve"> паспортах ее структурных элементов;</w:t>
      </w:r>
    </w:p>
    <w:p w14:paraId="7ABF3AAE" w14:textId="46C64596" w:rsidR="00715DC5" w:rsidRPr="00043D65" w:rsidRDefault="002A38AC" w:rsidP="00820D1D">
      <w:pPr>
        <w:pStyle w:val="11"/>
        <w:shd w:val="clear" w:color="auto" w:fill="auto"/>
        <w:tabs>
          <w:tab w:val="left" w:pos="1169"/>
        </w:tabs>
        <w:ind w:firstLine="709"/>
        <w:jc w:val="both"/>
      </w:pPr>
      <w:r>
        <w:t>-</w:t>
      </w:r>
      <w:r w:rsidR="003006D0">
        <w:t xml:space="preserve"> </w:t>
      </w:r>
      <w:r w:rsidR="003A4B2A" w:rsidRPr="00043D65">
        <w:t xml:space="preserve">декомпозиция по муниципальным образованиям </w:t>
      </w:r>
      <w:r w:rsidR="00C624D8">
        <w:t xml:space="preserve">Ярославской </w:t>
      </w:r>
      <w:r w:rsidR="003A4B2A" w:rsidRPr="00043D65">
        <w:t xml:space="preserve">области показателей государственной программы (комплексной программы), достижение которых относится к предмету совместного ведения </w:t>
      </w:r>
      <w:r w:rsidR="00C624D8">
        <w:t xml:space="preserve">Ярославской </w:t>
      </w:r>
      <w:r w:rsidR="00BF4FC7">
        <w:t>области и муниципальных</w:t>
      </w:r>
      <w:r w:rsidR="003A4B2A" w:rsidRPr="00043D65">
        <w:t xml:space="preserve"> образовани</w:t>
      </w:r>
      <w:r w:rsidR="00BF4FC7">
        <w:t>й Ярославской</w:t>
      </w:r>
      <w:r w:rsidR="003A4B2A" w:rsidRPr="00043D65">
        <w:t xml:space="preserve"> области </w:t>
      </w:r>
      <w:r w:rsidR="004C7B8D" w:rsidRPr="00043D65">
        <w:t>и</w:t>
      </w:r>
      <w:r w:rsidR="004C7B8D">
        <w:t> </w:t>
      </w:r>
      <w:r w:rsidR="003A4B2A" w:rsidRPr="00043D65">
        <w:t xml:space="preserve">(или) </w:t>
      </w:r>
      <w:r w:rsidR="004C7B8D" w:rsidRPr="00043D65">
        <w:t>к</w:t>
      </w:r>
      <w:r w:rsidR="004C7B8D">
        <w:t> </w:t>
      </w:r>
      <w:r w:rsidR="003A4B2A" w:rsidRPr="00043D65">
        <w:t>предмету ведения муниципальн</w:t>
      </w:r>
      <w:r w:rsidR="00BF4FC7">
        <w:t>ых</w:t>
      </w:r>
      <w:r w:rsidR="003A4B2A" w:rsidRPr="00043D65">
        <w:t xml:space="preserve"> образовани</w:t>
      </w:r>
      <w:r w:rsidR="00BF4FC7">
        <w:t>й Ярославской</w:t>
      </w:r>
      <w:r w:rsidR="003A4B2A" w:rsidRPr="00043D65">
        <w:t xml:space="preserve"> области.</w:t>
      </w:r>
    </w:p>
    <w:p w14:paraId="153B136F" w14:textId="22046B10" w:rsidR="00715DC5" w:rsidRPr="00412835" w:rsidRDefault="00DD0745" w:rsidP="00B71C1F">
      <w:pPr>
        <w:pStyle w:val="11"/>
        <w:shd w:val="clear" w:color="auto" w:fill="auto"/>
        <w:tabs>
          <w:tab w:val="left" w:pos="1177"/>
        </w:tabs>
        <w:ind w:firstLine="709"/>
        <w:jc w:val="both"/>
      </w:pPr>
      <w:r>
        <w:t>4.</w:t>
      </w:r>
      <w:r w:rsidR="003006D0">
        <w:t xml:space="preserve">3. </w:t>
      </w:r>
      <w:r w:rsidR="003A4B2A" w:rsidRPr="00412835">
        <w:t xml:space="preserve">Разработка паспорта государственной программы (комплексной программы) осуществляется по форме согласно </w:t>
      </w:r>
      <w:r w:rsidR="004C7B8D" w:rsidRPr="00412835">
        <w:t>приложению</w:t>
      </w:r>
      <w:r w:rsidR="004C7B8D">
        <w:t> </w:t>
      </w:r>
      <w:r w:rsidR="003A4B2A" w:rsidRPr="00412835">
        <w:t xml:space="preserve">2 </w:t>
      </w:r>
      <w:r w:rsidR="000178A9" w:rsidRPr="00412835">
        <w:t>к</w:t>
      </w:r>
      <w:r w:rsidR="000178A9">
        <w:t> </w:t>
      </w:r>
      <w:r w:rsidR="00BF4FC7">
        <w:t>М</w:t>
      </w:r>
      <w:r w:rsidR="003A4B2A" w:rsidRPr="00412835">
        <w:t>етодическим рекомендациям.</w:t>
      </w:r>
    </w:p>
    <w:p w14:paraId="1665444C" w14:textId="64895C40" w:rsidR="00715DC5" w:rsidRPr="00043D65" w:rsidRDefault="00DD0745" w:rsidP="00820D1D">
      <w:pPr>
        <w:pStyle w:val="11"/>
        <w:shd w:val="clear" w:color="auto" w:fill="auto"/>
        <w:tabs>
          <w:tab w:val="left" w:pos="1182"/>
        </w:tabs>
        <w:ind w:firstLine="709"/>
        <w:jc w:val="both"/>
      </w:pPr>
      <w:r>
        <w:t>4.</w:t>
      </w:r>
      <w:r w:rsidR="003006D0">
        <w:t xml:space="preserve">4. </w:t>
      </w:r>
      <w:proofErr w:type="gramStart"/>
      <w:r w:rsidR="003A4B2A" w:rsidRPr="00043D65">
        <w:t xml:space="preserve">В разделе 1 «Основные положения» паспорта государственной программы (комплексной программы) отражается основная информация </w:t>
      </w:r>
      <w:r w:rsidR="004C7B8D" w:rsidRPr="00043D65">
        <w:t>о</w:t>
      </w:r>
      <w:r w:rsidR="004C7B8D">
        <w:t> </w:t>
      </w:r>
      <w:r w:rsidR="003A4B2A" w:rsidRPr="00043D65">
        <w:t xml:space="preserve">государственной программе (комплексной программе), в том числе сведения </w:t>
      </w:r>
      <w:r w:rsidR="004C7B8D" w:rsidRPr="00043D65">
        <w:t>о</w:t>
      </w:r>
      <w:r w:rsidR="004C7B8D">
        <w:t> </w:t>
      </w:r>
      <w:r w:rsidR="003A4B2A" w:rsidRPr="00043D65">
        <w:t xml:space="preserve">ее кураторе, ответственном исполнителе, периоде реализации, целях, направлениях (подпрограммах) (при необходимости), </w:t>
      </w:r>
      <w:r w:rsidR="00805D84" w:rsidRPr="00043D65">
        <w:t>объеме финансового обеспечения за счет средств всех источников финансирования за весь период реализации государственной программы (комплексной программы)</w:t>
      </w:r>
      <w:r w:rsidR="00805D84">
        <w:t>, связ</w:t>
      </w:r>
      <w:r w:rsidR="00BF4FC7">
        <w:t>ь</w:t>
      </w:r>
      <w:r w:rsidR="00805D84">
        <w:t xml:space="preserve"> </w:t>
      </w:r>
      <w:r w:rsidR="004C7B8D">
        <w:t>с </w:t>
      </w:r>
      <w:r w:rsidR="00805D84">
        <w:t>национальными целями развития Российской Федерации и государственной</w:t>
      </w:r>
      <w:proofErr w:type="gramEnd"/>
      <w:r w:rsidR="00805D84">
        <w:t xml:space="preserve"> программой Российской Федерации</w:t>
      </w:r>
      <w:r w:rsidR="003A4B2A" w:rsidRPr="00043D65">
        <w:t>.</w:t>
      </w:r>
    </w:p>
    <w:p w14:paraId="45F9C936" w14:textId="73D29A38" w:rsidR="00715DC5" w:rsidRPr="00805D84" w:rsidRDefault="003A4B2A" w:rsidP="00820D1D">
      <w:pPr>
        <w:pStyle w:val="11"/>
        <w:shd w:val="clear" w:color="auto" w:fill="auto"/>
        <w:ind w:firstLine="709"/>
        <w:jc w:val="both"/>
        <w:rPr>
          <w:color w:val="auto"/>
        </w:rPr>
      </w:pPr>
      <w:r w:rsidRPr="00805D84">
        <w:rPr>
          <w:color w:val="auto"/>
        </w:rPr>
        <w:t xml:space="preserve">Наименование государственной программы (комплексной программы), информация о ее ответственном исполнителе и периоде реализации </w:t>
      </w:r>
      <w:r w:rsidR="004C7B8D" w:rsidRPr="00805D84">
        <w:rPr>
          <w:color w:val="auto"/>
        </w:rPr>
        <w:t>в</w:t>
      </w:r>
      <w:r w:rsidR="004C7B8D">
        <w:rPr>
          <w:color w:val="auto"/>
        </w:rPr>
        <w:t> </w:t>
      </w:r>
      <w:r w:rsidRPr="00805D84">
        <w:rPr>
          <w:color w:val="auto"/>
        </w:rPr>
        <w:t xml:space="preserve">соответствующих </w:t>
      </w:r>
      <w:r w:rsidR="004C7B8D">
        <w:rPr>
          <w:color w:val="auto"/>
        </w:rPr>
        <w:t>позициях</w:t>
      </w:r>
      <w:r w:rsidR="004C7B8D" w:rsidRPr="00805D84">
        <w:rPr>
          <w:color w:val="auto"/>
        </w:rPr>
        <w:t xml:space="preserve"> </w:t>
      </w:r>
      <w:r w:rsidRPr="00805D84">
        <w:rPr>
          <w:color w:val="auto"/>
        </w:rPr>
        <w:t>указанного раздела привод</w:t>
      </w:r>
      <w:r w:rsidR="00BF4FC7">
        <w:rPr>
          <w:color w:val="auto"/>
        </w:rPr>
        <w:t>я</w:t>
      </w:r>
      <w:r w:rsidRPr="00805D84">
        <w:rPr>
          <w:color w:val="auto"/>
        </w:rPr>
        <w:t xml:space="preserve">тся в соответствии </w:t>
      </w:r>
      <w:r w:rsidR="004C7B8D" w:rsidRPr="00805D84">
        <w:rPr>
          <w:color w:val="auto"/>
        </w:rPr>
        <w:t>с</w:t>
      </w:r>
      <w:r w:rsidR="004C7B8D">
        <w:rPr>
          <w:color w:val="auto"/>
        </w:rPr>
        <w:t> </w:t>
      </w:r>
      <w:r w:rsidRPr="00805D84">
        <w:rPr>
          <w:color w:val="auto"/>
        </w:rPr>
        <w:t>перечнем государственных программ.</w:t>
      </w:r>
    </w:p>
    <w:p w14:paraId="1AA8FFE6" w14:textId="4342983A" w:rsidR="00715DC5" w:rsidRPr="002B149E" w:rsidRDefault="003A4B2A" w:rsidP="00820D1D">
      <w:pPr>
        <w:pStyle w:val="11"/>
        <w:shd w:val="clear" w:color="auto" w:fill="auto"/>
        <w:ind w:firstLine="709"/>
        <w:jc w:val="both"/>
      </w:pPr>
      <w:r w:rsidRPr="006C18BF">
        <w:t xml:space="preserve">В </w:t>
      </w:r>
      <w:r w:rsidR="00BF4FC7">
        <w:t>позиции</w:t>
      </w:r>
      <w:r w:rsidRPr="006C18BF">
        <w:t xml:space="preserve"> «Цели государственной программы (комплексной программы) </w:t>
      </w:r>
      <w:r w:rsidR="00043D65" w:rsidRPr="006C18BF">
        <w:t>Ярославской</w:t>
      </w:r>
      <w:r w:rsidRPr="006C18BF">
        <w:t xml:space="preserve"> области» рекомендуется указывать не более </w:t>
      </w:r>
      <w:r w:rsidR="004C7B8D" w:rsidRPr="006C18BF">
        <w:t>10</w:t>
      </w:r>
      <w:r w:rsidR="004C7B8D">
        <w:t> </w:t>
      </w:r>
      <w:r w:rsidRPr="006C18BF">
        <w:t xml:space="preserve">наименований целей реализации государственной программы (комплексной программы) с учетом соблюдения требований, </w:t>
      </w:r>
      <w:r w:rsidR="00BF4FC7">
        <w:t xml:space="preserve">установленных </w:t>
      </w:r>
      <w:r w:rsidR="004C7B8D">
        <w:t>пунктом </w:t>
      </w:r>
      <w:r w:rsidR="00BF4FC7">
        <w:t xml:space="preserve">2.8 </w:t>
      </w:r>
      <w:r w:rsidR="004C7B8D">
        <w:t>раздела </w:t>
      </w:r>
      <w:r w:rsidR="00BF4FC7">
        <w:t>2</w:t>
      </w:r>
      <w:r w:rsidRPr="002B149E">
        <w:t xml:space="preserve"> Положения.</w:t>
      </w:r>
    </w:p>
    <w:p w14:paraId="606DE7E1" w14:textId="6CD6D258" w:rsidR="00715DC5" w:rsidRPr="006C18BF" w:rsidRDefault="003A4B2A" w:rsidP="00820D1D">
      <w:pPr>
        <w:pStyle w:val="11"/>
        <w:shd w:val="clear" w:color="auto" w:fill="auto"/>
        <w:ind w:firstLine="709"/>
        <w:jc w:val="both"/>
      </w:pPr>
      <w:proofErr w:type="gramStart"/>
      <w:r w:rsidRPr="006C18BF">
        <w:t>Цели государственн</w:t>
      </w:r>
      <w:r w:rsidR="00996856">
        <w:t>ой</w:t>
      </w:r>
      <w:r w:rsidRPr="006C18BF">
        <w:t xml:space="preserve"> программ</w:t>
      </w:r>
      <w:r w:rsidR="00996856">
        <w:t>ы (комплексной</w:t>
      </w:r>
      <w:r w:rsidRPr="006C18BF">
        <w:t xml:space="preserve"> программ</w:t>
      </w:r>
      <w:r w:rsidR="00996856">
        <w:t>ы</w:t>
      </w:r>
      <w:r w:rsidRPr="006C18BF">
        <w:t xml:space="preserve">) могут включать указание на национальные цели, декомпозированные </w:t>
      </w:r>
      <w:r w:rsidR="006E1D60" w:rsidRPr="006C18BF">
        <w:t>на</w:t>
      </w:r>
      <w:r w:rsidR="006E1D60">
        <w:t> </w:t>
      </w:r>
      <w:r w:rsidRPr="006C18BF">
        <w:t>региональный уровень, а также показатели, направленные на достижение общественно значимых результатов и задач, приоритетов социально-</w:t>
      </w:r>
      <w:r w:rsidRPr="006C18BF">
        <w:lastRenderedPageBreak/>
        <w:t>экономического развития и обеспечения безопасности населения, в том числе уточненные в соответствии со сферой реализации государственной программы (комплексной программы).</w:t>
      </w:r>
      <w:proofErr w:type="gramEnd"/>
    </w:p>
    <w:p w14:paraId="73658DF5" w14:textId="77777777" w:rsidR="00715DC5" w:rsidRPr="00996856" w:rsidRDefault="003A4B2A" w:rsidP="00820D1D">
      <w:pPr>
        <w:pStyle w:val="11"/>
        <w:shd w:val="clear" w:color="auto" w:fill="auto"/>
        <w:ind w:firstLine="709"/>
        <w:jc w:val="both"/>
      </w:pPr>
      <w:r w:rsidRPr="00996856">
        <w:t>Сформированные цели государственной программы (комплексной программы) должны в целом покрывать основные направления реализации государственной политики в соответствующей сфере.</w:t>
      </w:r>
    </w:p>
    <w:p w14:paraId="1A03ED70" w14:textId="1E15DD93" w:rsidR="00715DC5" w:rsidRPr="00996856" w:rsidRDefault="003A4B2A" w:rsidP="00820D1D">
      <w:pPr>
        <w:pStyle w:val="11"/>
        <w:shd w:val="clear" w:color="auto" w:fill="auto"/>
        <w:ind w:firstLine="709"/>
        <w:jc w:val="both"/>
      </w:pPr>
      <w:proofErr w:type="gramStart"/>
      <w:r w:rsidRPr="00996856">
        <w:t xml:space="preserve">В </w:t>
      </w:r>
      <w:r w:rsidR="00BF4FC7">
        <w:t>позиции</w:t>
      </w:r>
      <w:r w:rsidRPr="00996856">
        <w:t xml:space="preserve"> «Направления (подпрограммы)</w:t>
      </w:r>
      <w:r w:rsidR="00996856" w:rsidRPr="00996856">
        <w:rPr>
          <w:rFonts w:ascii="Microsoft Sans Serif" w:eastAsia="Microsoft Sans Serif" w:hAnsi="Microsoft Sans Serif" w:cs="Microsoft Sans Serif"/>
          <w:sz w:val="24"/>
          <w:szCs w:val="24"/>
        </w:rPr>
        <w:t xml:space="preserve"> </w:t>
      </w:r>
      <w:r w:rsidR="00996856" w:rsidRPr="00996856">
        <w:t>государственной программы (комплексной программы)</w:t>
      </w:r>
      <w:r w:rsidR="00BF4FC7">
        <w:t xml:space="preserve"> Ярославской области</w:t>
      </w:r>
      <w:r w:rsidRPr="00996856">
        <w:t>»</w:t>
      </w:r>
      <w:r w:rsidR="00996856">
        <w:t xml:space="preserve"> </w:t>
      </w:r>
      <w:r w:rsidRPr="00996856">
        <w:t xml:space="preserve">при необходимости </w:t>
      </w:r>
      <w:r w:rsidR="00AE2C18" w:rsidRPr="00996856">
        <w:t xml:space="preserve">указываются </w:t>
      </w:r>
      <w:r w:rsidRPr="00996856">
        <w:t>наименования выделяемых в государственной программе (комплексной программе) направлений (подпрограмм).</w:t>
      </w:r>
      <w:proofErr w:type="gramEnd"/>
    </w:p>
    <w:p w14:paraId="23B897DD" w14:textId="77777777" w:rsidR="00996856" w:rsidRPr="00A41CCD" w:rsidRDefault="00996856" w:rsidP="00820D1D">
      <w:pPr>
        <w:pStyle w:val="11"/>
        <w:shd w:val="clear" w:color="auto" w:fill="auto"/>
        <w:ind w:firstLine="709"/>
        <w:jc w:val="both"/>
      </w:pPr>
      <w:r w:rsidRPr="00A41CCD">
        <w:t xml:space="preserve">В </w:t>
      </w:r>
      <w:r w:rsidR="00883412">
        <w:t>позиции</w:t>
      </w:r>
      <w:r w:rsidRPr="00A41CCD">
        <w:t xml:space="preserve"> «Объемы финансового обеспечения за весь период реализации</w:t>
      </w:r>
      <w:r w:rsidR="00883412">
        <w:t xml:space="preserve"> государственной программы (комплексной программы) Ярославской области</w:t>
      </w:r>
      <w:r w:rsidRPr="00A41CCD">
        <w:t xml:space="preserve">» </w:t>
      </w:r>
      <w:r w:rsidR="00A41CCD" w:rsidRPr="00A41CCD">
        <w:t xml:space="preserve">приводятся объемы финансового обеспечения реализации государственной программы (комплексной программы) за весь период </w:t>
      </w:r>
      <w:r w:rsidR="00883412">
        <w:t xml:space="preserve">ее </w:t>
      </w:r>
      <w:r w:rsidR="00A41CCD" w:rsidRPr="00A41CCD">
        <w:t xml:space="preserve">реализации в </w:t>
      </w:r>
      <w:proofErr w:type="gramStart"/>
      <w:r w:rsidR="00A41CCD" w:rsidRPr="00A41CCD">
        <w:t>тысячах рублей</w:t>
      </w:r>
      <w:proofErr w:type="gramEnd"/>
      <w:r w:rsidR="00A85635">
        <w:t xml:space="preserve"> </w:t>
      </w:r>
      <w:r w:rsidR="00A85635" w:rsidRPr="00526C2C">
        <w:t>с точностью до одного знака после запятой</w:t>
      </w:r>
      <w:r w:rsidR="00A41CCD" w:rsidRPr="00526C2C">
        <w:t>.</w:t>
      </w:r>
    </w:p>
    <w:p w14:paraId="7BA6B945" w14:textId="47E2048D" w:rsidR="00715DC5" w:rsidRPr="00B64269" w:rsidRDefault="003A4B2A" w:rsidP="00820D1D">
      <w:pPr>
        <w:pStyle w:val="11"/>
        <w:shd w:val="clear" w:color="auto" w:fill="auto"/>
        <w:ind w:firstLine="709"/>
        <w:jc w:val="both"/>
      </w:pPr>
      <w:r w:rsidRPr="00F62ADD">
        <w:t xml:space="preserve">В </w:t>
      </w:r>
      <w:r w:rsidR="00883412">
        <w:t>позиции</w:t>
      </w:r>
      <w:r w:rsidRPr="00F62ADD">
        <w:t xml:space="preserve"> «</w:t>
      </w:r>
      <w:r w:rsidR="00996856" w:rsidRPr="00F62ADD">
        <w:t>Связь с национальными целям</w:t>
      </w:r>
      <w:r w:rsidR="00883412">
        <w:t>и развития Российской Федерации</w:t>
      </w:r>
      <w:r w:rsidR="00996856" w:rsidRPr="00F62ADD">
        <w:t xml:space="preserve">/ государственной </w:t>
      </w:r>
      <w:r w:rsidR="00B64269">
        <w:t>программой Российской Федерации</w:t>
      </w:r>
      <w:r w:rsidRPr="00F62ADD">
        <w:t xml:space="preserve">» </w:t>
      </w:r>
      <w:r w:rsidR="00B64269" w:rsidRPr="00B64269">
        <w:t>указывается наименование национальной цели развития Российской Федерации, а также наименование целевого показателя национальной цели в</w:t>
      </w:r>
      <w:r w:rsidR="00AE2C18">
        <w:t> </w:t>
      </w:r>
      <w:r w:rsidR="00B64269" w:rsidRPr="00B64269">
        <w:t xml:space="preserve">соответствии с </w:t>
      </w:r>
      <w:r w:rsidR="0015066A" w:rsidRPr="00DF717B">
        <w:t>Указ</w:t>
      </w:r>
      <w:r w:rsidR="0015066A">
        <w:t xml:space="preserve">ом Президента Российской Федерации </w:t>
      </w:r>
      <w:r w:rsidR="006E1D60">
        <w:t>№ </w:t>
      </w:r>
      <w:r w:rsidR="0015066A">
        <w:t xml:space="preserve">474 </w:t>
      </w:r>
      <w:r w:rsidR="006E1D60" w:rsidRPr="00B64269">
        <w:t>и</w:t>
      </w:r>
      <w:r w:rsidR="006E1D60">
        <w:t> </w:t>
      </w:r>
      <w:r w:rsidR="0015066A">
        <w:t xml:space="preserve">(или) </w:t>
      </w:r>
      <w:r w:rsidR="00B64269" w:rsidRPr="00B64269">
        <w:t>указывается связь с государственной программой Российской Федерации</w:t>
      </w:r>
      <w:r w:rsidR="00F62ADD" w:rsidRPr="00B64269">
        <w:t>.</w:t>
      </w:r>
    </w:p>
    <w:p w14:paraId="461E90EA" w14:textId="77777777" w:rsidR="00715DC5" w:rsidRPr="004C5615" w:rsidRDefault="00DD0745" w:rsidP="00820D1D">
      <w:pPr>
        <w:pStyle w:val="11"/>
        <w:shd w:val="clear" w:color="auto" w:fill="auto"/>
        <w:tabs>
          <w:tab w:val="left" w:pos="1172"/>
        </w:tabs>
        <w:ind w:firstLine="709"/>
        <w:jc w:val="both"/>
      </w:pPr>
      <w:r>
        <w:t>4.</w:t>
      </w:r>
      <w:r w:rsidR="003006D0">
        <w:t xml:space="preserve">5. </w:t>
      </w:r>
      <w:r w:rsidR="003A4B2A" w:rsidRPr="004C5615">
        <w:t>В разделе 2 «Показатели государственной программы (комплексной программы)</w:t>
      </w:r>
      <w:r w:rsidR="006E1D60">
        <w:t xml:space="preserve"> Ярославской области</w:t>
      </w:r>
      <w:r w:rsidR="003A4B2A" w:rsidRPr="004C5615">
        <w:t>» паспорта государственной программы (комплексной программы) подлежат отражению показатели уровня государственной программы (комплексной программы).</w:t>
      </w:r>
    </w:p>
    <w:p w14:paraId="1DAA3CCC" w14:textId="3CF95984" w:rsidR="00715DC5" w:rsidRPr="002B149E" w:rsidRDefault="003A4B2A" w:rsidP="00B71C1F">
      <w:pPr>
        <w:pStyle w:val="11"/>
        <w:shd w:val="clear" w:color="auto" w:fill="auto"/>
        <w:ind w:firstLine="709"/>
        <w:jc w:val="both"/>
      </w:pPr>
      <w:r w:rsidRPr="004C5615">
        <w:t xml:space="preserve">Включаемые в указанный раздел паспорта государственной программы (комплексной программы) показатели должны соответствовать </w:t>
      </w:r>
      <w:r w:rsidR="006E1D60" w:rsidRPr="002B149E">
        <w:t>пункту</w:t>
      </w:r>
      <w:r w:rsidR="006E1D60">
        <w:t> </w:t>
      </w:r>
      <w:r w:rsidRPr="002B149E">
        <w:t xml:space="preserve">2.9 </w:t>
      </w:r>
      <w:r w:rsidR="006E1D60">
        <w:t>раздела </w:t>
      </w:r>
      <w:r w:rsidR="0015066A">
        <w:t xml:space="preserve">2 </w:t>
      </w:r>
      <w:r w:rsidRPr="002B149E">
        <w:t>Положения.</w:t>
      </w:r>
    </w:p>
    <w:p w14:paraId="26EB2525" w14:textId="77777777" w:rsidR="00715DC5" w:rsidRPr="004C5615" w:rsidRDefault="003A4B2A" w:rsidP="00820D1D">
      <w:pPr>
        <w:pStyle w:val="11"/>
        <w:shd w:val="clear" w:color="auto" w:fill="auto"/>
        <w:ind w:firstLine="709"/>
        <w:jc w:val="both"/>
      </w:pPr>
      <w:r w:rsidRPr="004C5615">
        <w:t xml:space="preserve">В случае </w:t>
      </w:r>
      <w:proofErr w:type="gramStart"/>
      <w:r w:rsidRPr="004C5615">
        <w:t>необходимости ежемесячного мониторинга хода достижения показателя</w:t>
      </w:r>
      <w:proofErr w:type="gramEnd"/>
      <w:r w:rsidRPr="004C5615">
        <w:t xml:space="preserve"> может быть предусмотрено помесячное планирование в течение текущего года.</w:t>
      </w:r>
    </w:p>
    <w:p w14:paraId="25FCB769" w14:textId="77777777" w:rsidR="00715DC5" w:rsidRPr="004C5615" w:rsidRDefault="003A4B2A" w:rsidP="00820D1D">
      <w:pPr>
        <w:pStyle w:val="11"/>
        <w:shd w:val="clear" w:color="auto" w:fill="auto"/>
        <w:ind w:firstLine="709"/>
        <w:jc w:val="both"/>
      </w:pPr>
      <w:r w:rsidRPr="004C5615">
        <w:t>Состав показателей государственной программы (комплексной программы) должен быть достаточным для оценки достижения целей государственной программы (комплексной программы).</w:t>
      </w:r>
    </w:p>
    <w:p w14:paraId="6B150F1C" w14:textId="77777777" w:rsidR="00715DC5" w:rsidRPr="004C5615" w:rsidRDefault="003A4B2A" w:rsidP="00820D1D">
      <w:pPr>
        <w:pStyle w:val="11"/>
        <w:shd w:val="clear" w:color="auto" w:fill="auto"/>
        <w:ind w:firstLine="709"/>
        <w:jc w:val="both"/>
      </w:pPr>
      <w:r w:rsidRPr="004C5615">
        <w:t>Используемая система показателей государственной программы (комплексной программы) должна позволять очевидным образом оценивать прогресс в достижении ее целей.</w:t>
      </w:r>
    </w:p>
    <w:p w14:paraId="21F18874" w14:textId="2CC0E8D2" w:rsidR="00715DC5" w:rsidRPr="004C5615" w:rsidRDefault="003A4B2A" w:rsidP="00820D1D">
      <w:pPr>
        <w:pStyle w:val="11"/>
        <w:shd w:val="clear" w:color="auto" w:fill="auto"/>
        <w:ind w:firstLine="709"/>
        <w:jc w:val="both"/>
      </w:pPr>
      <w:proofErr w:type="gramStart"/>
      <w:r w:rsidRPr="004C5615">
        <w:t xml:space="preserve">По каждому показателю в соответствующих графах </w:t>
      </w:r>
      <w:r w:rsidR="0015066A">
        <w:t xml:space="preserve">таблицы </w:t>
      </w:r>
      <w:r w:rsidR="006E1D60" w:rsidRPr="004C5615">
        <w:t>раздела</w:t>
      </w:r>
      <w:r w:rsidR="006E1D60">
        <w:t> </w:t>
      </w:r>
      <w:r w:rsidR="0015066A">
        <w:t xml:space="preserve">2 </w:t>
      </w:r>
      <w:r w:rsidRPr="004C5615">
        <w:t>привод</w:t>
      </w:r>
      <w:r w:rsidR="0059496C">
        <w:t>я</w:t>
      </w:r>
      <w:r w:rsidRPr="004C5615">
        <w:t xml:space="preserve">тся его наименование, </w:t>
      </w:r>
      <w:r w:rsidR="002B79C1">
        <w:t xml:space="preserve">уровень показателя, признак возрастания </w:t>
      </w:r>
      <w:r w:rsidR="0059496C">
        <w:t>(</w:t>
      </w:r>
      <w:r w:rsidR="002B79C1">
        <w:t>убывания</w:t>
      </w:r>
      <w:r w:rsidR="0059496C">
        <w:t>)</w:t>
      </w:r>
      <w:r w:rsidR="002B79C1">
        <w:t xml:space="preserve">, </w:t>
      </w:r>
      <w:r w:rsidRPr="004C5615">
        <w:t>единица измерения по Общероссийскому классификатору единиц измерения (</w:t>
      </w:r>
      <w:r w:rsidR="00D3711F">
        <w:t xml:space="preserve">далее – </w:t>
      </w:r>
      <w:r w:rsidRPr="004C5615">
        <w:t xml:space="preserve">ОКЕИ), базовое значение и значения по годам реализации государственной программы (комплексной программы), документ, </w:t>
      </w:r>
      <w:r w:rsidR="006E1D60" w:rsidRPr="004C5615">
        <w:t>на</w:t>
      </w:r>
      <w:r w:rsidR="006E1D60">
        <w:t> </w:t>
      </w:r>
      <w:r w:rsidRPr="004C5615">
        <w:t xml:space="preserve">основании которого показатель включен в государственную программу (комплексную программу), наименование органа исполнительной </w:t>
      </w:r>
      <w:r w:rsidRPr="004C5615">
        <w:lastRenderedPageBreak/>
        <w:t xml:space="preserve">власти </w:t>
      </w:r>
      <w:r w:rsidR="0059496C">
        <w:t xml:space="preserve">Ярославской </w:t>
      </w:r>
      <w:r w:rsidRPr="004C5615">
        <w:t>области</w:t>
      </w:r>
      <w:r w:rsidR="003006D0">
        <w:t xml:space="preserve">, структурного подразделения Правительства области </w:t>
      </w:r>
      <w:r w:rsidR="00B71C1F">
        <w:t>(</w:t>
      </w:r>
      <w:r w:rsidRPr="004C5615">
        <w:t>иного государственного</w:t>
      </w:r>
      <w:proofErr w:type="gramEnd"/>
      <w:r w:rsidRPr="004C5615">
        <w:t xml:space="preserve"> органа, организации</w:t>
      </w:r>
      <w:r w:rsidR="00B71C1F">
        <w:t>)</w:t>
      </w:r>
      <w:r w:rsidRPr="004C5615">
        <w:t xml:space="preserve">, ответственного за достижение показателя, </w:t>
      </w:r>
      <w:r w:rsidRPr="002B79C1">
        <w:t>связь с показателями национальных целей (при</w:t>
      </w:r>
      <w:r w:rsidR="00D02A54">
        <w:t> </w:t>
      </w:r>
      <w:r w:rsidRPr="002B79C1">
        <w:t xml:space="preserve">наличии такой связи), </w:t>
      </w:r>
      <w:r w:rsidR="002B79C1">
        <w:t>и</w:t>
      </w:r>
      <w:r w:rsidRPr="004C5615">
        <w:t xml:space="preserve">нформационная система, содержащая информацию о показателях </w:t>
      </w:r>
      <w:r w:rsidR="006E1D60" w:rsidRPr="004C5615">
        <w:t>и</w:t>
      </w:r>
      <w:r w:rsidR="006E1D60">
        <w:t> </w:t>
      </w:r>
      <w:r w:rsidRPr="004C5615">
        <w:t>их значениях (при наличии).</w:t>
      </w:r>
    </w:p>
    <w:p w14:paraId="4A0C978B" w14:textId="0921A8A7" w:rsidR="00715DC5" w:rsidRPr="004C5615" w:rsidRDefault="003A4B2A" w:rsidP="00820D1D">
      <w:pPr>
        <w:pStyle w:val="11"/>
        <w:shd w:val="clear" w:color="auto" w:fill="auto"/>
        <w:ind w:firstLine="709"/>
        <w:jc w:val="both"/>
      </w:pPr>
      <w:r w:rsidRPr="004C5615">
        <w:t>В качестве базового значения показателя указывается фактическое значение за год, предшествующий году разработки проекта государственной программы (комплексной программы)</w:t>
      </w:r>
      <w:r w:rsidR="00A86189">
        <w:t>,</w:t>
      </w:r>
      <w:r w:rsidRPr="004C5615">
        <w:t xml:space="preserve"> </w:t>
      </w:r>
      <w:r w:rsidR="00A254CB">
        <w:t xml:space="preserve">полученное </w:t>
      </w:r>
      <w:r w:rsidRPr="004C5615">
        <w:t>на основ</w:t>
      </w:r>
      <w:r w:rsidR="00AF33F8">
        <w:t>е</w:t>
      </w:r>
      <w:r w:rsidRPr="004C5615">
        <w:t xml:space="preserve"> данных официального статистического наблюдения или рассчитанное по методикам, принятым международными организациями, ответственными исполнителями, соисполнителями и участниками государственной программы (комплексной программы). </w:t>
      </w:r>
      <w:r w:rsidRPr="00DE4FF4">
        <w:t>В случае отсутствия указанных данных в качестве базового значения приводится плановое (прогнозное) значение на год, предшествующий году разработки проекта государственной программы (комплексной программы).</w:t>
      </w:r>
    </w:p>
    <w:p w14:paraId="028032E7" w14:textId="054EC946" w:rsidR="00230504" w:rsidRPr="004C5615" w:rsidRDefault="00230504" w:rsidP="00820D1D">
      <w:pPr>
        <w:pStyle w:val="11"/>
        <w:shd w:val="clear" w:color="auto" w:fill="auto"/>
        <w:ind w:firstLine="709"/>
        <w:jc w:val="both"/>
      </w:pPr>
      <w:r w:rsidRPr="00230504">
        <w:t>Перечень показателей государственной программы (комплексной программы), ее структурных элементов рекомендуется формировать  с учетом необходимости расчета значений данных показателей не позднее установленного Положением срока представления годового отчета (уточненного годового отчета) о ходе реализации государственной программы (комплексной программы).</w:t>
      </w:r>
    </w:p>
    <w:p w14:paraId="70C6B5FB" w14:textId="402A5B6B" w:rsidR="00715DC5" w:rsidRPr="00F669F0" w:rsidRDefault="00DD0745" w:rsidP="00820D1D">
      <w:pPr>
        <w:pStyle w:val="11"/>
        <w:shd w:val="clear" w:color="auto" w:fill="auto"/>
        <w:tabs>
          <w:tab w:val="left" w:pos="1177"/>
        </w:tabs>
        <w:ind w:firstLine="709"/>
        <w:jc w:val="both"/>
      </w:pPr>
      <w:r>
        <w:t>4.</w:t>
      </w:r>
      <w:r w:rsidR="005816E9">
        <w:t>6</w:t>
      </w:r>
      <w:r w:rsidR="003006D0">
        <w:t xml:space="preserve">. </w:t>
      </w:r>
      <w:r w:rsidR="003A4B2A" w:rsidRPr="00F669F0">
        <w:t xml:space="preserve">В разделе </w:t>
      </w:r>
      <w:r w:rsidR="00901A55">
        <w:t>3</w:t>
      </w:r>
      <w:r w:rsidR="00E82ABB" w:rsidRPr="00F669F0">
        <w:t xml:space="preserve"> </w:t>
      </w:r>
      <w:r w:rsidR="003A4B2A" w:rsidRPr="00F669F0">
        <w:t>«Структура государственной программы (комплексной программы)</w:t>
      </w:r>
      <w:r w:rsidR="006F0F19">
        <w:t xml:space="preserve"> Ярославской области</w:t>
      </w:r>
      <w:r w:rsidR="003A4B2A" w:rsidRPr="00F669F0">
        <w:t xml:space="preserve">» паспорта государственной программы (комплексной программы) приводится информация о реализуемых в составе государственной программы (комплексной программы) региональных проектах, ведомственных проектах, комплексах процессных мероприятий, </w:t>
      </w:r>
      <w:r w:rsidR="006F0F19" w:rsidRPr="00F669F0">
        <w:t>а</w:t>
      </w:r>
      <w:r w:rsidR="006F0F19">
        <w:t> </w:t>
      </w:r>
      <w:r w:rsidR="003A4B2A" w:rsidRPr="00F669F0">
        <w:t>также при необходимости об отдельных мероприятиях</w:t>
      </w:r>
      <w:r w:rsidR="006F0F19">
        <w:t xml:space="preserve"> ‒ </w:t>
      </w:r>
      <w:proofErr w:type="gramStart"/>
      <w:r w:rsidR="006F0F19">
        <w:t>мероприятиях</w:t>
      </w:r>
      <w:proofErr w:type="gramEnd"/>
      <w:r w:rsidR="006F0F19">
        <w:t>,</w:t>
      </w:r>
      <w:r w:rsidR="006F0F19" w:rsidRPr="00F669F0">
        <w:t xml:space="preserve"> </w:t>
      </w:r>
      <w:r w:rsidR="003A4B2A" w:rsidRPr="00F669F0">
        <w:t xml:space="preserve">направленных на проведение аварийно-восстановительных работ, и иных мероприятиях, связанных с ликвидацией последствий стихийных бедствий </w:t>
      </w:r>
      <w:r w:rsidR="006F0F19" w:rsidRPr="00F669F0">
        <w:t>и</w:t>
      </w:r>
      <w:r w:rsidR="006F0F19">
        <w:t> </w:t>
      </w:r>
      <w:r w:rsidR="003A4B2A" w:rsidRPr="00F669F0">
        <w:t xml:space="preserve">других чрезвычайных ситуаций в </w:t>
      </w:r>
      <w:r w:rsidR="00F57302">
        <w:t xml:space="preserve">текущем </w:t>
      </w:r>
      <w:proofErr w:type="gramStart"/>
      <w:r w:rsidR="00F57302">
        <w:t>финансовом году</w:t>
      </w:r>
      <w:r w:rsidR="003A4B2A" w:rsidRPr="00F669F0">
        <w:t>.</w:t>
      </w:r>
      <w:proofErr w:type="gramEnd"/>
    </w:p>
    <w:p w14:paraId="124041FE" w14:textId="1664E3FB" w:rsidR="00715DC5" w:rsidRPr="00F669F0" w:rsidRDefault="003A4B2A" w:rsidP="00820D1D">
      <w:pPr>
        <w:pStyle w:val="11"/>
        <w:shd w:val="clear" w:color="auto" w:fill="auto"/>
        <w:ind w:firstLine="709"/>
        <w:jc w:val="both"/>
      </w:pPr>
      <w:r w:rsidRPr="00F669F0">
        <w:t xml:space="preserve">Информация о региональных проектах, ведомственных проектах, комплексах процессных мероприятий, отдельных мероприятиях приводится </w:t>
      </w:r>
      <w:r w:rsidR="006F0F19" w:rsidRPr="00F669F0">
        <w:t>в</w:t>
      </w:r>
      <w:r w:rsidR="006F0F19">
        <w:t> </w:t>
      </w:r>
      <w:r w:rsidRPr="00F669F0">
        <w:t>разрезе направлений (подпрограмм) (при необходимости).</w:t>
      </w:r>
    </w:p>
    <w:p w14:paraId="46305EA7" w14:textId="77777777" w:rsidR="00715DC5" w:rsidRPr="00F949A4" w:rsidRDefault="003A4B2A" w:rsidP="00820D1D">
      <w:pPr>
        <w:pStyle w:val="11"/>
        <w:shd w:val="clear" w:color="auto" w:fill="auto"/>
        <w:ind w:firstLine="709"/>
        <w:jc w:val="both"/>
      </w:pPr>
      <w:r w:rsidRPr="00F949A4">
        <w:t>По каждому структурному элементу государственной программы (комплексной программы) приводится следующая информация:</w:t>
      </w:r>
    </w:p>
    <w:p w14:paraId="48ABFB0B" w14:textId="77777777" w:rsidR="00715DC5" w:rsidRPr="00F949A4" w:rsidRDefault="00F57302" w:rsidP="00820D1D">
      <w:pPr>
        <w:pStyle w:val="11"/>
        <w:shd w:val="clear" w:color="auto" w:fill="auto"/>
        <w:ind w:firstLine="709"/>
        <w:jc w:val="both"/>
      </w:pPr>
      <w:r>
        <w:t xml:space="preserve">- </w:t>
      </w:r>
      <w:r w:rsidR="003A4B2A" w:rsidRPr="00F949A4">
        <w:t>наименование (для региональных проектов, ведомственных проектов указываются их краткие наименования в соответствии с паспортами таких проектов);</w:t>
      </w:r>
    </w:p>
    <w:p w14:paraId="08CAAEB0" w14:textId="77777777" w:rsidR="00715DC5" w:rsidRPr="00F949A4" w:rsidRDefault="00F57302" w:rsidP="00820D1D">
      <w:pPr>
        <w:pStyle w:val="11"/>
        <w:shd w:val="clear" w:color="auto" w:fill="auto"/>
        <w:ind w:firstLine="709"/>
        <w:jc w:val="both"/>
      </w:pPr>
      <w:r>
        <w:t xml:space="preserve">- </w:t>
      </w:r>
      <w:r w:rsidR="003A4B2A" w:rsidRPr="00F949A4">
        <w:t xml:space="preserve">срок реализации в формате «год начала </w:t>
      </w:r>
      <w:r w:rsidR="00F949A4" w:rsidRPr="00F949A4">
        <w:t>–</w:t>
      </w:r>
      <w:r w:rsidR="003A4B2A" w:rsidRPr="00F949A4">
        <w:t xml:space="preserve"> год</w:t>
      </w:r>
      <w:r w:rsidR="00F949A4" w:rsidRPr="00F949A4">
        <w:t xml:space="preserve"> </w:t>
      </w:r>
      <w:r w:rsidR="003A4B2A" w:rsidRPr="00F949A4">
        <w:t>окончания реализации» (для комплексов процессных мероприятий не указывается);</w:t>
      </w:r>
    </w:p>
    <w:p w14:paraId="629C59AC" w14:textId="77777777" w:rsidR="00715DC5" w:rsidRPr="00F949A4" w:rsidRDefault="00F57302" w:rsidP="00820D1D">
      <w:pPr>
        <w:pStyle w:val="11"/>
        <w:shd w:val="clear" w:color="auto" w:fill="auto"/>
        <w:ind w:firstLine="709"/>
        <w:jc w:val="both"/>
      </w:pPr>
      <w:r>
        <w:t xml:space="preserve">- </w:t>
      </w:r>
      <w:r w:rsidR="003A4B2A" w:rsidRPr="00F949A4">
        <w:t>наименование орган</w:t>
      </w:r>
      <w:r w:rsidR="00253042">
        <w:t xml:space="preserve">а исполнительной власти </w:t>
      </w:r>
      <w:r>
        <w:t xml:space="preserve">Ярославской </w:t>
      </w:r>
      <w:r w:rsidR="00253042">
        <w:t xml:space="preserve">области, структурного подразделения Правительства </w:t>
      </w:r>
      <w:r w:rsidR="00253042" w:rsidRPr="00253042">
        <w:t xml:space="preserve">области </w:t>
      </w:r>
      <w:r w:rsidR="003A4B2A" w:rsidRPr="00253042">
        <w:t>(иного государственного органа, организации), ответственного за</w:t>
      </w:r>
      <w:r w:rsidR="003A4B2A" w:rsidRPr="00F949A4">
        <w:t xml:space="preserve"> реализацию структурного элемента государственной программы (комплексной программы);</w:t>
      </w:r>
    </w:p>
    <w:p w14:paraId="2328FD1E" w14:textId="6AF4E2EC" w:rsidR="00715DC5" w:rsidRPr="00F949A4" w:rsidRDefault="00F57302" w:rsidP="00820D1D">
      <w:pPr>
        <w:pStyle w:val="11"/>
        <w:shd w:val="clear" w:color="auto" w:fill="auto"/>
        <w:ind w:firstLine="709"/>
        <w:jc w:val="both"/>
      </w:pPr>
      <w:r>
        <w:t xml:space="preserve">- </w:t>
      </w:r>
      <w:r w:rsidR="003A4B2A" w:rsidRPr="00F949A4">
        <w:t xml:space="preserve">задачи структурного элемента, решение которых обеспечивается </w:t>
      </w:r>
      <w:r w:rsidR="003A4B2A" w:rsidRPr="00F949A4">
        <w:lastRenderedPageBreak/>
        <w:t>реализацией структурного элемента государственной программы (комплексной программы).</w:t>
      </w:r>
      <w:r>
        <w:t xml:space="preserve"> Приводятся ключевые (социально </w:t>
      </w:r>
      <w:r w:rsidR="003A4B2A" w:rsidRPr="00F949A4">
        <w:t xml:space="preserve">значимые) задачи, </w:t>
      </w:r>
      <w:r w:rsidR="0037493B" w:rsidRPr="0037493B">
        <w:t>решение которых планируется осуществлять</w:t>
      </w:r>
      <w:r w:rsidR="003A4B2A" w:rsidRPr="00F949A4">
        <w:t xml:space="preserve"> в рамках региональных проектов, ведомственных проектов, комплексов процессных мероприятий. </w:t>
      </w:r>
      <w:proofErr w:type="gramStart"/>
      <w:r w:rsidR="003A4B2A" w:rsidRPr="00F949A4">
        <w:t>Для региональных проектов в обязательном порядке приводятся общественно значимые результаты и при необходимости задачи, не являющиеся общественно значимыми результатами;</w:t>
      </w:r>
      <w:proofErr w:type="gramEnd"/>
    </w:p>
    <w:p w14:paraId="7683355F" w14:textId="378AD0BA" w:rsidR="00715DC5" w:rsidRPr="00F949A4" w:rsidRDefault="00F57302" w:rsidP="00820D1D">
      <w:pPr>
        <w:pStyle w:val="11"/>
        <w:shd w:val="clear" w:color="auto" w:fill="auto"/>
        <w:ind w:firstLine="709"/>
        <w:jc w:val="both"/>
      </w:pPr>
      <w:r>
        <w:t xml:space="preserve">- </w:t>
      </w:r>
      <w:r w:rsidR="003A4B2A" w:rsidRPr="00F949A4">
        <w:t xml:space="preserve">ожидаемые социальные, экономические и иные эффекты </w:t>
      </w:r>
      <w:r w:rsidR="006F0F19" w:rsidRPr="00F949A4">
        <w:t>от</w:t>
      </w:r>
      <w:r w:rsidR="006F0F19">
        <w:t> </w:t>
      </w:r>
      <w:r w:rsidR="003A4B2A" w:rsidRPr="00F949A4">
        <w:t>выполнения задач (в соответствующей графе приводится краткое описание таких эффектов для каждой задачи);</w:t>
      </w:r>
    </w:p>
    <w:p w14:paraId="22A376AC" w14:textId="6376406B" w:rsidR="00715DC5" w:rsidRPr="00F949A4" w:rsidRDefault="00F57302" w:rsidP="00820D1D">
      <w:pPr>
        <w:pStyle w:val="11"/>
        <w:shd w:val="clear" w:color="auto" w:fill="auto"/>
        <w:ind w:firstLine="709"/>
        <w:jc w:val="both"/>
      </w:pPr>
      <w:r>
        <w:t xml:space="preserve">- </w:t>
      </w:r>
      <w:r w:rsidR="003A4B2A" w:rsidRPr="00F949A4">
        <w:t xml:space="preserve">связь с показателями государственной программы (комплексной программы), на достижение которых направлена реализация структурного элемента государственной программы (комплексной программы). </w:t>
      </w:r>
      <w:r w:rsidR="006F0F19" w:rsidRPr="00F949A4">
        <w:t>В</w:t>
      </w:r>
      <w:r w:rsidR="006F0F19">
        <w:t> </w:t>
      </w:r>
      <w:r w:rsidR="003A4B2A" w:rsidRPr="00F949A4">
        <w:t>соответствующей графе приводится наиме</w:t>
      </w:r>
      <w:r w:rsidR="0017004F">
        <w:t>нование</w:t>
      </w:r>
      <w:r w:rsidR="003A4B2A" w:rsidRPr="00F949A4">
        <w:t xml:space="preserve"> одного или нескольких показателей уровня государственной программы (комплексной программы) по каждой задаче структурного элемента.</w:t>
      </w:r>
    </w:p>
    <w:p w14:paraId="740C7362" w14:textId="77777777" w:rsidR="00715DC5" w:rsidRPr="00F949A4" w:rsidRDefault="003A4B2A" w:rsidP="00820D1D">
      <w:pPr>
        <w:pStyle w:val="11"/>
        <w:shd w:val="clear" w:color="auto" w:fill="auto"/>
        <w:ind w:firstLine="709"/>
        <w:jc w:val="both"/>
      </w:pPr>
      <w:r w:rsidRPr="00F949A4">
        <w:t>Каждый структурный элемент и каждая задача структурного элемента должны быть связаны хотя бы с одним показателем государственной программы (комплексной программы).</w:t>
      </w:r>
    </w:p>
    <w:p w14:paraId="1CB35AB5" w14:textId="77777777" w:rsidR="00715DC5" w:rsidRPr="00F949A4" w:rsidRDefault="003A4B2A" w:rsidP="00820D1D">
      <w:pPr>
        <w:pStyle w:val="11"/>
        <w:shd w:val="clear" w:color="auto" w:fill="auto"/>
        <w:ind w:firstLine="709"/>
        <w:jc w:val="both"/>
      </w:pPr>
      <w:r w:rsidRPr="00F949A4">
        <w:t>Комплекс процессных мероприятий или задача комплекса процессных мероприятий, включающие мероприятия (результаты) по обеспечению деятельности (содержанию) ответственного исполнителя, соисполнителей, участников государственной программы (комплексной программы), могут быть связаны с показателями государственной программы (комплексной программы).</w:t>
      </w:r>
    </w:p>
    <w:p w14:paraId="27AB9F02" w14:textId="4763BEA7" w:rsidR="00715DC5" w:rsidRPr="00F949A4" w:rsidRDefault="00DD0745" w:rsidP="00820D1D">
      <w:pPr>
        <w:pStyle w:val="11"/>
        <w:shd w:val="clear" w:color="auto" w:fill="auto"/>
        <w:tabs>
          <w:tab w:val="left" w:pos="1172"/>
        </w:tabs>
        <w:ind w:firstLine="709"/>
        <w:jc w:val="both"/>
      </w:pPr>
      <w:r>
        <w:t>4.</w:t>
      </w:r>
      <w:r w:rsidR="005816E9">
        <w:t>7</w:t>
      </w:r>
      <w:r w:rsidR="003006D0">
        <w:t xml:space="preserve">. </w:t>
      </w:r>
      <w:r w:rsidR="003A4B2A" w:rsidRPr="00F949A4">
        <w:t xml:space="preserve">В разделе </w:t>
      </w:r>
      <w:r w:rsidR="00901A55">
        <w:t>4</w:t>
      </w:r>
      <w:r w:rsidR="003A4B2A" w:rsidRPr="00F949A4">
        <w:t xml:space="preserve"> «Финансовое обеспечение государственной программы (комплексной программы) </w:t>
      </w:r>
      <w:r w:rsidR="00F949A4" w:rsidRPr="00F949A4">
        <w:t>Ярославской</w:t>
      </w:r>
      <w:r w:rsidR="003A4B2A" w:rsidRPr="00F949A4">
        <w:t xml:space="preserve"> области» паспорта государственной программы (комплексной программы) подлежит отражению информация </w:t>
      </w:r>
      <w:r w:rsidR="00DF780D" w:rsidRPr="00F949A4">
        <w:t>об</w:t>
      </w:r>
      <w:r w:rsidR="00DF780D">
        <w:t> </w:t>
      </w:r>
      <w:r w:rsidR="003A4B2A" w:rsidRPr="00F949A4">
        <w:t>объеме финансового обеспечения государственной программы (комплексной программы) в разрезе ее структурных элементов и по годам реализации с указанием источников финансового обеспечения.</w:t>
      </w:r>
    </w:p>
    <w:p w14:paraId="7DFFCD9D" w14:textId="24E2A6EC" w:rsidR="00715DC5" w:rsidRPr="00F949A4" w:rsidRDefault="003A4B2A" w:rsidP="00820D1D">
      <w:pPr>
        <w:pStyle w:val="11"/>
        <w:shd w:val="clear" w:color="auto" w:fill="auto"/>
        <w:ind w:firstLine="709"/>
        <w:jc w:val="both"/>
      </w:pPr>
      <w:proofErr w:type="gramStart"/>
      <w:r w:rsidRPr="00F949A4">
        <w:t>Объем финансового обеспечения государственной программы (комплексной программы) включает в себя бюджетные ассигнования областного бюджета</w:t>
      </w:r>
      <w:r w:rsidRPr="000F38F5">
        <w:t>,</w:t>
      </w:r>
      <w:r w:rsidRPr="00F949A4">
        <w:t xml:space="preserve"> </w:t>
      </w:r>
      <w:r w:rsidR="00BD1237">
        <w:t>федерального бюджета</w:t>
      </w:r>
      <w:r w:rsidRPr="00F949A4">
        <w:t xml:space="preserve">, </w:t>
      </w:r>
      <w:r w:rsidR="00A447FC">
        <w:t>бюджетов других субъектов Российской Федерации</w:t>
      </w:r>
      <w:r w:rsidR="000856F3">
        <w:t xml:space="preserve">, </w:t>
      </w:r>
      <w:r w:rsidR="00BD1237">
        <w:t xml:space="preserve">местного бюджета, </w:t>
      </w:r>
      <w:r w:rsidRPr="00F949A4">
        <w:t>внебюджетных источников, а</w:t>
      </w:r>
      <w:r w:rsidR="00C547CE">
        <w:t> </w:t>
      </w:r>
      <w:r w:rsidRPr="00F949A4">
        <w:t>также общий объем налоговых расходов</w:t>
      </w:r>
      <w:r w:rsidR="005816E9">
        <w:t xml:space="preserve"> Ярославской области</w:t>
      </w:r>
      <w:r w:rsidRPr="00F949A4">
        <w:t xml:space="preserve"> в рамках государственной программы (комплексной программы), которые указываются в тысячах рублей </w:t>
      </w:r>
      <w:r w:rsidRPr="003006D0">
        <w:t>с точностью до одного знака после запятой</w:t>
      </w:r>
      <w:r w:rsidRPr="00F949A4">
        <w:t>.</w:t>
      </w:r>
      <w:proofErr w:type="gramEnd"/>
    </w:p>
    <w:p w14:paraId="59800196" w14:textId="77777777" w:rsidR="00715DC5" w:rsidRPr="001506FD" w:rsidRDefault="003A4B2A" w:rsidP="00820D1D">
      <w:pPr>
        <w:pStyle w:val="11"/>
        <w:shd w:val="clear" w:color="auto" w:fill="auto"/>
        <w:ind w:firstLine="709"/>
        <w:jc w:val="both"/>
      </w:pPr>
      <w:r w:rsidRPr="001506FD">
        <w:t xml:space="preserve">Объемы финансового обеспечения реализации государственной программы (комплексной программы) и ее структурных элементов за счет средств областного бюджета на очередной финансовый год и на плановый период указываются в соответствии с параметрами закона </w:t>
      </w:r>
      <w:r w:rsidR="001506FD" w:rsidRPr="001506FD">
        <w:t>Ярославской</w:t>
      </w:r>
      <w:r w:rsidRPr="001506FD">
        <w:t xml:space="preserve"> области об областном бюджете </w:t>
      </w:r>
      <w:r w:rsidRPr="000F38F5">
        <w:t>на очередной финансовый год и</w:t>
      </w:r>
      <w:r w:rsidR="004D7CBC">
        <w:t xml:space="preserve"> на</w:t>
      </w:r>
      <w:r w:rsidRPr="000F38F5">
        <w:t xml:space="preserve"> плановый период.</w:t>
      </w:r>
    </w:p>
    <w:p w14:paraId="1EC9B395" w14:textId="77777777" w:rsidR="00715DC5" w:rsidRPr="001506FD" w:rsidRDefault="003A4B2A" w:rsidP="00820D1D">
      <w:pPr>
        <w:pStyle w:val="11"/>
        <w:shd w:val="clear" w:color="auto" w:fill="auto"/>
        <w:ind w:firstLine="709"/>
        <w:jc w:val="both"/>
      </w:pPr>
      <w:r w:rsidRPr="001506FD">
        <w:t xml:space="preserve">Объемы финансового обеспечения реализации государственной </w:t>
      </w:r>
      <w:r w:rsidRPr="001506FD">
        <w:lastRenderedPageBreak/>
        <w:t>программы и ее структурных элементов за счет средств областного бюджета на период после планового периода указываются в соответствии с бюджетным прогнозом на долгосрочный период.</w:t>
      </w:r>
    </w:p>
    <w:p w14:paraId="3AFB17AC" w14:textId="77777777" w:rsidR="00715DC5" w:rsidRPr="001506FD" w:rsidRDefault="003A4B2A" w:rsidP="00820D1D">
      <w:pPr>
        <w:pStyle w:val="11"/>
        <w:shd w:val="clear" w:color="auto" w:fill="auto"/>
        <w:ind w:firstLine="709"/>
        <w:jc w:val="both"/>
      </w:pPr>
      <w:r w:rsidRPr="001506FD">
        <w:t>Не допускается расхождение параметров финансового обеспечения структурных элементов государственной программы (комплексной программы), приведенных в паспорте такой программы и паспортах соответствующих структурных элементов программы.</w:t>
      </w:r>
    </w:p>
    <w:p w14:paraId="4DC7F255" w14:textId="460DF421" w:rsidR="00715DC5" w:rsidRPr="00112D11" w:rsidRDefault="003A4B2A" w:rsidP="00820D1D">
      <w:pPr>
        <w:pStyle w:val="11"/>
        <w:shd w:val="clear" w:color="auto" w:fill="auto"/>
        <w:ind w:firstLine="709"/>
        <w:jc w:val="both"/>
      </w:pPr>
      <w:r w:rsidRPr="001506FD">
        <w:t>Информация о</w:t>
      </w:r>
      <w:r w:rsidR="001506FD" w:rsidRPr="001506FD">
        <w:t>б</w:t>
      </w:r>
      <w:r w:rsidRPr="001506FD">
        <w:t xml:space="preserve"> объеме налоговых расходов </w:t>
      </w:r>
      <w:r w:rsidR="001506FD" w:rsidRPr="001506FD">
        <w:t>Ярославской</w:t>
      </w:r>
      <w:r w:rsidRPr="001506FD">
        <w:t xml:space="preserve"> области, осуществляемых в рамках государственной программы (комплексной программы), приводится в соответствии с перечнем налоговых расходов</w:t>
      </w:r>
      <w:r w:rsidR="00C072B4">
        <w:t xml:space="preserve"> Ярославской области</w:t>
      </w:r>
      <w:r w:rsidRPr="001506FD">
        <w:t xml:space="preserve">, формируемым </w:t>
      </w:r>
      <w:r w:rsidRPr="00112D11">
        <w:t xml:space="preserve">в соответствии с постановлением </w:t>
      </w:r>
      <w:r w:rsidR="00D05E5D" w:rsidRPr="00112D11">
        <w:t>Правительства</w:t>
      </w:r>
      <w:r w:rsidRPr="00112D11">
        <w:t xml:space="preserve"> области от</w:t>
      </w:r>
      <w:r w:rsidR="00DF780D">
        <w:t> </w:t>
      </w:r>
      <w:r w:rsidRPr="00112D11">
        <w:t>0</w:t>
      </w:r>
      <w:r w:rsidR="00D05E5D" w:rsidRPr="00112D11">
        <w:t>1</w:t>
      </w:r>
      <w:r w:rsidRPr="00112D11">
        <w:t>.</w:t>
      </w:r>
      <w:r w:rsidR="00D05E5D" w:rsidRPr="00112D11">
        <w:t>10</w:t>
      </w:r>
      <w:r w:rsidRPr="00112D11">
        <w:t xml:space="preserve">.2019 </w:t>
      </w:r>
      <w:r w:rsidR="00DF780D" w:rsidRPr="00112D11">
        <w:t>№</w:t>
      </w:r>
      <w:r w:rsidR="00DF780D">
        <w:t> </w:t>
      </w:r>
      <w:r w:rsidRPr="00112D11">
        <w:t>69</w:t>
      </w:r>
      <w:r w:rsidR="00D05E5D" w:rsidRPr="00112D11">
        <w:t>9</w:t>
      </w:r>
      <w:r w:rsidR="00DF780D">
        <w:noBreakHyphen/>
      </w:r>
      <w:r w:rsidR="00D05E5D" w:rsidRPr="00112D11">
        <w:t>п</w:t>
      </w:r>
      <w:r w:rsidRPr="00112D11">
        <w:t xml:space="preserve"> «</w:t>
      </w:r>
      <w:r w:rsidR="00DF780D" w:rsidRPr="00112D11">
        <w:t>Об</w:t>
      </w:r>
      <w:r w:rsidR="00DF780D">
        <w:t> </w:t>
      </w:r>
      <w:r w:rsidRPr="00112D11">
        <w:t xml:space="preserve">утверждении порядка </w:t>
      </w:r>
      <w:r w:rsidR="00D05E5D" w:rsidRPr="00112D11">
        <w:t xml:space="preserve">оценки налоговых расходов Ярославской области и </w:t>
      </w:r>
      <w:r w:rsidRPr="00112D11">
        <w:t xml:space="preserve">формирования перечня налоговых расходов </w:t>
      </w:r>
      <w:r w:rsidR="00D05E5D" w:rsidRPr="00112D11">
        <w:t>Ярославской</w:t>
      </w:r>
      <w:r w:rsidRPr="00112D11">
        <w:t xml:space="preserve"> области».</w:t>
      </w:r>
    </w:p>
    <w:p w14:paraId="0AA88059" w14:textId="0C707B9B" w:rsidR="00715DC5" w:rsidRPr="00BB2456" w:rsidRDefault="00DD0745" w:rsidP="00820D1D">
      <w:pPr>
        <w:pStyle w:val="11"/>
        <w:shd w:val="clear" w:color="auto" w:fill="auto"/>
        <w:tabs>
          <w:tab w:val="left" w:pos="1177"/>
        </w:tabs>
        <w:ind w:firstLine="709"/>
        <w:jc w:val="both"/>
      </w:pPr>
      <w:r>
        <w:t>4.</w:t>
      </w:r>
      <w:r w:rsidR="00901A55">
        <w:t>8</w:t>
      </w:r>
      <w:r w:rsidR="003006D0">
        <w:t xml:space="preserve">. </w:t>
      </w:r>
      <w:proofErr w:type="gramStart"/>
      <w:r w:rsidR="003A4B2A" w:rsidRPr="00BB2456">
        <w:t xml:space="preserve">В случае если в рамках государственной программы предусмотрена реализация мероприятий (результатов) за счет бюджетных ассигнований по источникам финансирования дефицита областного бюджета, в паспорте такой программы дополнительно формируется раздел </w:t>
      </w:r>
      <w:r w:rsidR="00901A55">
        <w:t>5</w:t>
      </w:r>
      <w:r w:rsidR="003A4B2A" w:rsidRPr="00BB2456">
        <w:t xml:space="preserve"> «Финансовое обеспечение государственной программы </w:t>
      </w:r>
      <w:r w:rsidR="00E4510F" w:rsidRPr="00BB2456">
        <w:t>Ярославской</w:t>
      </w:r>
      <w:r w:rsidR="003A4B2A" w:rsidRPr="00BB2456">
        <w:t xml:space="preserve"> области за счет бюджетных ассигнований по источникам финансирования дефицита областного бюджета», в котором отражаются соответствующие объемы бюджетных ассигнований по годам реализации государственной программы</w:t>
      </w:r>
      <w:r w:rsidR="00BB2456" w:rsidRPr="00BB2456">
        <w:t xml:space="preserve"> Ярославской области</w:t>
      </w:r>
      <w:r w:rsidR="003A4B2A" w:rsidRPr="00BB2456">
        <w:t>.</w:t>
      </w:r>
      <w:proofErr w:type="gramEnd"/>
    </w:p>
    <w:p w14:paraId="7D508529" w14:textId="607A1D35" w:rsidR="00715DC5" w:rsidRPr="00BB2456" w:rsidRDefault="00DD0745" w:rsidP="00820D1D">
      <w:pPr>
        <w:pStyle w:val="11"/>
        <w:shd w:val="clear" w:color="auto" w:fill="auto"/>
        <w:tabs>
          <w:tab w:val="left" w:pos="1172"/>
        </w:tabs>
        <w:ind w:firstLine="709"/>
        <w:jc w:val="both"/>
      </w:pPr>
      <w:r>
        <w:t>4.</w:t>
      </w:r>
      <w:r w:rsidR="00901A55">
        <w:t>9</w:t>
      </w:r>
      <w:r w:rsidR="003006D0">
        <w:t xml:space="preserve">. </w:t>
      </w:r>
      <w:r w:rsidR="003A4B2A" w:rsidRPr="00BB2456">
        <w:t xml:space="preserve">В случае если в рамках государственной программы (комплексной программы) предусмотрена реализация мероприятий, затрагивающих вопросы местного значения, в паспорте такой программы дополнительно формируется раздел </w:t>
      </w:r>
      <w:r w:rsidR="00901A55">
        <w:t>6</w:t>
      </w:r>
      <w:r w:rsidR="003A4B2A" w:rsidRPr="00BB2456">
        <w:t xml:space="preserve"> «Показатели государственной программы (комплексной программы)</w:t>
      </w:r>
      <w:r w:rsidR="004D7CBC">
        <w:t xml:space="preserve"> Ярославской области</w:t>
      </w:r>
      <w:r w:rsidR="003A4B2A" w:rsidRPr="00BB2456">
        <w:t xml:space="preserve"> в разрезе муниципальных образований </w:t>
      </w:r>
      <w:r w:rsidR="00BB2456" w:rsidRPr="00BB2456">
        <w:t>Ярославской</w:t>
      </w:r>
      <w:r w:rsidR="003A4B2A" w:rsidRPr="00BB2456">
        <w:t xml:space="preserve"> области». В данном разделе подлежат отражению показатели уровня государственной программы (комплексной программы), затрагивающие вопросы местного значения муниципальных образований области.</w:t>
      </w:r>
    </w:p>
    <w:p w14:paraId="151163E4" w14:textId="1DAC838A" w:rsidR="00715DC5" w:rsidRPr="00BB2456" w:rsidRDefault="003A4B2A" w:rsidP="00820D1D">
      <w:pPr>
        <w:pStyle w:val="11"/>
        <w:shd w:val="clear" w:color="auto" w:fill="auto"/>
        <w:ind w:firstLine="709"/>
        <w:jc w:val="both"/>
      </w:pPr>
      <w:r w:rsidRPr="00BB2456">
        <w:t>В ука</w:t>
      </w:r>
      <w:r w:rsidR="00BB2456" w:rsidRPr="00BB2456">
        <w:t>з</w:t>
      </w:r>
      <w:r w:rsidRPr="00BB2456">
        <w:t xml:space="preserve">анном разделе по каждому показателю приводится его наименование, единица измерения по ОКЕИ, а также базовое значение </w:t>
      </w:r>
      <w:r w:rsidR="009E122B" w:rsidRPr="00BB2456">
        <w:t>и</w:t>
      </w:r>
      <w:r w:rsidR="009E122B">
        <w:t> </w:t>
      </w:r>
      <w:r w:rsidRPr="00BB2456">
        <w:t>значения по годам реализации государственной программы (комплексной программы) в разрезе</w:t>
      </w:r>
      <w:r w:rsidR="00BB2456" w:rsidRPr="00BB2456">
        <w:t xml:space="preserve"> муниципальных образований</w:t>
      </w:r>
      <w:r w:rsidRPr="00BB2456">
        <w:t xml:space="preserve"> </w:t>
      </w:r>
      <w:r w:rsidR="00BB2456" w:rsidRPr="00BB2456">
        <w:t>Ярослав</w:t>
      </w:r>
      <w:r w:rsidRPr="00BB2456">
        <w:t>ской области.</w:t>
      </w:r>
    </w:p>
    <w:p w14:paraId="5731EE2E" w14:textId="45C94AB5" w:rsidR="00715DC5" w:rsidRPr="0089047C" w:rsidRDefault="003A4B2A" w:rsidP="00820D1D">
      <w:pPr>
        <w:pStyle w:val="11"/>
        <w:shd w:val="clear" w:color="auto" w:fill="auto"/>
        <w:ind w:firstLine="709"/>
        <w:jc w:val="both"/>
      </w:pPr>
      <w:proofErr w:type="gramStart"/>
      <w:r w:rsidRPr="0089047C">
        <w:t xml:space="preserve">В качестве базового значения показателя указывается </w:t>
      </w:r>
      <w:r w:rsidR="00DE4FF4">
        <w:t>фактическое</w:t>
      </w:r>
      <w:r w:rsidRPr="0089047C">
        <w:t xml:space="preserve"> значение показателя на год разработки проекта государственной программы (комплексной программы)</w:t>
      </w:r>
      <w:r w:rsidR="00B71C1F">
        <w:t>,</w:t>
      </w:r>
      <w:r w:rsidRPr="0089047C">
        <w:t xml:space="preserve"> </w:t>
      </w:r>
      <w:r w:rsidR="00B71C1F" w:rsidRPr="00B71C1F">
        <w:t xml:space="preserve">полученное </w:t>
      </w:r>
      <w:r w:rsidRPr="0089047C">
        <w:t>на основ</w:t>
      </w:r>
      <w:r w:rsidR="00B523A0">
        <w:t>е</w:t>
      </w:r>
      <w:r w:rsidRPr="0089047C">
        <w:t xml:space="preserve"> данных </w:t>
      </w:r>
      <w:r w:rsidR="00B523A0">
        <w:t>официального</w:t>
      </w:r>
      <w:r w:rsidR="00B523A0" w:rsidRPr="0089047C">
        <w:t xml:space="preserve"> </w:t>
      </w:r>
      <w:r w:rsidRPr="0089047C">
        <w:t>статистического наблюдения, в том числе в разрезе муниципальных образований области (при</w:t>
      </w:r>
      <w:r w:rsidR="00B71C1F">
        <w:t> </w:t>
      </w:r>
      <w:r w:rsidRPr="0089047C">
        <w:t>наличии таких данных),</w:t>
      </w:r>
      <w:r w:rsidR="004058D7">
        <w:t xml:space="preserve"> или рассчитанное </w:t>
      </w:r>
      <w:r w:rsidR="009E122B">
        <w:t>по </w:t>
      </w:r>
      <w:r w:rsidRPr="0089047C">
        <w:t>методик</w:t>
      </w:r>
      <w:r w:rsidR="004058D7">
        <w:t>ам</w:t>
      </w:r>
      <w:r w:rsidRPr="0089047C">
        <w:t>, приняты</w:t>
      </w:r>
      <w:r w:rsidR="004058D7">
        <w:t>м</w:t>
      </w:r>
      <w:r w:rsidRPr="0089047C">
        <w:t xml:space="preserve"> международными организациями, методик</w:t>
      </w:r>
      <w:r w:rsidR="004058D7">
        <w:t>ам</w:t>
      </w:r>
      <w:r w:rsidRPr="0089047C">
        <w:t>, утвержденны</w:t>
      </w:r>
      <w:r w:rsidR="004058D7">
        <w:t>м</w:t>
      </w:r>
      <w:r w:rsidRPr="0089047C">
        <w:t xml:space="preserve"> федеральными органами исполнительной власти, органами исполнительной власти </w:t>
      </w:r>
      <w:r w:rsidR="004058D7">
        <w:t xml:space="preserve">Ярославской </w:t>
      </w:r>
      <w:r w:rsidRPr="0089047C">
        <w:t>области и Территориальным фондом обязательного медицинского страхования</w:t>
      </w:r>
      <w:proofErr w:type="gramEnd"/>
      <w:r w:rsidRPr="0089047C">
        <w:t xml:space="preserve"> </w:t>
      </w:r>
      <w:r w:rsidR="0089047C" w:rsidRPr="0089047C">
        <w:t>Ярославской</w:t>
      </w:r>
      <w:r w:rsidRPr="0089047C">
        <w:t xml:space="preserve"> области.</w:t>
      </w:r>
    </w:p>
    <w:p w14:paraId="318B3813" w14:textId="77777777" w:rsidR="00715DC5" w:rsidRPr="0089047C" w:rsidRDefault="003A4B2A" w:rsidP="00820D1D">
      <w:pPr>
        <w:pStyle w:val="11"/>
        <w:shd w:val="clear" w:color="auto" w:fill="auto"/>
        <w:ind w:firstLine="709"/>
        <w:jc w:val="both"/>
      </w:pPr>
      <w:r w:rsidRPr="00DE4FF4">
        <w:lastRenderedPageBreak/>
        <w:t xml:space="preserve">В случае отсутствия указанных данных в качестве базового значения приводится </w:t>
      </w:r>
      <w:r w:rsidR="00DE4FF4" w:rsidRPr="00DE4FF4">
        <w:t>плановое (прогнозное) значение н</w:t>
      </w:r>
      <w:r w:rsidRPr="00DE4FF4">
        <w:t>а год, предшествующий году разработки проекта государственной программы (комплексной программы).</w:t>
      </w:r>
    </w:p>
    <w:p w14:paraId="44F2F0D1" w14:textId="2AA82B1A" w:rsidR="00715DC5" w:rsidRPr="0089047C" w:rsidRDefault="003A4B2A" w:rsidP="00820D1D">
      <w:pPr>
        <w:pStyle w:val="11"/>
        <w:shd w:val="clear" w:color="auto" w:fill="auto"/>
        <w:ind w:firstLine="709"/>
        <w:jc w:val="both"/>
      </w:pPr>
      <w:proofErr w:type="gramStart"/>
      <w:r w:rsidRPr="0089047C">
        <w:t xml:space="preserve">Показатели, установленные в </w:t>
      </w:r>
      <w:r w:rsidR="009E122B" w:rsidRPr="0089047C">
        <w:t>разделе</w:t>
      </w:r>
      <w:r w:rsidR="009E122B">
        <w:t> </w:t>
      </w:r>
      <w:r w:rsidR="00701F15">
        <w:t>6</w:t>
      </w:r>
      <w:r w:rsidR="00E82ABB">
        <w:t xml:space="preserve"> </w:t>
      </w:r>
      <w:r w:rsidR="009A7AC0">
        <w:t xml:space="preserve">паспорта государственной программы (комплексной программы) </w:t>
      </w:r>
      <w:r w:rsidRPr="0089047C">
        <w:t xml:space="preserve">для муниципальных образований области, </w:t>
      </w:r>
      <w:r w:rsidR="00BB3F0F">
        <w:t xml:space="preserve">при необходимости </w:t>
      </w:r>
      <w:r w:rsidRPr="0089047C">
        <w:t>включа</w:t>
      </w:r>
      <w:r w:rsidR="00C547CE">
        <w:t>ются</w:t>
      </w:r>
      <w:r w:rsidRPr="0089047C">
        <w:t xml:space="preserve"> в соглашение о реализации на территории муниципального образования области государственных программ (комплексных программ), направленных на достижение целей и показателей государственной программы (комплексной программы), заключаемое ответственным исполнителем государственной программы (комплексной программы) с органом муниципального образования области.</w:t>
      </w:r>
      <w:proofErr w:type="gramEnd"/>
    </w:p>
    <w:p w14:paraId="5CC67B27" w14:textId="77777777" w:rsidR="00A24828" w:rsidRDefault="00A24828" w:rsidP="00BD7F3F">
      <w:pPr>
        <w:pStyle w:val="11"/>
        <w:shd w:val="clear" w:color="auto" w:fill="auto"/>
        <w:ind w:firstLine="720"/>
        <w:jc w:val="both"/>
        <w:rPr>
          <w:highlight w:val="yellow"/>
        </w:rPr>
      </w:pPr>
    </w:p>
    <w:p w14:paraId="456F7024" w14:textId="77777777" w:rsidR="00715DC5" w:rsidRDefault="00DD0745" w:rsidP="00F44312">
      <w:pPr>
        <w:pStyle w:val="11"/>
        <w:shd w:val="clear" w:color="auto" w:fill="auto"/>
        <w:ind w:firstLine="0"/>
        <w:jc w:val="center"/>
        <w:rPr>
          <w:color w:val="060606"/>
        </w:rPr>
      </w:pPr>
      <w:r>
        <w:t>5</w:t>
      </w:r>
      <w:r w:rsidR="003A4B2A" w:rsidRPr="00BA028C">
        <w:t xml:space="preserve">. </w:t>
      </w:r>
      <w:r w:rsidR="003A4B2A" w:rsidRPr="00BA028C">
        <w:rPr>
          <w:color w:val="060606"/>
        </w:rPr>
        <w:t xml:space="preserve">Требования к </w:t>
      </w:r>
      <w:r w:rsidR="003A4B2A" w:rsidRPr="00BA028C">
        <w:t xml:space="preserve">заполнению </w:t>
      </w:r>
      <w:r w:rsidR="003A4B2A" w:rsidRPr="00BA028C">
        <w:rPr>
          <w:color w:val="060606"/>
        </w:rPr>
        <w:t>паспорта комплекса процессных мероприятий</w:t>
      </w:r>
    </w:p>
    <w:p w14:paraId="5F2E0146" w14:textId="77777777" w:rsidR="00BD7F3F" w:rsidRPr="00BA028C" w:rsidRDefault="00BD7F3F" w:rsidP="00BD7F3F">
      <w:pPr>
        <w:pStyle w:val="11"/>
        <w:shd w:val="clear" w:color="auto" w:fill="auto"/>
        <w:ind w:firstLine="720"/>
        <w:jc w:val="center"/>
      </w:pPr>
    </w:p>
    <w:p w14:paraId="02F3BF5D" w14:textId="77777777" w:rsidR="00715DC5" w:rsidRPr="00197D0F" w:rsidRDefault="00DD0745" w:rsidP="00B523A0">
      <w:pPr>
        <w:pStyle w:val="11"/>
        <w:shd w:val="clear" w:color="auto" w:fill="auto"/>
        <w:tabs>
          <w:tab w:val="left" w:pos="1172"/>
        </w:tabs>
        <w:ind w:firstLine="709"/>
        <w:jc w:val="both"/>
      </w:pPr>
      <w:r>
        <w:t>5.</w:t>
      </w:r>
      <w:r w:rsidR="003006D0">
        <w:t xml:space="preserve">1. </w:t>
      </w:r>
      <w:proofErr w:type="gramStart"/>
      <w:r w:rsidR="003A4B2A" w:rsidRPr="00197D0F">
        <w:t xml:space="preserve">Комплекс процессных мероприятий представляет собой группу </w:t>
      </w:r>
      <w:r w:rsidR="003A4B2A" w:rsidRPr="00197D0F">
        <w:rPr>
          <w:color w:val="060606"/>
        </w:rPr>
        <w:t xml:space="preserve">скоординированных мероприятий </w:t>
      </w:r>
      <w:r w:rsidR="003A4B2A" w:rsidRPr="00197D0F">
        <w:t xml:space="preserve">(результатов), </w:t>
      </w:r>
      <w:r w:rsidR="003A4B2A" w:rsidRPr="00197D0F">
        <w:rPr>
          <w:color w:val="060606"/>
        </w:rPr>
        <w:t xml:space="preserve">имеющих общую целевую ориентацию и направленных на </w:t>
      </w:r>
      <w:r w:rsidR="003A4B2A" w:rsidRPr="00197D0F">
        <w:t xml:space="preserve">выполнение </w:t>
      </w:r>
      <w:r w:rsidR="003A4B2A" w:rsidRPr="00197D0F">
        <w:rPr>
          <w:color w:val="060606"/>
        </w:rPr>
        <w:t xml:space="preserve">функций и решение текущих </w:t>
      </w:r>
      <w:r w:rsidR="003A4B2A" w:rsidRPr="00197D0F">
        <w:rPr>
          <w:color w:val="050505"/>
        </w:rPr>
        <w:t xml:space="preserve">задач </w:t>
      </w:r>
      <w:r w:rsidR="003A4B2A" w:rsidRPr="00197D0F">
        <w:rPr>
          <w:color w:val="060606"/>
        </w:rPr>
        <w:t xml:space="preserve">органов исполнительной власти </w:t>
      </w:r>
      <w:r w:rsidR="009A7AC0">
        <w:rPr>
          <w:color w:val="060606"/>
        </w:rPr>
        <w:t xml:space="preserve">Ярославской </w:t>
      </w:r>
      <w:r w:rsidR="003A4B2A" w:rsidRPr="00197D0F">
        <w:rPr>
          <w:color w:val="060606"/>
        </w:rPr>
        <w:t>области</w:t>
      </w:r>
      <w:r w:rsidR="00197D0F" w:rsidRPr="00197D0F">
        <w:rPr>
          <w:color w:val="060606"/>
        </w:rPr>
        <w:t>, структурных подразделений Правительства области</w:t>
      </w:r>
      <w:r w:rsidR="003A4B2A" w:rsidRPr="00197D0F">
        <w:rPr>
          <w:color w:val="060606"/>
        </w:rPr>
        <w:t xml:space="preserve"> или </w:t>
      </w:r>
      <w:r w:rsidR="003A4B2A" w:rsidRPr="00197D0F">
        <w:rPr>
          <w:color w:val="050505"/>
        </w:rPr>
        <w:t xml:space="preserve">иных </w:t>
      </w:r>
      <w:r w:rsidR="003A4B2A" w:rsidRPr="00197D0F">
        <w:rPr>
          <w:color w:val="060606"/>
        </w:rPr>
        <w:t xml:space="preserve">государственных органов, </w:t>
      </w:r>
      <w:r w:rsidR="003A4B2A" w:rsidRPr="00197D0F">
        <w:rPr>
          <w:color w:val="050505"/>
        </w:rPr>
        <w:t xml:space="preserve">организаций, </w:t>
      </w:r>
      <w:r w:rsidR="003A4B2A" w:rsidRPr="00197D0F">
        <w:t xml:space="preserve">соответствующих </w:t>
      </w:r>
      <w:r w:rsidR="003A4B2A" w:rsidRPr="00197D0F">
        <w:rPr>
          <w:color w:val="060606"/>
        </w:rPr>
        <w:t xml:space="preserve">положениям </w:t>
      </w:r>
      <w:r w:rsidR="003A4B2A" w:rsidRPr="00197D0F">
        <w:t xml:space="preserve">(уставам, законам) о таких </w:t>
      </w:r>
      <w:r w:rsidR="003A4B2A" w:rsidRPr="00197D0F">
        <w:rPr>
          <w:color w:val="060606"/>
        </w:rPr>
        <w:t xml:space="preserve">органах </w:t>
      </w:r>
      <w:r w:rsidR="003A4B2A" w:rsidRPr="00197D0F">
        <w:rPr>
          <w:color w:val="050505"/>
        </w:rPr>
        <w:t xml:space="preserve">исполнительной </w:t>
      </w:r>
      <w:r w:rsidR="003A4B2A" w:rsidRPr="00197D0F">
        <w:rPr>
          <w:color w:val="060606"/>
        </w:rPr>
        <w:t xml:space="preserve">власти </w:t>
      </w:r>
      <w:r w:rsidR="009A7AC0">
        <w:rPr>
          <w:color w:val="060606"/>
        </w:rPr>
        <w:t xml:space="preserve">Ярославской </w:t>
      </w:r>
      <w:r w:rsidR="003A4B2A" w:rsidRPr="00197D0F">
        <w:rPr>
          <w:color w:val="060606"/>
        </w:rPr>
        <w:t xml:space="preserve">области или иных </w:t>
      </w:r>
      <w:r w:rsidR="003A4B2A" w:rsidRPr="00197D0F">
        <w:rPr>
          <w:color w:val="050505"/>
        </w:rPr>
        <w:t xml:space="preserve">государственных </w:t>
      </w:r>
      <w:r w:rsidR="003A4B2A" w:rsidRPr="00197D0F">
        <w:t xml:space="preserve">органах, </w:t>
      </w:r>
      <w:r w:rsidR="003A4B2A" w:rsidRPr="00197D0F">
        <w:rPr>
          <w:color w:val="060606"/>
        </w:rPr>
        <w:t>организациях.</w:t>
      </w:r>
      <w:proofErr w:type="gramEnd"/>
    </w:p>
    <w:p w14:paraId="5C00F999" w14:textId="77777777" w:rsidR="00430116" w:rsidRPr="00932224" w:rsidRDefault="003A4B2A" w:rsidP="00B523A0">
      <w:pPr>
        <w:pStyle w:val="11"/>
        <w:shd w:val="clear" w:color="auto" w:fill="auto"/>
        <w:ind w:firstLine="709"/>
        <w:jc w:val="both"/>
      </w:pPr>
      <w:r w:rsidRPr="00197D0F">
        <w:rPr>
          <w:color w:val="060606"/>
        </w:rPr>
        <w:t xml:space="preserve">В рамках процессных мероприятий государственной программы (комплексной программы) осуществляется реализация направлений деятельности, </w:t>
      </w:r>
      <w:r w:rsidR="00430116">
        <w:rPr>
          <w:color w:val="060606"/>
        </w:rPr>
        <w:t xml:space="preserve">указанных в пункте 2.5 </w:t>
      </w:r>
      <w:r w:rsidR="009A7AC0">
        <w:rPr>
          <w:color w:val="060606"/>
        </w:rPr>
        <w:t xml:space="preserve">раздела 2 </w:t>
      </w:r>
      <w:r w:rsidR="00430116">
        <w:rPr>
          <w:color w:val="060606"/>
        </w:rPr>
        <w:t>Положения.</w:t>
      </w:r>
    </w:p>
    <w:p w14:paraId="2C743FDF" w14:textId="694717E6" w:rsidR="00715DC5" w:rsidRPr="002B149E" w:rsidRDefault="00DD0745" w:rsidP="00B523A0">
      <w:pPr>
        <w:pStyle w:val="11"/>
        <w:shd w:val="clear" w:color="auto" w:fill="auto"/>
        <w:tabs>
          <w:tab w:val="left" w:pos="1182"/>
        </w:tabs>
        <w:ind w:firstLine="709"/>
        <w:jc w:val="both"/>
      </w:pPr>
      <w:r>
        <w:t>5.</w:t>
      </w:r>
      <w:r w:rsidR="003006D0">
        <w:t xml:space="preserve">2. </w:t>
      </w:r>
      <w:proofErr w:type="gramStart"/>
      <w:r w:rsidR="003A4B2A" w:rsidRPr="00706E33">
        <w:t xml:space="preserve">Паспорт </w:t>
      </w:r>
      <w:r w:rsidR="003A4B2A" w:rsidRPr="00706E33">
        <w:rPr>
          <w:color w:val="050505"/>
        </w:rPr>
        <w:t xml:space="preserve">комплекса </w:t>
      </w:r>
      <w:r w:rsidR="003A4B2A" w:rsidRPr="00706E33">
        <w:t xml:space="preserve">процессных мероприятий, </w:t>
      </w:r>
      <w:r w:rsidR="003A4B2A" w:rsidRPr="00706E33">
        <w:rPr>
          <w:color w:val="060606"/>
        </w:rPr>
        <w:t xml:space="preserve">включающий план его </w:t>
      </w:r>
      <w:r w:rsidR="003A4B2A" w:rsidRPr="00706E33">
        <w:t xml:space="preserve">реализации, разрабатывается </w:t>
      </w:r>
      <w:r w:rsidR="003A4B2A" w:rsidRPr="00706E33">
        <w:rPr>
          <w:color w:val="050505"/>
        </w:rPr>
        <w:t xml:space="preserve">по форме </w:t>
      </w:r>
      <w:r w:rsidR="003A4B2A" w:rsidRPr="00706E33">
        <w:rPr>
          <w:color w:val="060606"/>
        </w:rPr>
        <w:t xml:space="preserve">согласно </w:t>
      </w:r>
      <w:r w:rsidR="00551E48" w:rsidRPr="00706E33">
        <w:rPr>
          <w:color w:val="050505"/>
        </w:rPr>
        <w:t>приложению</w:t>
      </w:r>
      <w:r w:rsidR="00551E48">
        <w:rPr>
          <w:color w:val="050505"/>
        </w:rPr>
        <w:t> </w:t>
      </w:r>
      <w:r w:rsidR="003A4B2A" w:rsidRPr="00706E33">
        <w:rPr>
          <w:color w:val="050505"/>
        </w:rPr>
        <w:t xml:space="preserve">3 </w:t>
      </w:r>
      <w:r w:rsidR="00551E48" w:rsidRPr="00706E33">
        <w:rPr>
          <w:color w:val="050505"/>
        </w:rPr>
        <w:t>к</w:t>
      </w:r>
      <w:r w:rsidR="00551E48">
        <w:rPr>
          <w:color w:val="050505"/>
        </w:rPr>
        <w:t> </w:t>
      </w:r>
      <w:r w:rsidR="009A7AC0">
        <w:rPr>
          <w:color w:val="050505"/>
        </w:rPr>
        <w:t>М</w:t>
      </w:r>
      <w:r w:rsidR="003A4B2A" w:rsidRPr="00706E33">
        <w:rPr>
          <w:color w:val="050505"/>
        </w:rPr>
        <w:t xml:space="preserve">етодическим </w:t>
      </w:r>
      <w:r w:rsidR="003A4B2A" w:rsidRPr="00706E33">
        <w:rPr>
          <w:color w:val="060606"/>
        </w:rPr>
        <w:t xml:space="preserve">рекомендациям </w:t>
      </w:r>
      <w:r w:rsidR="003A4B2A" w:rsidRPr="00B91B31">
        <w:rPr>
          <w:color w:val="060606"/>
        </w:rPr>
        <w:t xml:space="preserve">и </w:t>
      </w:r>
      <w:r w:rsidR="002E12D7" w:rsidRPr="00B91B31">
        <w:rPr>
          <w:color w:val="060606"/>
        </w:rPr>
        <w:t xml:space="preserve">утверждается ответственным за его разработку и реализацию ответственным исполнителем или соисполнителем государственной программы (комплексной программы) в форме приказа нормативно-правового характера (для органов исполнительной власти области) или </w:t>
      </w:r>
      <w:r w:rsidR="005513B4">
        <w:rPr>
          <w:color w:val="060606"/>
        </w:rPr>
        <w:t>приказа Правительства области</w:t>
      </w:r>
      <w:r w:rsidR="008C6C88" w:rsidRPr="00B91B31">
        <w:rPr>
          <w:color w:val="060606"/>
        </w:rPr>
        <w:t xml:space="preserve"> </w:t>
      </w:r>
      <w:r w:rsidR="002E12D7" w:rsidRPr="00B91B31">
        <w:rPr>
          <w:color w:val="060606"/>
        </w:rPr>
        <w:t>(для структурного подразделения Правительства области)</w:t>
      </w:r>
      <w:r w:rsidR="00966DA5" w:rsidRPr="00B91B31">
        <w:rPr>
          <w:color w:val="060606"/>
        </w:rPr>
        <w:t>.</w:t>
      </w:r>
      <w:proofErr w:type="gramEnd"/>
    </w:p>
    <w:p w14:paraId="02C31DF7" w14:textId="676CCB0A" w:rsidR="00715DC5" w:rsidRPr="00706E33" w:rsidRDefault="00DD0745" w:rsidP="00B523A0">
      <w:pPr>
        <w:pStyle w:val="11"/>
        <w:shd w:val="clear" w:color="auto" w:fill="auto"/>
        <w:tabs>
          <w:tab w:val="left" w:pos="1172"/>
        </w:tabs>
        <w:ind w:firstLine="709"/>
        <w:jc w:val="both"/>
      </w:pPr>
      <w:r>
        <w:t>5.</w:t>
      </w:r>
      <w:r w:rsidR="003006D0">
        <w:t xml:space="preserve">3. </w:t>
      </w:r>
      <w:r w:rsidR="003A4B2A" w:rsidRPr="00706E33">
        <w:t xml:space="preserve">Паспорт комплекса процессных мероприятий разрабатывается </w:t>
      </w:r>
      <w:r w:rsidR="00551E48" w:rsidRPr="00706E33">
        <w:t>с</w:t>
      </w:r>
      <w:r w:rsidR="00551E48">
        <w:t> </w:t>
      </w:r>
      <w:r w:rsidR="003A4B2A" w:rsidRPr="00706E33">
        <w:t xml:space="preserve">учетом </w:t>
      </w:r>
      <w:r w:rsidR="003A4B2A" w:rsidRPr="00706E33">
        <w:rPr>
          <w:color w:val="060606"/>
        </w:rPr>
        <w:t>следующих подходов:</w:t>
      </w:r>
    </w:p>
    <w:p w14:paraId="126138F1" w14:textId="0C48A676" w:rsidR="00715DC5" w:rsidRPr="00706E33" w:rsidRDefault="009A7AC0" w:rsidP="00B523A0">
      <w:pPr>
        <w:pStyle w:val="11"/>
        <w:widowControl/>
        <w:shd w:val="clear" w:color="auto" w:fill="auto"/>
        <w:tabs>
          <w:tab w:val="left" w:pos="1325"/>
        </w:tabs>
        <w:ind w:firstLine="709"/>
        <w:jc w:val="both"/>
      </w:pPr>
      <w:r>
        <w:rPr>
          <w:color w:val="050505"/>
        </w:rPr>
        <w:t>-</w:t>
      </w:r>
      <w:r w:rsidR="003006D0">
        <w:t xml:space="preserve"> </w:t>
      </w:r>
      <w:r w:rsidR="003A4B2A" w:rsidRPr="00706E33">
        <w:t xml:space="preserve">формирование в </w:t>
      </w:r>
      <w:r w:rsidR="003A4B2A" w:rsidRPr="00706E33">
        <w:rPr>
          <w:color w:val="050505"/>
        </w:rPr>
        <w:t xml:space="preserve">паспорте </w:t>
      </w:r>
      <w:r w:rsidR="003A4B2A" w:rsidRPr="00706E33">
        <w:t>комплекса процессных мероприятий</w:t>
      </w:r>
      <w:r w:rsidR="00551E48" w:rsidRPr="00551E48">
        <w:t xml:space="preserve"> </w:t>
      </w:r>
      <w:proofErr w:type="spellStart"/>
      <w:proofErr w:type="gramStart"/>
      <w:r w:rsidR="00551E48" w:rsidRPr="00706E33">
        <w:t>мероприятий</w:t>
      </w:r>
      <w:proofErr w:type="spellEnd"/>
      <w:proofErr w:type="gramEnd"/>
      <w:r w:rsidR="00551E48" w:rsidRPr="00706E33">
        <w:t xml:space="preserve"> </w:t>
      </w:r>
      <w:r w:rsidR="00551E48" w:rsidRPr="00706E33">
        <w:rPr>
          <w:color w:val="050505"/>
        </w:rPr>
        <w:t>(результатов)</w:t>
      </w:r>
      <w:r w:rsidR="003A4B2A" w:rsidRPr="00706E33">
        <w:rPr>
          <w:color w:val="050505"/>
        </w:rPr>
        <w:t xml:space="preserve">, </w:t>
      </w:r>
      <w:r w:rsidR="003A4B2A" w:rsidRPr="00706E33">
        <w:rPr>
          <w:color w:val="060606"/>
        </w:rPr>
        <w:t>совокупная реализация которых об</w:t>
      </w:r>
      <w:r w:rsidR="00706E33" w:rsidRPr="00706E33">
        <w:rPr>
          <w:color w:val="060606"/>
        </w:rPr>
        <w:t xml:space="preserve">еспечивает вклад </w:t>
      </w:r>
      <w:r w:rsidR="00B91B31">
        <w:rPr>
          <w:color w:val="060606"/>
        </w:rPr>
        <w:t xml:space="preserve">в </w:t>
      </w:r>
      <w:r w:rsidR="003A4B2A" w:rsidRPr="00706E33">
        <w:rPr>
          <w:color w:val="060606"/>
        </w:rPr>
        <w:t xml:space="preserve">достижение целей и </w:t>
      </w:r>
      <w:r w:rsidR="003A4B2A" w:rsidRPr="00706E33">
        <w:rPr>
          <w:color w:val="050505"/>
        </w:rPr>
        <w:t xml:space="preserve">показателей </w:t>
      </w:r>
      <w:r w:rsidR="003A4B2A" w:rsidRPr="00706E33">
        <w:rPr>
          <w:color w:val="060606"/>
        </w:rPr>
        <w:t xml:space="preserve">государственной программы (комплексной </w:t>
      </w:r>
      <w:r w:rsidR="003A4B2A" w:rsidRPr="00706E33">
        <w:t>программы);</w:t>
      </w:r>
    </w:p>
    <w:p w14:paraId="36D22F79" w14:textId="77777777" w:rsidR="00715DC5" w:rsidRPr="00706E33" w:rsidRDefault="009A7AC0" w:rsidP="00B523A0">
      <w:pPr>
        <w:pStyle w:val="11"/>
        <w:shd w:val="clear" w:color="auto" w:fill="auto"/>
        <w:tabs>
          <w:tab w:val="left" w:pos="1082"/>
        </w:tabs>
        <w:ind w:firstLine="709"/>
        <w:jc w:val="both"/>
      </w:pPr>
      <w:r>
        <w:rPr>
          <w:color w:val="060606"/>
        </w:rPr>
        <w:t>-</w:t>
      </w:r>
      <w:r w:rsidR="003006D0">
        <w:rPr>
          <w:color w:val="060606"/>
        </w:rPr>
        <w:t xml:space="preserve"> </w:t>
      </w:r>
      <w:r w:rsidR="003A4B2A" w:rsidRPr="00706E33">
        <w:rPr>
          <w:color w:val="060606"/>
        </w:rPr>
        <w:t xml:space="preserve">планирование значений мероприятий </w:t>
      </w:r>
      <w:r w:rsidR="003A4B2A" w:rsidRPr="00706E33">
        <w:t xml:space="preserve">(результатов) </w:t>
      </w:r>
      <w:r w:rsidR="003A4B2A" w:rsidRPr="00706E33">
        <w:rPr>
          <w:color w:val="060606"/>
        </w:rPr>
        <w:t xml:space="preserve">комплекса процессных </w:t>
      </w:r>
      <w:r w:rsidR="003A4B2A" w:rsidRPr="00706E33">
        <w:t xml:space="preserve">мероприятий </w:t>
      </w:r>
      <w:r w:rsidR="003A4B2A" w:rsidRPr="00706E33">
        <w:rPr>
          <w:color w:val="060606"/>
        </w:rPr>
        <w:t xml:space="preserve">по годам реализации </w:t>
      </w:r>
      <w:r w:rsidR="003A4B2A" w:rsidRPr="00706E33">
        <w:t>(при необходимости);</w:t>
      </w:r>
    </w:p>
    <w:p w14:paraId="38740F19" w14:textId="77777777" w:rsidR="00715DC5" w:rsidRPr="00706E33" w:rsidRDefault="009A7AC0" w:rsidP="00B523A0">
      <w:pPr>
        <w:pStyle w:val="11"/>
        <w:shd w:val="clear" w:color="auto" w:fill="auto"/>
        <w:tabs>
          <w:tab w:val="left" w:pos="1082"/>
        </w:tabs>
        <w:ind w:firstLine="709"/>
        <w:jc w:val="both"/>
      </w:pPr>
      <w:r>
        <w:rPr>
          <w:color w:val="050505"/>
        </w:rPr>
        <w:t>-</w:t>
      </w:r>
      <w:r w:rsidR="003006D0">
        <w:rPr>
          <w:color w:val="050505"/>
        </w:rPr>
        <w:t xml:space="preserve"> </w:t>
      </w:r>
      <w:r w:rsidR="003A4B2A" w:rsidRPr="00706E33">
        <w:t xml:space="preserve">отражение </w:t>
      </w:r>
      <w:r w:rsidR="003A4B2A" w:rsidRPr="00706E33">
        <w:rPr>
          <w:color w:val="050505"/>
        </w:rPr>
        <w:t xml:space="preserve">в </w:t>
      </w:r>
      <w:r w:rsidR="003A4B2A" w:rsidRPr="00706E33">
        <w:t xml:space="preserve">паспорте комплекса процессных мероприятий финансового </w:t>
      </w:r>
      <w:r w:rsidR="003A4B2A" w:rsidRPr="00706E33">
        <w:rPr>
          <w:color w:val="060606"/>
        </w:rPr>
        <w:t xml:space="preserve">обеспечения </w:t>
      </w:r>
      <w:r w:rsidR="003A4B2A" w:rsidRPr="00706E33">
        <w:t xml:space="preserve">реализации </w:t>
      </w:r>
      <w:r w:rsidR="003A4B2A" w:rsidRPr="00706E33">
        <w:rPr>
          <w:color w:val="060606"/>
        </w:rPr>
        <w:t xml:space="preserve">его мероприятий </w:t>
      </w:r>
      <w:r w:rsidR="003A4B2A" w:rsidRPr="00706E33">
        <w:t xml:space="preserve">(результатов) </w:t>
      </w:r>
      <w:r w:rsidR="003A4B2A" w:rsidRPr="00706E33">
        <w:rPr>
          <w:color w:val="060606"/>
        </w:rPr>
        <w:t>по годам реализации с указанием источников финансирования;</w:t>
      </w:r>
    </w:p>
    <w:p w14:paraId="5773F943" w14:textId="5A26A481" w:rsidR="00715DC5" w:rsidRPr="00706E33" w:rsidRDefault="009A7AC0" w:rsidP="00B523A0">
      <w:pPr>
        <w:pStyle w:val="11"/>
        <w:shd w:val="clear" w:color="auto" w:fill="auto"/>
        <w:tabs>
          <w:tab w:val="left" w:pos="1082"/>
        </w:tabs>
        <w:ind w:firstLine="709"/>
        <w:jc w:val="both"/>
      </w:pPr>
      <w:r>
        <w:rPr>
          <w:color w:val="060606"/>
        </w:rPr>
        <w:t>-</w:t>
      </w:r>
      <w:r w:rsidR="003006D0">
        <w:rPr>
          <w:color w:val="060606"/>
        </w:rPr>
        <w:t xml:space="preserve"> </w:t>
      </w:r>
      <w:r w:rsidR="003A4B2A" w:rsidRPr="00706E33">
        <w:rPr>
          <w:color w:val="050505"/>
        </w:rPr>
        <w:t xml:space="preserve">осуществление </w:t>
      </w:r>
      <w:r w:rsidR="003A4B2A" w:rsidRPr="00706E33">
        <w:t xml:space="preserve">планирования мероприятий (результатов) </w:t>
      </w:r>
      <w:r w:rsidR="00551E48" w:rsidRPr="00706E33">
        <w:rPr>
          <w:color w:val="060606"/>
        </w:rPr>
        <w:lastRenderedPageBreak/>
        <w:t>до</w:t>
      </w:r>
      <w:r w:rsidR="00551E48">
        <w:rPr>
          <w:color w:val="060606"/>
        </w:rPr>
        <w:t> </w:t>
      </w:r>
      <w:r w:rsidR="003A4B2A" w:rsidRPr="00706E33">
        <w:rPr>
          <w:color w:val="060606"/>
        </w:rPr>
        <w:t xml:space="preserve">контрольных точек </w:t>
      </w:r>
      <w:r w:rsidR="003A4B2A" w:rsidRPr="00706E33">
        <w:rPr>
          <w:color w:val="050505"/>
        </w:rPr>
        <w:t xml:space="preserve">(при необходимости </w:t>
      </w:r>
      <w:r w:rsidR="003A4B2A" w:rsidRPr="00706E33">
        <w:rPr>
          <w:color w:val="060606"/>
        </w:rPr>
        <w:t xml:space="preserve">до </w:t>
      </w:r>
      <w:r w:rsidR="003A4B2A" w:rsidRPr="00706E33">
        <w:rPr>
          <w:color w:val="050505"/>
        </w:rPr>
        <w:t>объектов);</w:t>
      </w:r>
    </w:p>
    <w:p w14:paraId="172E6E9C" w14:textId="77777777" w:rsidR="00715DC5" w:rsidRPr="00706E33" w:rsidRDefault="009A7AC0" w:rsidP="00B523A0">
      <w:pPr>
        <w:pStyle w:val="11"/>
        <w:shd w:val="clear" w:color="auto" w:fill="auto"/>
        <w:tabs>
          <w:tab w:val="left" w:pos="1082"/>
        </w:tabs>
        <w:ind w:firstLine="709"/>
        <w:jc w:val="both"/>
      </w:pPr>
      <w:r>
        <w:rPr>
          <w:color w:val="060606"/>
        </w:rPr>
        <w:t>-</w:t>
      </w:r>
      <w:r w:rsidR="003006D0">
        <w:rPr>
          <w:color w:val="060606"/>
        </w:rPr>
        <w:t xml:space="preserve"> </w:t>
      </w:r>
      <w:r w:rsidR="003A4B2A" w:rsidRPr="00706E33">
        <w:rPr>
          <w:color w:val="060606"/>
        </w:rPr>
        <w:t xml:space="preserve">отражение </w:t>
      </w:r>
      <w:r w:rsidR="003A4B2A" w:rsidRPr="00706E33">
        <w:rPr>
          <w:color w:val="050505"/>
        </w:rPr>
        <w:t xml:space="preserve">в </w:t>
      </w:r>
      <w:r w:rsidR="009E179A">
        <w:t xml:space="preserve">ГИС ЕИИС УБП «Электронный бюджет Ярославской области» </w:t>
      </w:r>
      <w:r w:rsidR="003A4B2A" w:rsidRPr="00706E33">
        <w:rPr>
          <w:color w:val="060606"/>
        </w:rPr>
        <w:t xml:space="preserve">взаимосвязи мероприятий и </w:t>
      </w:r>
      <w:r w:rsidR="003A4B2A" w:rsidRPr="00706E33">
        <w:t xml:space="preserve">контрольных </w:t>
      </w:r>
      <w:r w:rsidR="003A4B2A" w:rsidRPr="00706E33">
        <w:rPr>
          <w:color w:val="060606"/>
        </w:rPr>
        <w:t xml:space="preserve">точек комплекса </w:t>
      </w:r>
      <w:r w:rsidR="003A4B2A" w:rsidRPr="00706E33">
        <w:t xml:space="preserve">процессных </w:t>
      </w:r>
      <w:r w:rsidR="003A4B2A" w:rsidRPr="00706E33">
        <w:rPr>
          <w:color w:val="060606"/>
        </w:rPr>
        <w:t xml:space="preserve">мероприятий с </w:t>
      </w:r>
      <w:r w:rsidR="003A4B2A" w:rsidRPr="00706E33">
        <w:t xml:space="preserve">мероприятиями </w:t>
      </w:r>
      <w:r w:rsidR="003A4B2A" w:rsidRPr="00706E33">
        <w:rPr>
          <w:color w:val="060606"/>
        </w:rPr>
        <w:t xml:space="preserve">и контрольными точками иных структурных элементов </w:t>
      </w:r>
      <w:r w:rsidR="003A4B2A" w:rsidRPr="00706E33">
        <w:t xml:space="preserve">государственной программы (комплексной </w:t>
      </w:r>
      <w:r w:rsidR="003A4B2A" w:rsidRPr="00706E33">
        <w:rPr>
          <w:color w:val="050505"/>
        </w:rPr>
        <w:t xml:space="preserve">программы) </w:t>
      </w:r>
      <w:r w:rsidR="003A4B2A" w:rsidRPr="00706E33">
        <w:t xml:space="preserve">(при </w:t>
      </w:r>
      <w:r w:rsidR="003A4B2A" w:rsidRPr="00706E33">
        <w:rPr>
          <w:color w:val="060606"/>
        </w:rPr>
        <w:t>наличии);</w:t>
      </w:r>
    </w:p>
    <w:p w14:paraId="630BD4B8" w14:textId="71BB9FF8" w:rsidR="00715DC5" w:rsidRPr="00706E33" w:rsidRDefault="009A7AC0" w:rsidP="00AF6C8F">
      <w:pPr>
        <w:pStyle w:val="11"/>
        <w:shd w:val="clear" w:color="auto" w:fill="auto"/>
        <w:tabs>
          <w:tab w:val="left" w:pos="1258"/>
        </w:tabs>
        <w:ind w:firstLine="709"/>
        <w:jc w:val="both"/>
      </w:pPr>
      <w:r>
        <w:rPr>
          <w:color w:val="060606"/>
        </w:rPr>
        <w:t>-</w:t>
      </w:r>
      <w:r w:rsidR="003006D0">
        <w:rPr>
          <w:color w:val="060606"/>
        </w:rPr>
        <w:t xml:space="preserve"> </w:t>
      </w:r>
      <w:r w:rsidR="003A4B2A" w:rsidRPr="00706E33">
        <w:rPr>
          <w:color w:val="060606"/>
        </w:rPr>
        <w:t xml:space="preserve">определение должностных лиц, ответственных за реализацию </w:t>
      </w:r>
      <w:r w:rsidR="003A4B2A" w:rsidRPr="00706E33">
        <w:t xml:space="preserve">мероприятий (результатов), входящих </w:t>
      </w:r>
      <w:r w:rsidR="003A4B2A" w:rsidRPr="00706E33">
        <w:rPr>
          <w:color w:val="050505"/>
        </w:rPr>
        <w:t xml:space="preserve">в </w:t>
      </w:r>
      <w:r w:rsidR="003A4B2A" w:rsidRPr="00706E33">
        <w:t xml:space="preserve">комплекс </w:t>
      </w:r>
      <w:r w:rsidR="003A4B2A" w:rsidRPr="00706E33">
        <w:rPr>
          <w:color w:val="060606"/>
        </w:rPr>
        <w:t xml:space="preserve">процессных </w:t>
      </w:r>
      <w:r w:rsidR="00AF6C8F">
        <w:t>мероприятий</w:t>
      </w:r>
      <w:r w:rsidR="003A4B2A" w:rsidRPr="00706E33">
        <w:rPr>
          <w:color w:val="060606"/>
        </w:rPr>
        <w:t>.</w:t>
      </w:r>
    </w:p>
    <w:p w14:paraId="57EC8390" w14:textId="3C0888D2" w:rsidR="00715DC5" w:rsidRPr="00706E33" w:rsidRDefault="00DD0745" w:rsidP="00B523A0">
      <w:pPr>
        <w:pStyle w:val="11"/>
        <w:shd w:val="clear" w:color="auto" w:fill="auto"/>
        <w:tabs>
          <w:tab w:val="left" w:pos="1177"/>
        </w:tabs>
        <w:ind w:firstLine="709"/>
        <w:jc w:val="both"/>
      </w:pPr>
      <w:r>
        <w:t>5.</w:t>
      </w:r>
      <w:r w:rsidR="003006D0">
        <w:t xml:space="preserve">4. </w:t>
      </w:r>
      <w:proofErr w:type="gramStart"/>
      <w:r w:rsidR="003A4B2A" w:rsidRPr="00706E33">
        <w:t xml:space="preserve">В </w:t>
      </w:r>
      <w:r w:rsidR="003A4B2A" w:rsidRPr="00706E33">
        <w:rPr>
          <w:color w:val="060606"/>
        </w:rPr>
        <w:t xml:space="preserve">разделе </w:t>
      </w:r>
      <w:r w:rsidR="003A4B2A" w:rsidRPr="00706E33">
        <w:rPr>
          <w:color w:val="050505"/>
        </w:rPr>
        <w:t xml:space="preserve">1 </w:t>
      </w:r>
      <w:r w:rsidR="003A4B2A" w:rsidRPr="00706E33">
        <w:rPr>
          <w:color w:val="060606"/>
        </w:rPr>
        <w:t xml:space="preserve">«Общие положения» </w:t>
      </w:r>
      <w:r w:rsidR="003A4B2A" w:rsidRPr="00706E33">
        <w:t xml:space="preserve">паспорта комплекса </w:t>
      </w:r>
      <w:r w:rsidR="003A4B2A" w:rsidRPr="00706E33">
        <w:rPr>
          <w:color w:val="060606"/>
        </w:rPr>
        <w:t xml:space="preserve">процессных </w:t>
      </w:r>
      <w:r w:rsidR="003A4B2A" w:rsidRPr="00706E33">
        <w:t xml:space="preserve">мероприятий приводится основная информация о комплексе процессных </w:t>
      </w:r>
      <w:r w:rsidR="003A4B2A" w:rsidRPr="00706E33">
        <w:rPr>
          <w:color w:val="050505"/>
        </w:rPr>
        <w:t xml:space="preserve">мероприятий, </w:t>
      </w:r>
      <w:r w:rsidR="003A4B2A" w:rsidRPr="00706E33">
        <w:rPr>
          <w:color w:val="060606"/>
        </w:rPr>
        <w:t xml:space="preserve">в том числе его наименование, сведения об органе исполнительной власти </w:t>
      </w:r>
      <w:r w:rsidR="00AD207A">
        <w:rPr>
          <w:color w:val="060606"/>
        </w:rPr>
        <w:t xml:space="preserve">Ярославской </w:t>
      </w:r>
      <w:r w:rsidR="003A4B2A" w:rsidRPr="00706E33">
        <w:rPr>
          <w:color w:val="060606"/>
        </w:rPr>
        <w:t>области</w:t>
      </w:r>
      <w:r w:rsidR="00706E33" w:rsidRPr="00706E33">
        <w:rPr>
          <w:color w:val="060606"/>
        </w:rPr>
        <w:t>, структурном подразделении Правительства области</w:t>
      </w:r>
      <w:r w:rsidR="003A4B2A" w:rsidRPr="00706E33">
        <w:rPr>
          <w:color w:val="060606"/>
        </w:rPr>
        <w:t xml:space="preserve"> (ином государственном </w:t>
      </w:r>
      <w:r w:rsidR="003A4B2A" w:rsidRPr="00706E33">
        <w:rPr>
          <w:color w:val="050505"/>
        </w:rPr>
        <w:t xml:space="preserve">органе, </w:t>
      </w:r>
      <w:r w:rsidR="003A4B2A" w:rsidRPr="00706E33">
        <w:t xml:space="preserve">организации), </w:t>
      </w:r>
      <w:r w:rsidR="003A4B2A" w:rsidRPr="00706E33">
        <w:rPr>
          <w:color w:val="050505"/>
        </w:rPr>
        <w:t xml:space="preserve">ответственном </w:t>
      </w:r>
      <w:r w:rsidR="003A4B2A" w:rsidRPr="00706E33">
        <w:rPr>
          <w:color w:val="060606"/>
        </w:rPr>
        <w:t xml:space="preserve">за </w:t>
      </w:r>
      <w:r w:rsidR="003A4B2A" w:rsidRPr="00706E33">
        <w:t xml:space="preserve">разработку </w:t>
      </w:r>
      <w:r w:rsidR="003A4B2A" w:rsidRPr="00706E33">
        <w:rPr>
          <w:color w:val="060606"/>
        </w:rPr>
        <w:t xml:space="preserve">и </w:t>
      </w:r>
      <w:r w:rsidR="003A4B2A" w:rsidRPr="00706E33">
        <w:rPr>
          <w:color w:val="050505"/>
        </w:rPr>
        <w:t xml:space="preserve">реализацию </w:t>
      </w:r>
      <w:r w:rsidR="003A4B2A" w:rsidRPr="00706E33">
        <w:t xml:space="preserve">комплекса </w:t>
      </w:r>
      <w:r w:rsidR="003A4B2A" w:rsidRPr="00706E33">
        <w:rPr>
          <w:color w:val="060606"/>
        </w:rPr>
        <w:t xml:space="preserve">процессных </w:t>
      </w:r>
      <w:r w:rsidR="003A4B2A" w:rsidRPr="00706E33">
        <w:rPr>
          <w:color w:val="050505"/>
        </w:rPr>
        <w:t xml:space="preserve">мероприятий </w:t>
      </w:r>
      <w:r w:rsidR="003A4B2A" w:rsidRPr="00706E33">
        <w:rPr>
          <w:color w:val="060606"/>
        </w:rPr>
        <w:t xml:space="preserve">(с указанием </w:t>
      </w:r>
      <w:r w:rsidR="00AD207A">
        <w:t>фамилии, имени, отчества</w:t>
      </w:r>
      <w:r w:rsidR="003A4B2A" w:rsidRPr="00706E33">
        <w:t xml:space="preserve"> </w:t>
      </w:r>
      <w:r w:rsidR="003A4B2A" w:rsidRPr="00706E33">
        <w:rPr>
          <w:color w:val="050505"/>
        </w:rPr>
        <w:t xml:space="preserve">и должности </w:t>
      </w:r>
      <w:r w:rsidR="003A4B2A" w:rsidRPr="00706E33">
        <w:rPr>
          <w:color w:val="060606"/>
        </w:rPr>
        <w:t xml:space="preserve">руководителя </w:t>
      </w:r>
      <w:r w:rsidR="003A4B2A" w:rsidRPr="00706E33">
        <w:rPr>
          <w:color w:val="050505"/>
        </w:rPr>
        <w:t xml:space="preserve">такого </w:t>
      </w:r>
      <w:r w:rsidR="003A4B2A" w:rsidRPr="00706E33">
        <w:t xml:space="preserve">государственного органа, организации), </w:t>
      </w:r>
      <w:r w:rsidR="003A4B2A" w:rsidRPr="00706E33">
        <w:rPr>
          <w:color w:val="060606"/>
        </w:rPr>
        <w:t xml:space="preserve">а </w:t>
      </w:r>
      <w:r w:rsidR="003A4B2A" w:rsidRPr="00706E33">
        <w:rPr>
          <w:color w:val="050505"/>
        </w:rPr>
        <w:t>также наименование государственной</w:t>
      </w:r>
      <w:proofErr w:type="gramEnd"/>
      <w:r w:rsidR="003A4B2A" w:rsidRPr="00706E33">
        <w:rPr>
          <w:color w:val="050505"/>
        </w:rPr>
        <w:t xml:space="preserve"> </w:t>
      </w:r>
      <w:r w:rsidR="003A4B2A" w:rsidRPr="00706E33">
        <w:rPr>
          <w:color w:val="060606"/>
        </w:rPr>
        <w:t xml:space="preserve">программы </w:t>
      </w:r>
      <w:r w:rsidR="003A4B2A" w:rsidRPr="00706E33">
        <w:t xml:space="preserve">(комплексной </w:t>
      </w:r>
      <w:r w:rsidR="003A4B2A" w:rsidRPr="00706E33">
        <w:rPr>
          <w:color w:val="060606"/>
        </w:rPr>
        <w:t>программы), в</w:t>
      </w:r>
      <w:r w:rsidR="00B71C1F">
        <w:rPr>
          <w:color w:val="060606"/>
        </w:rPr>
        <w:t> </w:t>
      </w:r>
      <w:r w:rsidR="003A4B2A" w:rsidRPr="00706E33">
        <w:rPr>
          <w:color w:val="050505"/>
        </w:rPr>
        <w:t xml:space="preserve">рамках </w:t>
      </w:r>
      <w:r w:rsidR="003A4B2A" w:rsidRPr="00706E33">
        <w:rPr>
          <w:color w:val="060606"/>
        </w:rPr>
        <w:t xml:space="preserve">которой </w:t>
      </w:r>
      <w:r w:rsidR="003A4B2A" w:rsidRPr="00706E33">
        <w:t xml:space="preserve">планируется </w:t>
      </w:r>
      <w:r w:rsidR="003A4B2A" w:rsidRPr="00706E33">
        <w:rPr>
          <w:color w:val="060606"/>
        </w:rPr>
        <w:t xml:space="preserve">реализация </w:t>
      </w:r>
      <w:r w:rsidR="003A4B2A" w:rsidRPr="00706E33">
        <w:rPr>
          <w:color w:val="050505"/>
        </w:rPr>
        <w:t xml:space="preserve">комплекса </w:t>
      </w:r>
      <w:r w:rsidR="003A4B2A" w:rsidRPr="00706E33">
        <w:rPr>
          <w:color w:val="060606"/>
        </w:rPr>
        <w:t>процессных мероприятий.</w:t>
      </w:r>
    </w:p>
    <w:p w14:paraId="27801AA8" w14:textId="77777777" w:rsidR="00715DC5" w:rsidRPr="00706E33" w:rsidRDefault="00DD0745" w:rsidP="00B523A0">
      <w:pPr>
        <w:pStyle w:val="11"/>
        <w:shd w:val="clear" w:color="auto" w:fill="auto"/>
        <w:tabs>
          <w:tab w:val="left" w:pos="1172"/>
        </w:tabs>
        <w:ind w:firstLine="709"/>
        <w:jc w:val="both"/>
      </w:pPr>
      <w:r>
        <w:t>5.</w:t>
      </w:r>
      <w:r w:rsidR="00054CE5">
        <w:t xml:space="preserve">5. </w:t>
      </w:r>
      <w:r w:rsidR="003A4B2A" w:rsidRPr="00706E33">
        <w:t xml:space="preserve">В разделе 2 </w:t>
      </w:r>
      <w:r w:rsidR="003A4B2A" w:rsidRPr="00706E33">
        <w:rPr>
          <w:color w:val="050505"/>
        </w:rPr>
        <w:t xml:space="preserve">«Показатели комплекса процессных </w:t>
      </w:r>
      <w:r w:rsidR="003A4B2A" w:rsidRPr="00706E33">
        <w:t xml:space="preserve">мероприятий» приводятся показатели </w:t>
      </w:r>
      <w:r w:rsidR="003A4B2A" w:rsidRPr="00706E33">
        <w:rPr>
          <w:color w:val="060606"/>
        </w:rPr>
        <w:t xml:space="preserve">комплекса </w:t>
      </w:r>
      <w:r w:rsidR="003A4B2A" w:rsidRPr="00706E33">
        <w:t xml:space="preserve">процессных </w:t>
      </w:r>
      <w:r w:rsidR="003A4B2A" w:rsidRPr="00706E33">
        <w:rPr>
          <w:color w:val="060606"/>
        </w:rPr>
        <w:t xml:space="preserve">мероприятий с указанием </w:t>
      </w:r>
      <w:r w:rsidR="003A4B2A" w:rsidRPr="00706E33">
        <w:t xml:space="preserve">единиц </w:t>
      </w:r>
      <w:r w:rsidR="003A4B2A" w:rsidRPr="00706E33">
        <w:rPr>
          <w:color w:val="060606"/>
        </w:rPr>
        <w:t xml:space="preserve">измерения по ОКЕИ, </w:t>
      </w:r>
      <w:r w:rsidR="003A4B2A" w:rsidRPr="00706E33">
        <w:rPr>
          <w:color w:val="050505"/>
        </w:rPr>
        <w:t xml:space="preserve">базовых </w:t>
      </w:r>
      <w:r w:rsidR="003A4B2A" w:rsidRPr="00706E33">
        <w:rPr>
          <w:color w:val="060606"/>
        </w:rPr>
        <w:t xml:space="preserve">значений и плановых значений по годам реализации, а также </w:t>
      </w:r>
      <w:r w:rsidR="003A4B2A" w:rsidRPr="00706E33">
        <w:rPr>
          <w:color w:val="050505"/>
        </w:rPr>
        <w:t xml:space="preserve">информация </w:t>
      </w:r>
      <w:r w:rsidR="003A4B2A" w:rsidRPr="00706E33">
        <w:rPr>
          <w:color w:val="060606"/>
        </w:rPr>
        <w:t xml:space="preserve">об органе исполнительной власти </w:t>
      </w:r>
      <w:r w:rsidR="00AD207A">
        <w:rPr>
          <w:color w:val="060606"/>
        </w:rPr>
        <w:t xml:space="preserve">Ярославской </w:t>
      </w:r>
      <w:r w:rsidR="003A4B2A" w:rsidRPr="00706E33">
        <w:rPr>
          <w:color w:val="060606"/>
        </w:rPr>
        <w:t>области</w:t>
      </w:r>
      <w:r w:rsidR="00706E33" w:rsidRPr="00706E33">
        <w:rPr>
          <w:color w:val="060606"/>
        </w:rPr>
        <w:t>, структурном подразделении Правительства области</w:t>
      </w:r>
      <w:r w:rsidR="003A4B2A" w:rsidRPr="00706E33">
        <w:rPr>
          <w:color w:val="060606"/>
        </w:rPr>
        <w:t xml:space="preserve"> (ином </w:t>
      </w:r>
      <w:r w:rsidR="003A4B2A" w:rsidRPr="00706E33">
        <w:t xml:space="preserve">государственном органе, организации), </w:t>
      </w:r>
      <w:r w:rsidR="003A4B2A" w:rsidRPr="00706E33">
        <w:rPr>
          <w:color w:val="050505"/>
        </w:rPr>
        <w:t xml:space="preserve">ответственном </w:t>
      </w:r>
      <w:r w:rsidR="003A4B2A" w:rsidRPr="00706E33">
        <w:rPr>
          <w:color w:val="060606"/>
        </w:rPr>
        <w:t xml:space="preserve">за </w:t>
      </w:r>
      <w:r w:rsidR="003A4B2A" w:rsidRPr="00706E33">
        <w:t>достижение показателей.</w:t>
      </w:r>
    </w:p>
    <w:p w14:paraId="788B75B8" w14:textId="77777777" w:rsidR="00715DC5" w:rsidRPr="00706E33" w:rsidRDefault="003A4B2A" w:rsidP="00B523A0">
      <w:pPr>
        <w:pStyle w:val="11"/>
        <w:shd w:val="clear" w:color="auto" w:fill="auto"/>
        <w:ind w:firstLine="709"/>
        <w:jc w:val="both"/>
      </w:pPr>
      <w:r w:rsidRPr="00706E33">
        <w:t xml:space="preserve">В </w:t>
      </w:r>
      <w:r w:rsidR="00AD207A">
        <w:t>ГИС ЕИИС УБП «Электронный бюджет Ярославской области»</w:t>
      </w:r>
      <w:r w:rsidRPr="00706E33">
        <w:rPr>
          <w:color w:val="060606"/>
        </w:rPr>
        <w:t xml:space="preserve"> указывается </w:t>
      </w:r>
      <w:r w:rsidRPr="00706E33">
        <w:t xml:space="preserve">государственная </w:t>
      </w:r>
      <w:r w:rsidRPr="00706E33">
        <w:rPr>
          <w:color w:val="060606"/>
        </w:rPr>
        <w:t xml:space="preserve">информационная система, региональная информационная система или иная </w:t>
      </w:r>
      <w:r w:rsidRPr="00706E33">
        <w:t xml:space="preserve">информационная </w:t>
      </w:r>
      <w:r w:rsidRPr="00706E33">
        <w:rPr>
          <w:color w:val="060606"/>
        </w:rPr>
        <w:t xml:space="preserve">система, содержащая информацию о показателях и </w:t>
      </w:r>
      <w:r w:rsidRPr="00706E33">
        <w:t xml:space="preserve">их </w:t>
      </w:r>
      <w:r w:rsidRPr="00706E33">
        <w:rPr>
          <w:color w:val="050505"/>
        </w:rPr>
        <w:t xml:space="preserve">значениях </w:t>
      </w:r>
      <w:r w:rsidRPr="00706E33">
        <w:rPr>
          <w:color w:val="060606"/>
        </w:rPr>
        <w:t xml:space="preserve">(при </w:t>
      </w:r>
      <w:r w:rsidRPr="00706E33">
        <w:t>наличии).</w:t>
      </w:r>
    </w:p>
    <w:p w14:paraId="19301A1E" w14:textId="1D1E476D" w:rsidR="00715DC5" w:rsidRPr="002B149E" w:rsidRDefault="006C6B7A" w:rsidP="00B523A0">
      <w:pPr>
        <w:pStyle w:val="11"/>
        <w:shd w:val="clear" w:color="auto" w:fill="auto"/>
        <w:ind w:firstLine="709"/>
        <w:jc w:val="both"/>
      </w:pPr>
      <w:r w:rsidRPr="00C80985">
        <w:t>Показатели должны отвечать критериям точности, однозначности, измеримости (</w:t>
      </w:r>
      <w:proofErr w:type="spellStart"/>
      <w:r w:rsidRPr="00C80985">
        <w:t>счетности</w:t>
      </w:r>
      <w:proofErr w:type="spellEnd"/>
      <w:r w:rsidRPr="00C80985">
        <w:t xml:space="preserve">), сопоставимости, достоверности, своевременности, регулярности (возможности проведения </w:t>
      </w:r>
      <w:r>
        <w:t xml:space="preserve">(при необходимости) </w:t>
      </w:r>
      <w:r w:rsidRPr="00C80985">
        <w:t>ежемесячной</w:t>
      </w:r>
      <w:r>
        <w:t>/ ежеквартальной</w:t>
      </w:r>
      <w:r w:rsidRPr="00C80985">
        <w:t xml:space="preserve"> оценки их достижения по предусмотренным методикам </w:t>
      </w:r>
      <w:r w:rsidR="00042441">
        <w:t>расчета показателей</w:t>
      </w:r>
      <w:r w:rsidR="00C547CE">
        <w:t>)</w:t>
      </w:r>
      <w:r w:rsidRPr="00C80985">
        <w:t>.</w:t>
      </w:r>
    </w:p>
    <w:p w14:paraId="6566B78E" w14:textId="0E22448F" w:rsidR="00715DC5" w:rsidRPr="00706E33" w:rsidRDefault="003A4B2A" w:rsidP="00B523A0">
      <w:pPr>
        <w:pStyle w:val="11"/>
        <w:shd w:val="clear" w:color="auto" w:fill="auto"/>
        <w:ind w:firstLine="709"/>
        <w:jc w:val="both"/>
      </w:pPr>
      <w:r w:rsidRPr="00706E33">
        <w:rPr>
          <w:color w:val="060606"/>
        </w:rPr>
        <w:t xml:space="preserve">Показатели в паспорте </w:t>
      </w:r>
      <w:r w:rsidRPr="00706E33">
        <w:t xml:space="preserve">комплекса </w:t>
      </w:r>
      <w:r w:rsidRPr="00706E33">
        <w:rPr>
          <w:color w:val="060606"/>
        </w:rPr>
        <w:t xml:space="preserve">процессных мероприятий приводятся </w:t>
      </w:r>
      <w:r w:rsidRPr="00706E33">
        <w:rPr>
          <w:color w:val="050505"/>
        </w:rPr>
        <w:t xml:space="preserve">органом </w:t>
      </w:r>
      <w:r w:rsidRPr="00706E33">
        <w:rPr>
          <w:color w:val="060606"/>
        </w:rPr>
        <w:t xml:space="preserve">исполнительной власти </w:t>
      </w:r>
      <w:r w:rsidR="00AD207A">
        <w:rPr>
          <w:color w:val="060606"/>
        </w:rPr>
        <w:t xml:space="preserve">Ярославской </w:t>
      </w:r>
      <w:r w:rsidRPr="00706E33">
        <w:rPr>
          <w:color w:val="060606"/>
        </w:rPr>
        <w:t>области</w:t>
      </w:r>
      <w:r w:rsidR="00706E33" w:rsidRPr="00706E33">
        <w:rPr>
          <w:color w:val="060606"/>
        </w:rPr>
        <w:t>, структурн</w:t>
      </w:r>
      <w:r w:rsidR="00B71C1F">
        <w:rPr>
          <w:color w:val="060606"/>
        </w:rPr>
        <w:t>ы</w:t>
      </w:r>
      <w:r w:rsidR="00706E33" w:rsidRPr="00706E33">
        <w:rPr>
          <w:color w:val="060606"/>
        </w:rPr>
        <w:t>м подразделени</w:t>
      </w:r>
      <w:r w:rsidR="00B71C1F">
        <w:rPr>
          <w:color w:val="060606"/>
        </w:rPr>
        <w:t>ем</w:t>
      </w:r>
      <w:r w:rsidR="00706E33" w:rsidRPr="00706E33">
        <w:rPr>
          <w:color w:val="060606"/>
        </w:rPr>
        <w:t xml:space="preserve"> Правительства области</w:t>
      </w:r>
      <w:r w:rsidRPr="00706E33">
        <w:t xml:space="preserve">, </w:t>
      </w:r>
      <w:r w:rsidRPr="00706E33">
        <w:rPr>
          <w:color w:val="060606"/>
        </w:rPr>
        <w:t xml:space="preserve">ответственным за </w:t>
      </w:r>
      <w:r w:rsidRPr="00706E33">
        <w:t xml:space="preserve">его </w:t>
      </w:r>
      <w:r w:rsidRPr="00706E33">
        <w:rPr>
          <w:color w:val="050505"/>
        </w:rPr>
        <w:t xml:space="preserve">реализацию, </w:t>
      </w:r>
      <w:r w:rsidRPr="00706E33">
        <w:rPr>
          <w:color w:val="060606"/>
        </w:rPr>
        <w:t xml:space="preserve">при </w:t>
      </w:r>
      <w:r w:rsidRPr="00706E33">
        <w:rPr>
          <w:color w:val="050505"/>
        </w:rPr>
        <w:t>необходимости.</w:t>
      </w:r>
    </w:p>
    <w:p w14:paraId="73073D29" w14:textId="5BCE0191" w:rsidR="00715DC5" w:rsidRDefault="00DD0745" w:rsidP="00B71C1F">
      <w:pPr>
        <w:pStyle w:val="11"/>
        <w:shd w:val="clear" w:color="auto" w:fill="auto"/>
        <w:tabs>
          <w:tab w:val="left" w:pos="1172"/>
        </w:tabs>
        <w:ind w:firstLine="709"/>
        <w:jc w:val="both"/>
        <w:rPr>
          <w:color w:val="0B0B0B"/>
        </w:rPr>
      </w:pPr>
      <w:r>
        <w:t>5.</w:t>
      </w:r>
      <w:r w:rsidR="00AF6C8F">
        <w:t>6</w:t>
      </w:r>
      <w:r w:rsidR="00FB5F62">
        <w:t xml:space="preserve">. </w:t>
      </w:r>
      <w:r w:rsidR="003A4B2A" w:rsidRPr="00DB340D">
        <w:t xml:space="preserve">В </w:t>
      </w:r>
      <w:r w:rsidR="003A4B2A" w:rsidRPr="00DB340D">
        <w:rPr>
          <w:color w:val="0B0B0B"/>
        </w:rPr>
        <w:t xml:space="preserve">разделе </w:t>
      </w:r>
      <w:r w:rsidR="003A4B2A" w:rsidRPr="00DB340D">
        <w:rPr>
          <w:color w:val="060606"/>
        </w:rPr>
        <w:t xml:space="preserve">3 «Перечень мероприятий (результатов) </w:t>
      </w:r>
      <w:r w:rsidR="003A4B2A" w:rsidRPr="00DB340D">
        <w:rPr>
          <w:color w:val="0B0B0B"/>
        </w:rPr>
        <w:t xml:space="preserve">комплекса </w:t>
      </w:r>
      <w:r w:rsidR="003A4B2A" w:rsidRPr="00DB340D">
        <w:rPr>
          <w:color w:val="060606"/>
        </w:rPr>
        <w:t xml:space="preserve">процессных мероприятий» </w:t>
      </w:r>
      <w:r w:rsidR="003A4B2A" w:rsidRPr="00DB340D">
        <w:rPr>
          <w:color w:val="0B0B0B"/>
        </w:rPr>
        <w:t xml:space="preserve">паспорта </w:t>
      </w:r>
      <w:r w:rsidR="003A4B2A" w:rsidRPr="00DB340D">
        <w:rPr>
          <w:color w:val="060606"/>
        </w:rPr>
        <w:t xml:space="preserve">комплекса </w:t>
      </w:r>
      <w:r w:rsidR="003A4B2A" w:rsidRPr="00DB340D">
        <w:rPr>
          <w:color w:val="0B0B0B"/>
        </w:rPr>
        <w:t xml:space="preserve">процессных мероприятий </w:t>
      </w:r>
      <w:r w:rsidR="003A4B2A" w:rsidRPr="00DB340D">
        <w:rPr>
          <w:color w:val="060606"/>
        </w:rPr>
        <w:t xml:space="preserve">приводятся </w:t>
      </w:r>
      <w:r w:rsidR="003A4B2A" w:rsidRPr="00DB340D">
        <w:rPr>
          <w:color w:val="0B0B0B"/>
        </w:rPr>
        <w:t xml:space="preserve">задачи, а также </w:t>
      </w:r>
      <w:r w:rsidR="003A4B2A" w:rsidRPr="00DB340D">
        <w:t xml:space="preserve">необходимые </w:t>
      </w:r>
      <w:r w:rsidR="003A4B2A" w:rsidRPr="00DB340D">
        <w:rPr>
          <w:color w:val="0B0B0B"/>
        </w:rPr>
        <w:t xml:space="preserve">для их </w:t>
      </w:r>
      <w:r w:rsidR="003A4B2A" w:rsidRPr="00DB340D">
        <w:rPr>
          <w:color w:val="060606"/>
        </w:rPr>
        <w:t xml:space="preserve">решения </w:t>
      </w:r>
      <w:r w:rsidR="003A4B2A" w:rsidRPr="00DB340D">
        <w:rPr>
          <w:color w:val="0B0B0B"/>
        </w:rPr>
        <w:t xml:space="preserve">мероприятия </w:t>
      </w:r>
      <w:r w:rsidR="003A4B2A" w:rsidRPr="00DB340D">
        <w:t>(результаты)</w:t>
      </w:r>
      <w:r w:rsidR="0026230F">
        <w:t>, отражающие непосредственный итог действий, совершаемых для решения задач</w:t>
      </w:r>
      <w:r w:rsidR="003A4B2A" w:rsidRPr="00DB340D">
        <w:t xml:space="preserve">. По каждому мероприятию (результату) приводится </w:t>
      </w:r>
      <w:r w:rsidR="003A4B2A" w:rsidRPr="00DB340D">
        <w:rPr>
          <w:color w:val="060606"/>
        </w:rPr>
        <w:t xml:space="preserve">его наименование, тип, </w:t>
      </w:r>
      <w:r w:rsidR="003A4B2A" w:rsidRPr="00DB340D">
        <w:t xml:space="preserve">характеристика, </w:t>
      </w:r>
      <w:r w:rsidR="003A4B2A" w:rsidRPr="00DB340D">
        <w:rPr>
          <w:color w:val="060606"/>
        </w:rPr>
        <w:t xml:space="preserve">единица </w:t>
      </w:r>
      <w:r w:rsidR="003A4B2A" w:rsidRPr="00DB340D">
        <w:t xml:space="preserve">измерения </w:t>
      </w:r>
      <w:r w:rsidR="003A4B2A" w:rsidRPr="00DB340D">
        <w:rPr>
          <w:color w:val="060606"/>
        </w:rPr>
        <w:t xml:space="preserve">по ОКЕИ, </w:t>
      </w:r>
      <w:r w:rsidR="003A4B2A" w:rsidRPr="00DB340D">
        <w:rPr>
          <w:color w:val="0B0B0B"/>
        </w:rPr>
        <w:t xml:space="preserve">базовое </w:t>
      </w:r>
      <w:r w:rsidR="003A4B2A" w:rsidRPr="00DB340D">
        <w:lastRenderedPageBreak/>
        <w:t xml:space="preserve">значение </w:t>
      </w:r>
      <w:r w:rsidR="003A4B2A" w:rsidRPr="00DB340D">
        <w:rPr>
          <w:color w:val="060606"/>
        </w:rPr>
        <w:t xml:space="preserve">и </w:t>
      </w:r>
      <w:r w:rsidR="003A4B2A" w:rsidRPr="00DB340D">
        <w:rPr>
          <w:color w:val="0B0B0B"/>
        </w:rPr>
        <w:t xml:space="preserve">значения </w:t>
      </w:r>
      <w:r w:rsidR="003A4B2A" w:rsidRPr="00DB340D">
        <w:rPr>
          <w:color w:val="060606"/>
        </w:rPr>
        <w:t xml:space="preserve">по годам реализации </w:t>
      </w:r>
      <w:r w:rsidR="003A4B2A" w:rsidRPr="00DB340D">
        <w:rPr>
          <w:color w:val="0B0B0B"/>
        </w:rPr>
        <w:t xml:space="preserve">комплекса </w:t>
      </w:r>
      <w:r w:rsidR="003A4B2A" w:rsidRPr="00DB340D">
        <w:rPr>
          <w:color w:val="060606"/>
        </w:rPr>
        <w:t xml:space="preserve">процессных </w:t>
      </w:r>
      <w:r w:rsidR="003A4B2A" w:rsidRPr="00DB340D">
        <w:rPr>
          <w:color w:val="0B0B0B"/>
        </w:rPr>
        <w:t>мероприятий</w:t>
      </w:r>
      <w:r w:rsidR="00F466E7">
        <w:rPr>
          <w:color w:val="0B0B0B"/>
        </w:rPr>
        <w:t>, ответственный за реализацию мероприятия (результата)</w:t>
      </w:r>
      <w:r w:rsidR="003A4B2A" w:rsidRPr="00DB340D">
        <w:rPr>
          <w:color w:val="0B0B0B"/>
        </w:rPr>
        <w:t>.</w:t>
      </w:r>
    </w:p>
    <w:p w14:paraId="77C23598" w14:textId="108A5D8A" w:rsidR="00715DC5" w:rsidRDefault="00042441" w:rsidP="00543591">
      <w:pPr>
        <w:pStyle w:val="11"/>
        <w:shd w:val="clear" w:color="auto" w:fill="auto"/>
        <w:ind w:firstLine="709"/>
        <w:jc w:val="both"/>
      </w:pPr>
      <w:r w:rsidRPr="00C80985">
        <w:t>Мероприятие (результат) должно формироваться исходя из</w:t>
      </w:r>
      <w:r>
        <w:t> </w:t>
      </w:r>
      <w:r w:rsidRPr="00C80985">
        <w:t>принципов конкретности, точности, достоверности, измеримости (</w:t>
      </w:r>
      <w:proofErr w:type="spellStart"/>
      <w:r w:rsidRPr="00C80985">
        <w:t>счетности</w:t>
      </w:r>
      <w:proofErr w:type="spellEnd"/>
      <w:r w:rsidRPr="00C80985">
        <w:t>), возможности мониторинга, в том числе ежемесячного мониторинга (при</w:t>
      </w:r>
      <w:r w:rsidR="00A67715">
        <w:t> </w:t>
      </w:r>
      <w:r w:rsidRPr="00C80985">
        <w:t>необходимости), и выполнения задач структурного элемента государственной программы (комплексной программы).</w:t>
      </w:r>
    </w:p>
    <w:p w14:paraId="47385DF4" w14:textId="20D19AC1" w:rsidR="00877F75" w:rsidRPr="00C80985" w:rsidRDefault="00877F75" w:rsidP="00877F75">
      <w:pPr>
        <w:pStyle w:val="ConsPlusNormal"/>
        <w:ind w:firstLine="709"/>
        <w:jc w:val="both"/>
        <w:rPr>
          <w:rFonts w:ascii="Times New Roman" w:hAnsi="Times New Roman" w:cs="Times New Roman"/>
          <w:sz w:val="28"/>
          <w:szCs w:val="28"/>
        </w:rPr>
      </w:pPr>
      <w:r w:rsidRPr="00C80985">
        <w:rPr>
          <w:rFonts w:ascii="Times New Roman" w:hAnsi="Times New Roman" w:cs="Times New Roman"/>
          <w:sz w:val="28"/>
          <w:szCs w:val="28"/>
        </w:rPr>
        <w:t>Мероприятие (результат) должно иметь контрольные точки, отражающие ход его реализации и факт завершения значимых действий по исполнению (достижению) этого мероприятия (результата) и (или) по созданию объекта.</w:t>
      </w:r>
    </w:p>
    <w:p w14:paraId="587940D1" w14:textId="50923D9B" w:rsidR="00877F75" w:rsidRPr="00C80985" w:rsidRDefault="00877F75" w:rsidP="00877F75">
      <w:pPr>
        <w:pStyle w:val="ConsPlusNormal"/>
        <w:ind w:firstLine="709"/>
        <w:jc w:val="both"/>
        <w:rPr>
          <w:rFonts w:ascii="Times New Roman" w:hAnsi="Times New Roman" w:cs="Times New Roman"/>
          <w:sz w:val="28"/>
          <w:szCs w:val="28"/>
        </w:rPr>
      </w:pPr>
      <w:r w:rsidRPr="00C80985">
        <w:rPr>
          <w:rFonts w:ascii="Times New Roman" w:hAnsi="Times New Roman" w:cs="Times New Roman"/>
          <w:sz w:val="28"/>
          <w:szCs w:val="28"/>
        </w:rPr>
        <w:t xml:space="preserve">Под объектом </w:t>
      </w:r>
      <w:r>
        <w:rPr>
          <w:rFonts w:ascii="Times New Roman" w:hAnsi="Times New Roman" w:cs="Times New Roman"/>
          <w:sz w:val="28"/>
          <w:szCs w:val="28"/>
        </w:rPr>
        <w:t>в Методических рекомендациях</w:t>
      </w:r>
      <w:r w:rsidRPr="00C80985">
        <w:rPr>
          <w:rFonts w:ascii="Times New Roman" w:hAnsi="Times New Roman" w:cs="Times New Roman"/>
          <w:sz w:val="28"/>
          <w:szCs w:val="28"/>
        </w:rPr>
        <w:t xml:space="preserve"> понимается конечный материальный или нематериальный продукт или услуга, приобретени</w:t>
      </w:r>
      <w:r w:rsidR="00A67715">
        <w:rPr>
          <w:rFonts w:ascii="Times New Roman" w:hAnsi="Times New Roman" w:cs="Times New Roman"/>
          <w:sz w:val="28"/>
          <w:szCs w:val="28"/>
        </w:rPr>
        <w:t>е</w:t>
      </w:r>
      <w:r w:rsidRPr="00C80985">
        <w:rPr>
          <w:rFonts w:ascii="Times New Roman" w:hAnsi="Times New Roman" w:cs="Times New Roman"/>
          <w:sz w:val="28"/>
          <w:szCs w:val="28"/>
        </w:rPr>
        <w:t xml:space="preserve"> и</w:t>
      </w:r>
      <w:r w:rsidR="00A67715">
        <w:rPr>
          <w:rFonts w:ascii="Times New Roman" w:hAnsi="Times New Roman" w:cs="Times New Roman"/>
          <w:sz w:val="28"/>
          <w:szCs w:val="28"/>
        </w:rPr>
        <w:t> </w:t>
      </w:r>
      <w:r w:rsidRPr="00C80985">
        <w:rPr>
          <w:rFonts w:ascii="Times New Roman" w:hAnsi="Times New Roman" w:cs="Times New Roman"/>
          <w:sz w:val="28"/>
          <w:szCs w:val="28"/>
        </w:rPr>
        <w:t>(или) получени</w:t>
      </w:r>
      <w:r w:rsidR="00A67715">
        <w:rPr>
          <w:rFonts w:ascii="Times New Roman" w:hAnsi="Times New Roman" w:cs="Times New Roman"/>
          <w:sz w:val="28"/>
          <w:szCs w:val="28"/>
        </w:rPr>
        <w:t>е которых планируется</w:t>
      </w:r>
      <w:r w:rsidRPr="00C80985">
        <w:rPr>
          <w:rFonts w:ascii="Times New Roman" w:hAnsi="Times New Roman" w:cs="Times New Roman"/>
          <w:sz w:val="28"/>
          <w:szCs w:val="28"/>
        </w:rPr>
        <w:t xml:space="preserve"> в рамках исполнения (достижения) мероприятия (результата).</w:t>
      </w:r>
    </w:p>
    <w:p w14:paraId="3EB87056" w14:textId="242A97CF" w:rsidR="00877F75" w:rsidRPr="00C80985" w:rsidRDefault="00877F75" w:rsidP="00877F75">
      <w:pPr>
        <w:pStyle w:val="ConsPlusNormal"/>
        <w:ind w:firstLine="709"/>
        <w:jc w:val="both"/>
        <w:rPr>
          <w:rFonts w:ascii="Times New Roman" w:hAnsi="Times New Roman" w:cs="Times New Roman"/>
          <w:sz w:val="28"/>
          <w:szCs w:val="28"/>
        </w:rPr>
      </w:pPr>
      <w:r w:rsidRPr="00C80985">
        <w:rPr>
          <w:rFonts w:ascii="Times New Roman" w:hAnsi="Times New Roman" w:cs="Times New Roman"/>
          <w:sz w:val="28"/>
          <w:szCs w:val="28"/>
        </w:rPr>
        <w:t>Контрольной точкой является документально подтверждаемое событие, отражающее факт завершения значимых действий по исполнению (достижению) мероприятия (результата) и (или) созданию объекта.</w:t>
      </w:r>
    </w:p>
    <w:p w14:paraId="708EF10A" w14:textId="77777777" w:rsidR="00715DC5" w:rsidRPr="00DB340D" w:rsidRDefault="003A4B2A" w:rsidP="00543591">
      <w:pPr>
        <w:pStyle w:val="11"/>
        <w:shd w:val="clear" w:color="auto" w:fill="auto"/>
        <w:ind w:firstLine="709"/>
        <w:jc w:val="both"/>
      </w:pPr>
      <w:r w:rsidRPr="00DB340D">
        <w:rPr>
          <w:color w:val="0B0B0B"/>
        </w:rPr>
        <w:t xml:space="preserve">Наименование </w:t>
      </w:r>
      <w:r w:rsidRPr="00DB340D">
        <w:rPr>
          <w:color w:val="060606"/>
        </w:rPr>
        <w:t xml:space="preserve">мероприятия (результата) </w:t>
      </w:r>
      <w:r w:rsidRPr="00DB340D">
        <w:rPr>
          <w:color w:val="0B0B0B"/>
        </w:rPr>
        <w:t xml:space="preserve">должно быть </w:t>
      </w:r>
      <w:r w:rsidRPr="00DB340D">
        <w:rPr>
          <w:color w:val="060606"/>
        </w:rPr>
        <w:t xml:space="preserve">сформулировано </w:t>
      </w:r>
      <w:r w:rsidRPr="00DB340D">
        <w:rPr>
          <w:color w:val="0B0B0B"/>
        </w:rPr>
        <w:t xml:space="preserve">в </w:t>
      </w:r>
      <w:r w:rsidRPr="00DB340D">
        <w:rPr>
          <w:color w:val="060606"/>
        </w:rPr>
        <w:t xml:space="preserve">виде </w:t>
      </w:r>
      <w:r w:rsidRPr="00DB340D">
        <w:rPr>
          <w:color w:val="0B0B0B"/>
        </w:rPr>
        <w:t xml:space="preserve">завершенного </w:t>
      </w:r>
      <w:r w:rsidRPr="00DB340D">
        <w:rPr>
          <w:color w:val="060606"/>
        </w:rPr>
        <w:t xml:space="preserve">действия, </w:t>
      </w:r>
      <w:proofErr w:type="gramStart"/>
      <w:r w:rsidRPr="00DB340D">
        <w:rPr>
          <w:color w:val="060606"/>
        </w:rPr>
        <w:t>характеризующего</w:t>
      </w:r>
      <w:proofErr w:type="gramEnd"/>
      <w:r w:rsidRPr="00DB340D">
        <w:rPr>
          <w:color w:val="060606"/>
        </w:rPr>
        <w:t xml:space="preserve"> </w:t>
      </w:r>
      <w:r w:rsidRPr="00DB340D">
        <w:rPr>
          <w:color w:val="0B0B0B"/>
        </w:rPr>
        <w:t xml:space="preserve">в том числе </w:t>
      </w:r>
      <w:r w:rsidRPr="00DB340D">
        <w:rPr>
          <w:color w:val="060606"/>
        </w:rPr>
        <w:t xml:space="preserve">количество </w:t>
      </w:r>
      <w:r w:rsidRPr="00DB340D">
        <w:t xml:space="preserve">создаваемых </w:t>
      </w:r>
      <w:r w:rsidRPr="00DB340D">
        <w:rPr>
          <w:color w:val="060606"/>
        </w:rPr>
        <w:t xml:space="preserve">(приобретаемых) материальных </w:t>
      </w:r>
      <w:r w:rsidRPr="00DB340D">
        <w:rPr>
          <w:color w:val="0B0B0B"/>
        </w:rPr>
        <w:t xml:space="preserve">и </w:t>
      </w:r>
      <w:r w:rsidRPr="00DB340D">
        <w:rPr>
          <w:color w:val="060606"/>
        </w:rPr>
        <w:t xml:space="preserve">нематериальных объектов, </w:t>
      </w:r>
      <w:r w:rsidRPr="00DB340D">
        <w:rPr>
          <w:color w:val="0B0B0B"/>
        </w:rPr>
        <w:t xml:space="preserve">объем </w:t>
      </w:r>
      <w:r w:rsidRPr="00DB340D">
        <w:t xml:space="preserve">оказываемых </w:t>
      </w:r>
      <w:r w:rsidRPr="00DB340D">
        <w:rPr>
          <w:color w:val="060606"/>
        </w:rPr>
        <w:t xml:space="preserve">услуг или выполняемых </w:t>
      </w:r>
      <w:r w:rsidRPr="00DB340D">
        <w:t>работ.</w:t>
      </w:r>
    </w:p>
    <w:p w14:paraId="36C21155" w14:textId="77777777" w:rsidR="00715DC5" w:rsidRPr="00DB340D" w:rsidRDefault="003A4B2A" w:rsidP="00543591">
      <w:pPr>
        <w:pStyle w:val="11"/>
        <w:shd w:val="clear" w:color="auto" w:fill="auto"/>
        <w:ind w:firstLine="709"/>
        <w:jc w:val="both"/>
      </w:pPr>
      <w:r w:rsidRPr="00DB340D">
        <w:t xml:space="preserve">Наименование мероприятия (результата) </w:t>
      </w:r>
      <w:r w:rsidRPr="00DB340D">
        <w:rPr>
          <w:color w:val="060606"/>
        </w:rPr>
        <w:t xml:space="preserve">не </w:t>
      </w:r>
      <w:r w:rsidRPr="00DB340D">
        <w:t>должно:</w:t>
      </w:r>
    </w:p>
    <w:p w14:paraId="4D8BF2AC" w14:textId="77777777" w:rsidR="00551E48" w:rsidRDefault="00E1668C" w:rsidP="00543591">
      <w:pPr>
        <w:pStyle w:val="11"/>
        <w:shd w:val="clear" w:color="auto" w:fill="auto"/>
        <w:ind w:firstLine="709"/>
        <w:jc w:val="both"/>
        <w:rPr>
          <w:color w:val="060606"/>
        </w:rPr>
      </w:pPr>
      <w:r>
        <w:rPr>
          <w:color w:val="060606"/>
        </w:rPr>
        <w:t xml:space="preserve">- </w:t>
      </w:r>
      <w:r w:rsidR="003A4B2A" w:rsidRPr="00DB340D">
        <w:rPr>
          <w:color w:val="060606"/>
        </w:rPr>
        <w:t xml:space="preserve">дублировать наименование показателя, задачи, </w:t>
      </w:r>
      <w:r w:rsidR="003A4B2A" w:rsidRPr="00DB340D">
        <w:rPr>
          <w:color w:val="0B0B0B"/>
        </w:rPr>
        <w:t xml:space="preserve">иного мероприятия </w:t>
      </w:r>
      <w:r w:rsidR="003A4B2A" w:rsidRPr="00DB340D">
        <w:rPr>
          <w:color w:val="060606"/>
        </w:rPr>
        <w:t xml:space="preserve">(результата) комплекса процессных мероприятий, </w:t>
      </w:r>
      <w:r w:rsidR="003A4B2A" w:rsidRPr="00DB340D">
        <w:rPr>
          <w:color w:val="0B0B0B"/>
        </w:rPr>
        <w:t xml:space="preserve">а также их </w:t>
      </w:r>
      <w:r w:rsidR="003A4B2A" w:rsidRPr="00DB340D">
        <w:t xml:space="preserve">контрольных </w:t>
      </w:r>
      <w:r w:rsidR="003A4B2A" w:rsidRPr="00DB340D">
        <w:rPr>
          <w:color w:val="060606"/>
        </w:rPr>
        <w:t xml:space="preserve">точек; </w:t>
      </w:r>
    </w:p>
    <w:p w14:paraId="6E7717F8" w14:textId="77777777" w:rsidR="00551E48" w:rsidRDefault="00551E48" w:rsidP="00543591">
      <w:pPr>
        <w:pStyle w:val="11"/>
        <w:shd w:val="clear" w:color="auto" w:fill="auto"/>
        <w:ind w:firstLine="709"/>
        <w:jc w:val="both"/>
      </w:pPr>
      <w:r>
        <w:rPr>
          <w:color w:val="060606"/>
        </w:rPr>
        <w:t xml:space="preserve">- </w:t>
      </w:r>
      <w:r w:rsidR="003A4B2A" w:rsidRPr="00DB340D">
        <w:t xml:space="preserve">дублировать </w:t>
      </w:r>
      <w:r w:rsidR="003A4B2A" w:rsidRPr="00DB340D">
        <w:rPr>
          <w:color w:val="060606"/>
        </w:rPr>
        <w:t xml:space="preserve">наименования показателей, </w:t>
      </w:r>
      <w:r w:rsidR="003A4B2A" w:rsidRPr="00DB340D">
        <w:t xml:space="preserve">мероприятий (результатов) иных структурных элементов государственной программы (комплексной программы); </w:t>
      </w:r>
    </w:p>
    <w:p w14:paraId="4E1FB7BB" w14:textId="1B8F647F" w:rsidR="00715DC5" w:rsidRPr="00DB340D" w:rsidRDefault="00551E48" w:rsidP="00543591">
      <w:pPr>
        <w:pStyle w:val="11"/>
        <w:shd w:val="clear" w:color="auto" w:fill="auto"/>
        <w:ind w:firstLine="709"/>
        <w:jc w:val="both"/>
      </w:pPr>
      <w:r>
        <w:t xml:space="preserve">- </w:t>
      </w:r>
      <w:r w:rsidR="003A4B2A" w:rsidRPr="00DB340D">
        <w:rPr>
          <w:color w:val="060606"/>
        </w:rPr>
        <w:t xml:space="preserve">содержать значения </w:t>
      </w:r>
      <w:r w:rsidR="003A4B2A" w:rsidRPr="00DB340D">
        <w:t xml:space="preserve">мероприятия </w:t>
      </w:r>
      <w:r w:rsidR="003A4B2A" w:rsidRPr="00DB340D">
        <w:rPr>
          <w:color w:val="060606"/>
        </w:rPr>
        <w:t xml:space="preserve">(результата) </w:t>
      </w:r>
      <w:r w:rsidR="003A4B2A" w:rsidRPr="00DB340D">
        <w:rPr>
          <w:color w:val="0B0B0B"/>
        </w:rPr>
        <w:t xml:space="preserve">и указание на </w:t>
      </w:r>
      <w:r w:rsidR="003A4B2A" w:rsidRPr="00DB340D">
        <w:rPr>
          <w:color w:val="060606"/>
        </w:rPr>
        <w:t>период реализации;</w:t>
      </w:r>
    </w:p>
    <w:p w14:paraId="31D85035" w14:textId="77777777" w:rsidR="00715DC5" w:rsidRPr="00DB340D" w:rsidRDefault="00E1668C" w:rsidP="00543591">
      <w:pPr>
        <w:pStyle w:val="11"/>
        <w:shd w:val="clear" w:color="auto" w:fill="auto"/>
        <w:ind w:firstLine="709"/>
        <w:jc w:val="both"/>
      </w:pPr>
      <w:r>
        <w:rPr>
          <w:color w:val="060606"/>
        </w:rPr>
        <w:t>-</w:t>
      </w:r>
      <w:r w:rsidR="00C324A2">
        <w:rPr>
          <w:color w:val="060606"/>
        </w:rPr>
        <w:t xml:space="preserve"> </w:t>
      </w:r>
      <w:r w:rsidR="003A4B2A" w:rsidRPr="00DB340D">
        <w:rPr>
          <w:color w:val="060606"/>
        </w:rPr>
        <w:t xml:space="preserve">содержать </w:t>
      </w:r>
      <w:r w:rsidR="003A4B2A" w:rsidRPr="00DB340D">
        <w:rPr>
          <w:color w:val="0B0B0B"/>
        </w:rPr>
        <w:t xml:space="preserve">указание на два и </w:t>
      </w:r>
      <w:r w:rsidR="003A4B2A" w:rsidRPr="00DB340D">
        <w:rPr>
          <w:color w:val="060606"/>
        </w:rPr>
        <w:t>более мероприятия (результата);</w:t>
      </w:r>
    </w:p>
    <w:p w14:paraId="5289E1D6" w14:textId="77777777" w:rsidR="00715DC5" w:rsidRPr="00DB340D" w:rsidRDefault="00C324A2" w:rsidP="00543591">
      <w:pPr>
        <w:pStyle w:val="11"/>
        <w:widowControl/>
        <w:shd w:val="clear" w:color="auto" w:fill="auto"/>
        <w:ind w:firstLine="709"/>
        <w:jc w:val="both"/>
      </w:pPr>
      <w:r>
        <w:t xml:space="preserve">- </w:t>
      </w:r>
      <w:r w:rsidR="003A4B2A" w:rsidRPr="00DB340D">
        <w:t>содержать наименования нормативных правовых актов и иных документов;</w:t>
      </w:r>
    </w:p>
    <w:p w14:paraId="0EA9ADC1" w14:textId="205B6557" w:rsidR="00715DC5" w:rsidRPr="00DB340D" w:rsidRDefault="00C324A2" w:rsidP="00543591">
      <w:pPr>
        <w:pStyle w:val="11"/>
        <w:shd w:val="clear" w:color="auto" w:fill="auto"/>
        <w:ind w:firstLine="709"/>
        <w:jc w:val="both"/>
      </w:pPr>
      <w:r>
        <w:t xml:space="preserve">- </w:t>
      </w:r>
      <w:r w:rsidR="003A4B2A" w:rsidRPr="00DB340D">
        <w:t xml:space="preserve">содержать </w:t>
      </w:r>
      <w:r w:rsidR="003A4B2A" w:rsidRPr="00DB340D">
        <w:rPr>
          <w:color w:val="060606"/>
        </w:rPr>
        <w:t xml:space="preserve">указание на </w:t>
      </w:r>
      <w:r w:rsidR="003A4B2A" w:rsidRPr="00DB340D">
        <w:rPr>
          <w:color w:val="0B0B0B"/>
        </w:rPr>
        <w:t xml:space="preserve">виды и </w:t>
      </w:r>
      <w:r w:rsidR="003A4B2A" w:rsidRPr="00DB340D">
        <w:rPr>
          <w:color w:val="060606"/>
        </w:rPr>
        <w:t xml:space="preserve">формы </w:t>
      </w:r>
      <w:r w:rsidR="003A4B2A" w:rsidRPr="00DB340D">
        <w:rPr>
          <w:color w:val="0B0B0B"/>
        </w:rPr>
        <w:t xml:space="preserve">государственной </w:t>
      </w:r>
      <w:r w:rsidR="003A4B2A" w:rsidRPr="00DB340D">
        <w:rPr>
          <w:color w:val="060606"/>
        </w:rPr>
        <w:t>поддержки</w:t>
      </w:r>
      <w:r w:rsidR="003A4B2A" w:rsidRPr="00DB340D">
        <w:t>.</w:t>
      </w:r>
    </w:p>
    <w:p w14:paraId="1E7B84E1" w14:textId="77777777" w:rsidR="00715DC5" w:rsidRPr="00730B46" w:rsidRDefault="003A4B2A" w:rsidP="00543591">
      <w:pPr>
        <w:pStyle w:val="11"/>
        <w:shd w:val="clear" w:color="auto" w:fill="auto"/>
        <w:ind w:firstLine="709"/>
        <w:jc w:val="both"/>
      </w:pPr>
      <w:r w:rsidRPr="00DB340D">
        <w:t xml:space="preserve">При разработке </w:t>
      </w:r>
      <w:r w:rsidRPr="00DB340D">
        <w:rPr>
          <w:color w:val="0B0B0B"/>
        </w:rPr>
        <w:t xml:space="preserve">мероприятий </w:t>
      </w:r>
      <w:r w:rsidRPr="00DB340D">
        <w:rPr>
          <w:color w:val="060606"/>
        </w:rPr>
        <w:t xml:space="preserve">(результатов) </w:t>
      </w:r>
      <w:r w:rsidRPr="00DB340D">
        <w:rPr>
          <w:color w:val="0B0B0B"/>
        </w:rPr>
        <w:t xml:space="preserve">и </w:t>
      </w:r>
      <w:r w:rsidRPr="00DB340D">
        <w:rPr>
          <w:color w:val="060606"/>
        </w:rPr>
        <w:t xml:space="preserve">контрольных </w:t>
      </w:r>
      <w:r w:rsidRPr="00DB340D">
        <w:rPr>
          <w:color w:val="0B0B0B"/>
        </w:rPr>
        <w:t xml:space="preserve">точек </w:t>
      </w:r>
      <w:r w:rsidRPr="00DB340D">
        <w:t xml:space="preserve">комплексов процессных мероприятий государственных </w:t>
      </w:r>
      <w:r w:rsidRPr="00DB340D">
        <w:rPr>
          <w:color w:val="060606"/>
        </w:rPr>
        <w:t xml:space="preserve">программ </w:t>
      </w:r>
      <w:r w:rsidRPr="00DB340D">
        <w:t xml:space="preserve">(комплексных </w:t>
      </w:r>
      <w:r w:rsidRPr="00DB340D">
        <w:rPr>
          <w:color w:val="060606"/>
        </w:rPr>
        <w:t xml:space="preserve">программ) рекомендуется использовать типы мероприятий </w:t>
      </w:r>
      <w:r w:rsidRPr="00DB340D">
        <w:t xml:space="preserve">(результатов) </w:t>
      </w:r>
      <w:r w:rsidRPr="00DB340D">
        <w:rPr>
          <w:color w:val="060606"/>
        </w:rPr>
        <w:t xml:space="preserve">и контрольные точки </w:t>
      </w:r>
      <w:r w:rsidRPr="00DB340D">
        <w:rPr>
          <w:color w:val="0B0B0B"/>
        </w:rPr>
        <w:t xml:space="preserve">в </w:t>
      </w:r>
      <w:r w:rsidRPr="00DB340D">
        <w:rPr>
          <w:color w:val="060606"/>
        </w:rPr>
        <w:t xml:space="preserve">соответствии </w:t>
      </w:r>
      <w:r w:rsidRPr="00DB340D">
        <w:rPr>
          <w:color w:val="0B0B0B"/>
        </w:rPr>
        <w:t xml:space="preserve">с </w:t>
      </w:r>
      <w:r w:rsidRPr="00DB340D">
        <w:rPr>
          <w:color w:val="060606"/>
        </w:rPr>
        <w:t>перечнем</w:t>
      </w:r>
      <w:r w:rsidR="00C324A2">
        <w:rPr>
          <w:color w:val="060606"/>
        </w:rPr>
        <w:t xml:space="preserve"> типов мероприятий (результатов) и их контрольных точек</w:t>
      </w:r>
      <w:r w:rsidR="00F51088">
        <w:rPr>
          <w:color w:val="060606"/>
        </w:rPr>
        <w:t xml:space="preserve"> комплексов процессных мероприятий</w:t>
      </w:r>
      <w:r w:rsidRPr="00DB340D">
        <w:rPr>
          <w:color w:val="060606"/>
        </w:rPr>
        <w:t xml:space="preserve">, </w:t>
      </w:r>
      <w:r w:rsidRPr="00DB340D">
        <w:rPr>
          <w:color w:val="0B0B0B"/>
        </w:rPr>
        <w:t xml:space="preserve">приведенным </w:t>
      </w:r>
      <w:r w:rsidRPr="00730B46">
        <w:rPr>
          <w:color w:val="0B0B0B"/>
        </w:rPr>
        <w:t xml:space="preserve">в </w:t>
      </w:r>
      <w:r w:rsidRPr="00730B46">
        <w:t xml:space="preserve">приложении </w:t>
      </w:r>
      <w:r w:rsidRPr="00730B46">
        <w:rPr>
          <w:color w:val="0B0B0B"/>
        </w:rPr>
        <w:t xml:space="preserve">4 к </w:t>
      </w:r>
      <w:r w:rsidR="00C324A2">
        <w:rPr>
          <w:color w:val="060606"/>
        </w:rPr>
        <w:t>М</w:t>
      </w:r>
      <w:r w:rsidRPr="00730B46">
        <w:rPr>
          <w:color w:val="060606"/>
        </w:rPr>
        <w:t xml:space="preserve">етодическим </w:t>
      </w:r>
      <w:r w:rsidRPr="00730B46">
        <w:t>рекомендациям.</w:t>
      </w:r>
      <w:r w:rsidR="00DB340D" w:rsidRPr="00730B46">
        <w:t xml:space="preserve"> </w:t>
      </w:r>
      <w:r w:rsidRPr="00730B46">
        <w:t xml:space="preserve">Каждому мероприятию (результату) присваивается один </w:t>
      </w:r>
      <w:r w:rsidRPr="00730B46">
        <w:rPr>
          <w:color w:val="060606"/>
        </w:rPr>
        <w:t xml:space="preserve">из </w:t>
      </w:r>
      <w:r w:rsidRPr="00730B46">
        <w:t xml:space="preserve">следующих </w:t>
      </w:r>
      <w:r w:rsidRPr="00730B46">
        <w:rPr>
          <w:color w:val="060606"/>
        </w:rPr>
        <w:t>типов мероприятий (результатов):</w:t>
      </w:r>
    </w:p>
    <w:p w14:paraId="03A57552" w14:textId="77777777" w:rsidR="00F51088" w:rsidRDefault="00F51088" w:rsidP="00B71C1F">
      <w:pPr>
        <w:pStyle w:val="11"/>
        <w:shd w:val="clear" w:color="auto" w:fill="auto"/>
        <w:tabs>
          <w:tab w:val="left" w:pos="1299"/>
        </w:tabs>
        <w:ind w:firstLine="709"/>
        <w:jc w:val="both"/>
        <w:rPr>
          <w:color w:val="060606"/>
        </w:rPr>
      </w:pPr>
      <w:r>
        <w:rPr>
          <w:color w:val="060606"/>
        </w:rPr>
        <w:t>-</w:t>
      </w:r>
      <w:r w:rsidR="00FB5F62">
        <w:rPr>
          <w:color w:val="060606"/>
        </w:rPr>
        <w:t xml:space="preserve"> </w:t>
      </w:r>
      <w:r w:rsidR="003A4B2A" w:rsidRPr="00515C93">
        <w:rPr>
          <w:color w:val="060606"/>
        </w:rPr>
        <w:t>ок</w:t>
      </w:r>
      <w:r>
        <w:rPr>
          <w:color w:val="060606"/>
        </w:rPr>
        <w:t>азание услуг (выполнение работ);</w:t>
      </w:r>
    </w:p>
    <w:p w14:paraId="7D928C7F" w14:textId="77777777" w:rsidR="00901047" w:rsidRPr="00515C93" w:rsidRDefault="001F6970" w:rsidP="00543591">
      <w:pPr>
        <w:pStyle w:val="11"/>
        <w:shd w:val="clear" w:color="auto" w:fill="auto"/>
        <w:tabs>
          <w:tab w:val="left" w:pos="1299"/>
        </w:tabs>
        <w:ind w:firstLine="709"/>
        <w:jc w:val="both"/>
      </w:pPr>
      <w:r>
        <w:t>-</w:t>
      </w:r>
      <w:r w:rsidR="00FB5F62">
        <w:t xml:space="preserve"> </w:t>
      </w:r>
      <w:r w:rsidR="003A4B2A" w:rsidRPr="00515C93">
        <w:t xml:space="preserve">осуществление </w:t>
      </w:r>
      <w:r>
        <w:rPr>
          <w:color w:val="060606"/>
        </w:rPr>
        <w:t>текущей деятельности;</w:t>
      </w:r>
    </w:p>
    <w:p w14:paraId="7A24EFCD" w14:textId="77777777" w:rsidR="00715DC5" w:rsidRPr="00515C93" w:rsidRDefault="00FF033B" w:rsidP="00543591">
      <w:pPr>
        <w:pStyle w:val="11"/>
        <w:shd w:val="clear" w:color="auto" w:fill="auto"/>
        <w:tabs>
          <w:tab w:val="left" w:pos="1299"/>
        </w:tabs>
        <w:ind w:firstLine="709"/>
        <w:jc w:val="both"/>
      </w:pPr>
      <w:r>
        <w:lastRenderedPageBreak/>
        <w:t>-</w:t>
      </w:r>
      <w:r w:rsidR="00FB5F62">
        <w:t xml:space="preserve"> </w:t>
      </w:r>
      <w:r>
        <w:t>повышение квалификации кадров;</w:t>
      </w:r>
    </w:p>
    <w:p w14:paraId="76107B7D" w14:textId="77777777" w:rsidR="00715DC5" w:rsidRPr="00753DEC" w:rsidRDefault="004A340F" w:rsidP="00543591">
      <w:pPr>
        <w:pStyle w:val="11"/>
        <w:shd w:val="clear" w:color="auto" w:fill="auto"/>
        <w:tabs>
          <w:tab w:val="left" w:pos="1402"/>
        </w:tabs>
        <w:ind w:firstLine="709"/>
        <w:jc w:val="both"/>
      </w:pPr>
      <w:r>
        <w:rPr>
          <w:color w:val="060606"/>
        </w:rPr>
        <w:t>-</w:t>
      </w:r>
      <w:r w:rsidR="00FB5F62">
        <w:rPr>
          <w:color w:val="060606"/>
        </w:rPr>
        <w:t xml:space="preserve"> </w:t>
      </w:r>
      <w:r w:rsidR="003A4B2A" w:rsidRPr="00515C93">
        <w:rPr>
          <w:color w:val="060606"/>
        </w:rPr>
        <w:t xml:space="preserve">выплаты физическим </w:t>
      </w:r>
      <w:r>
        <w:rPr>
          <w:color w:val="0B0B0B"/>
        </w:rPr>
        <w:t>лицам;</w:t>
      </w:r>
    </w:p>
    <w:p w14:paraId="715E5987" w14:textId="77777777" w:rsidR="00715DC5" w:rsidRPr="00753DEC" w:rsidRDefault="004A340F" w:rsidP="00543591">
      <w:pPr>
        <w:pStyle w:val="11"/>
        <w:shd w:val="clear" w:color="auto" w:fill="auto"/>
        <w:tabs>
          <w:tab w:val="left" w:pos="1076"/>
        </w:tabs>
        <w:ind w:firstLine="709"/>
        <w:jc w:val="both"/>
      </w:pPr>
      <w:r>
        <w:t>-</w:t>
      </w:r>
      <w:r w:rsidR="00FB5F62">
        <w:t xml:space="preserve"> </w:t>
      </w:r>
      <w:r w:rsidR="003A4B2A" w:rsidRPr="00753DEC">
        <w:t xml:space="preserve">приобретение </w:t>
      </w:r>
      <w:r w:rsidR="003A4B2A" w:rsidRPr="00753DEC">
        <w:rPr>
          <w:color w:val="060606"/>
        </w:rPr>
        <w:t xml:space="preserve">товаров, работ, </w:t>
      </w:r>
      <w:r>
        <w:t>услуг;</w:t>
      </w:r>
    </w:p>
    <w:p w14:paraId="4B9D7845" w14:textId="77777777" w:rsidR="00715DC5" w:rsidRPr="00753DEC" w:rsidRDefault="000F2571" w:rsidP="00543591">
      <w:pPr>
        <w:pStyle w:val="11"/>
        <w:shd w:val="clear" w:color="auto" w:fill="auto"/>
        <w:tabs>
          <w:tab w:val="left" w:pos="1066"/>
        </w:tabs>
        <w:ind w:firstLine="709"/>
        <w:jc w:val="both"/>
      </w:pPr>
      <w:r>
        <w:rPr>
          <w:color w:val="090909"/>
        </w:rPr>
        <w:t>-</w:t>
      </w:r>
      <w:r w:rsidR="00FB5F62">
        <w:rPr>
          <w:color w:val="090909"/>
        </w:rPr>
        <w:t xml:space="preserve"> </w:t>
      </w:r>
      <w:r w:rsidR="003A4B2A" w:rsidRPr="00753DEC">
        <w:rPr>
          <w:color w:val="090909"/>
        </w:rPr>
        <w:t xml:space="preserve">жилищное </w:t>
      </w:r>
      <w:r>
        <w:rPr>
          <w:color w:val="060606"/>
        </w:rPr>
        <w:t>обеспечение граждан;</w:t>
      </w:r>
    </w:p>
    <w:p w14:paraId="731BBC04" w14:textId="77777777" w:rsidR="00715DC5" w:rsidRDefault="000F2571" w:rsidP="00543591">
      <w:pPr>
        <w:pStyle w:val="11"/>
        <w:shd w:val="clear" w:color="auto" w:fill="auto"/>
        <w:tabs>
          <w:tab w:val="left" w:pos="1062"/>
        </w:tabs>
        <w:ind w:firstLine="709"/>
        <w:jc w:val="both"/>
      </w:pPr>
      <w:r>
        <w:rPr>
          <w:color w:val="060606"/>
        </w:rPr>
        <w:t>-</w:t>
      </w:r>
      <w:r w:rsidR="00FB5F62">
        <w:rPr>
          <w:color w:val="060606"/>
        </w:rPr>
        <w:t xml:space="preserve"> </w:t>
      </w:r>
      <w:r w:rsidR="00C63045">
        <w:rPr>
          <w:color w:val="060606"/>
        </w:rPr>
        <w:t>резервы.</w:t>
      </w:r>
    </w:p>
    <w:p w14:paraId="0A08D433" w14:textId="038ED23A" w:rsidR="00F51088" w:rsidRPr="00515C93" w:rsidRDefault="00F51088" w:rsidP="00B71C1F">
      <w:pPr>
        <w:pStyle w:val="11"/>
        <w:shd w:val="clear" w:color="auto" w:fill="auto"/>
        <w:tabs>
          <w:tab w:val="left" w:pos="1299"/>
        </w:tabs>
        <w:ind w:firstLine="709"/>
        <w:jc w:val="both"/>
      </w:pPr>
      <w:r>
        <w:rPr>
          <w:color w:val="060606"/>
        </w:rPr>
        <w:t>Т</w:t>
      </w:r>
      <w:r w:rsidRPr="00515C93">
        <w:rPr>
          <w:color w:val="060606"/>
        </w:rPr>
        <w:t xml:space="preserve">ип </w:t>
      </w:r>
      <w:r w:rsidR="00551E48">
        <w:rPr>
          <w:color w:val="060606"/>
        </w:rPr>
        <w:t xml:space="preserve">мероприятия (результата) </w:t>
      </w:r>
      <w:r>
        <w:rPr>
          <w:color w:val="060606"/>
        </w:rPr>
        <w:t>«О</w:t>
      </w:r>
      <w:r w:rsidRPr="00515C93">
        <w:rPr>
          <w:color w:val="060606"/>
        </w:rPr>
        <w:t>к</w:t>
      </w:r>
      <w:r>
        <w:rPr>
          <w:color w:val="060606"/>
        </w:rPr>
        <w:t xml:space="preserve">азание услуг (выполнение работ)» </w:t>
      </w:r>
      <w:r w:rsidRPr="00515C93">
        <w:rPr>
          <w:color w:val="060606"/>
        </w:rPr>
        <w:t xml:space="preserve">используется для мероприятий (результатов), в рамках которых предусматривается </w:t>
      </w:r>
      <w:r w:rsidRPr="00515C93">
        <w:t xml:space="preserve">предоставление </w:t>
      </w:r>
      <w:r w:rsidRPr="00515C93">
        <w:rPr>
          <w:color w:val="060606"/>
        </w:rPr>
        <w:t xml:space="preserve">субсидий, субвенций на выполнение </w:t>
      </w:r>
      <w:r w:rsidRPr="00515C93">
        <w:t xml:space="preserve">государственного задания </w:t>
      </w:r>
      <w:r w:rsidRPr="00515C93">
        <w:rPr>
          <w:color w:val="060606"/>
        </w:rPr>
        <w:t xml:space="preserve">на оказание государственных услуг (выполнение </w:t>
      </w:r>
      <w:r w:rsidRPr="00515C93">
        <w:t>работ).</w:t>
      </w:r>
    </w:p>
    <w:p w14:paraId="0FC16DFD" w14:textId="0E56DB3B" w:rsidR="00F51088" w:rsidRDefault="00F51088" w:rsidP="00543591">
      <w:pPr>
        <w:pStyle w:val="11"/>
        <w:shd w:val="clear" w:color="auto" w:fill="auto"/>
        <w:tabs>
          <w:tab w:val="left" w:pos="1062"/>
        </w:tabs>
        <w:ind w:firstLine="709"/>
        <w:jc w:val="both"/>
      </w:pPr>
      <w:r w:rsidRPr="00515C93">
        <w:rPr>
          <w:color w:val="060606"/>
        </w:rPr>
        <w:t xml:space="preserve">Наименование мероприятия </w:t>
      </w:r>
      <w:r w:rsidRPr="00515C93">
        <w:t xml:space="preserve">(результата) </w:t>
      </w:r>
      <w:r w:rsidRPr="00515C93">
        <w:rPr>
          <w:color w:val="060606"/>
        </w:rPr>
        <w:t xml:space="preserve">с типом «Оказание услуг </w:t>
      </w:r>
      <w:r w:rsidRPr="00515C93">
        <w:t xml:space="preserve">(выполнение </w:t>
      </w:r>
      <w:r w:rsidRPr="00515C93">
        <w:rPr>
          <w:color w:val="060606"/>
        </w:rPr>
        <w:t xml:space="preserve">работ)» </w:t>
      </w:r>
      <w:r w:rsidRPr="00515C93">
        <w:t xml:space="preserve">формулируется исходя </w:t>
      </w:r>
      <w:r w:rsidRPr="00515C93">
        <w:rPr>
          <w:color w:val="060606"/>
        </w:rPr>
        <w:t xml:space="preserve">из </w:t>
      </w:r>
      <w:r w:rsidRPr="00515C93">
        <w:t xml:space="preserve">содержания </w:t>
      </w:r>
      <w:r w:rsidRPr="00515C93">
        <w:rPr>
          <w:color w:val="060606"/>
        </w:rPr>
        <w:t xml:space="preserve">оказываемых </w:t>
      </w:r>
      <w:r w:rsidRPr="00515C93">
        <w:t xml:space="preserve">услуг </w:t>
      </w:r>
      <w:r w:rsidRPr="00515C93">
        <w:rPr>
          <w:color w:val="060606"/>
        </w:rPr>
        <w:t xml:space="preserve">(выполняемых работ). Значения такого мероприятия (результата) устанавливаются в соответствии с показателями, </w:t>
      </w:r>
      <w:r w:rsidRPr="00515C93">
        <w:t xml:space="preserve">характеризующими </w:t>
      </w:r>
      <w:r w:rsidRPr="00515C93">
        <w:rPr>
          <w:color w:val="060606"/>
        </w:rPr>
        <w:t xml:space="preserve">объем государственных услуг (выполняемых работ), установленными </w:t>
      </w:r>
      <w:r w:rsidR="004B5F86" w:rsidRPr="00515C93">
        <w:rPr>
          <w:color w:val="060606"/>
        </w:rPr>
        <w:t>в</w:t>
      </w:r>
      <w:r w:rsidR="004B5F86">
        <w:rPr>
          <w:color w:val="060606"/>
        </w:rPr>
        <w:t> </w:t>
      </w:r>
      <w:r w:rsidRPr="00515C93">
        <w:t>государственном задании</w:t>
      </w:r>
      <w:r>
        <w:t>.</w:t>
      </w:r>
    </w:p>
    <w:p w14:paraId="0AA54500" w14:textId="4C60278D" w:rsidR="00901047" w:rsidRPr="00515C93" w:rsidRDefault="00901047" w:rsidP="00543591">
      <w:pPr>
        <w:pStyle w:val="11"/>
        <w:shd w:val="clear" w:color="auto" w:fill="auto"/>
        <w:tabs>
          <w:tab w:val="left" w:pos="1299"/>
        </w:tabs>
        <w:ind w:firstLine="709"/>
        <w:jc w:val="both"/>
      </w:pPr>
      <w:r w:rsidRPr="00515C93">
        <w:rPr>
          <w:color w:val="060606"/>
        </w:rPr>
        <w:t xml:space="preserve">В рамках </w:t>
      </w:r>
      <w:r w:rsidRPr="00515C93">
        <w:t xml:space="preserve">мероприятий </w:t>
      </w:r>
      <w:r w:rsidRPr="00515C93">
        <w:rPr>
          <w:color w:val="060606"/>
        </w:rPr>
        <w:t xml:space="preserve">(результатов) с </w:t>
      </w:r>
      <w:r w:rsidRPr="00515C93">
        <w:t xml:space="preserve">типом </w:t>
      </w:r>
      <w:r w:rsidR="00AB304D" w:rsidRPr="00515C93">
        <w:rPr>
          <w:color w:val="060606"/>
        </w:rPr>
        <w:t>«Осуществление текущей деятельности»</w:t>
      </w:r>
      <w:r w:rsidR="00AB304D">
        <w:rPr>
          <w:color w:val="060606"/>
        </w:rPr>
        <w:t xml:space="preserve"> </w:t>
      </w:r>
      <w:r>
        <w:rPr>
          <w:color w:val="060606"/>
        </w:rPr>
        <w:t xml:space="preserve">предусматривается </w:t>
      </w:r>
      <w:r w:rsidRPr="00515C93">
        <w:rPr>
          <w:color w:val="060606"/>
        </w:rPr>
        <w:t xml:space="preserve">обеспечение условий для осуществления текущей деятельности </w:t>
      </w:r>
      <w:r w:rsidRPr="00515C93">
        <w:t xml:space="preserve">ответственного исполнителя (соисполнителя) государственной программы (комплексной </w:t>
      </w:r>
      <w:r w:rsidRPr="00515C93">
        <w:rPr>
          <w:color w:val="060606"/>
        </w:rPr>
        <w:t xml:space="preserve">программы) и </w:t>
      </w:r>
      <w:r w:rsidR="00992063">
        <w:rPr>
          <w:color w:val="060606"/>
        </w:rPr>
        <w:t>функционально подчиненных</w:t>
      </w:r>
      <w:r w:rsidRPr="00515C93">
        <w:rPr>
          <w:color w:val="060606"/>
        </w:rPr>
        <w:t xml:space="preserve"> ему </w:t>
      </w:r>
      <w:r w:rsidRPr="00515C93">
        <w:t>учреждений.</w:t>
      </w:r>
    </w:p>
    <w:p w14:paraId="1228FD80" w14:textId="7A5E433B" w:rsidR="000E5503" w:rsidRDefault="00E82F9F" w:rsidP="00543591">
      <w:pPr>
        <w:pStyle w:val="11"/>
        <w:shd w:val="clear" w:color="auto" w:fill="auto"/>
        <w:tabs>
          <w:tab w:val="left" w:pos="1062"/>
        </w:tabs>
        <w:ind w:firstLine="709"/>
        <w:jc w:val="both"/>
        <w:rPr>
          <w:color w:val="060606"/>
        </w:rPr>
      </w:pPr>
      <w:r w:rsidRPr="00E82F9F">
        <w:t>Для мероприятий (результатов) с типом "Осуществление текущей деятельности" значения и контрольные точки не устанавливаются, за исключением мероприятий по осуществлению закупок товаров, работ, услуг.</w:t>
      </w:r>
    </w:p>
    <w:p w14:paraId="2D330049" w14:textId="0FEDF70F" w:rsidR="00FF033B" w:rsidRPr="00515C93" w:rsidRDefault="008B1794" w:rsidP="00543591">
      <w:pPr>
        <w:pStyle w:val="11"/>
        <w:shd w:val="clear" w:color="auto" w:fill="auto"/>
        <w:tabs>
          <w:tab w:val="left" w:pos="1299"/>
        </w:tabs>
        <w:ind w:firstLine="709"/>
        <w:jc w:val="both"/>
      </w:pPr>
      <w:r>
        <w:t>Т</w:t>
      </w:r>
      <w:r w:rsidR="00FF033B" w:rsidRPr="00515C93">
        <w:t xml:space="preserve">ип </w:t>
      </w:r>
      <w:r w:rsidR="004B5F86">
        <w:rPr>
          <w:color w:val="060606"/>
        </w:rPr>
        <w:t xml:space="preserve">мероприятия (результата) </w:t>
      </w:r>
      <w:r>
        <w:t xml:space="preserve">«Повышение квалификации кадров» </w:t>
      </w:r>
      <w:r w:rsidR="00FF033B" w:rsidRPr="00515C93">
        <w:t>используется для мероприятий (результатов), предусматривающих реализацию программ профессиональной переподготовки и (или) повышения квалификации кадров.</w:t>
      </w:r>
    </w:p>
    <w:p w14:paraId="189EBB14" w14:textId="35251239" w:rsidR="00FF033B" w:rsidRPr="00515C93" w:rsidRDefault="00FF033B" w:rsidP="00543591">
      <w:pPr>
        <w:pStyle w:val="11"/>
        <w:shd w:val="clear" w:color="auto" w:fill="auto"/>
        <w:ind w:firstLine="709"/>
        <w:jc w:val="both"/>
      </w:pPr>
      <w:r w:rsidRPr="00515C93">
        <w:rPr>
          <w:color w:val="060606"/>
        </w:rPr>
        <w:t xml:space="preserve">В </w:t>
      </w:r>
      <w:r w:rsidRPr="00515C93">
        <w:t xml:space="preserve">качестве </w:t>
      </w:r>
      <w:r w:rsidRPr="00515C93">
        <w:rPr>
          <w:color w:val="060606"/>
        </w:rPr>
        <w:t xml:space="preserve">наименования мероприятия (результата) с таким типом </w:t>
      </w:r>
      <w:r w:rsidRPr="00515C93">
        <w:t xml:space="preserve">рекомендуется использовать формулировку </w:t>
      </w:r>
      <w:r w:rsidRPr="00515C93">
        <w:rPr>
          <w:color w:val="060606"/>
        </w:rPr>
        <w:t>«Обеспечено повышение квалификации (профессиональная переподготовка</w:t>
      </w:r>
      <w:r w:rsidRPr="00515C93">
        <w:t xml:space="preserve">) </w:t>
      </w:r>
      <w:r w:rsidRPr="00515C93">
        <w:rPr>
          <w:color w:val="060606"/>
        </w:rPr>
        <w:t xml:space="preserve">кадров» с уточнением </w:t>
      </w:r>
      <w:r w:rsidR="004B5F86" w:rsidRPr="00515C93">
        <w:rPr>
          <w:color w:val="060606"/>
        </w:rPr>
        <w:t>в</w:t>
      </w:r>
      <w:r w:rsidR="004B5F86">
        <w:rPr>
          <w:color w:val="060606"/>
        </w:rPr>
        <w:t> </w:t>
      </w:r>
      <w:r w:rsidRPr="00515C93">
        <w:rPr>
          <w:color w:val="060606"/>
        </w:rPr>
        <w:t>такой формулировке целевой группы обучающихся.</w:t>
      </w:r>
    </w:p>
    <w:p w14:paraId="4E283590" w14:textId="2086FD3C" w:rsidR="004A340F" w:rsidRPr="00515C93" w:rsidRDefault="004A340F" w:rsidP="00543591">
      <w:pPr>
        <w:pStyle w:val="11"/>
        <w:shd w:val="clear" w:color="auto" w:fill="auto"/>
        <w:tabs>
          <w:tab w:val="left" w:pos="1402"/>
        </w:tabs>
        <w:ind w:firstLine="709"/>
        <w:jc w:val="both"/>
      </w:pPr>
      <w:r>
        <w:rPr>
          <w:color w:val="060606"/>
        </w:rPr>
        <w:t>Т</w:t>
      </w:r>
      <w:r w:rsidRPr="00515C93">
        <w:rPr>
          <w:color w:val="090909"/>
        </w:rPr>
        <w:t xml:space="preserve">ип </w:t>
      </w:r>
      <w:r w:rsidR="004B5F86">
        <w:rPr>
          <w:color w:val="060606"/>
        </w:rPr>
        <w:t xml:space="preserve">мероприятия (результата) </w:t>
      </w:r>
      <w:r>
        <w:rPr>
          <w:color w:val="090909"/>
        </w:rPr>
        <w:t>«</w:t>
      </w:r>
      <w:r>
        <w:rPr>
          <w:color w:val="060606"/>
        </w:rPr>
        <w:t>В</w:t>
      </w:r>
      <w:r w:rsidRPr="00515C93">
        <w:rPr>
          <w:color w:val="060606"/>
        </w:rPr>
        <w:t xml:space="preserve">ыплаты физическим </w:t>
      </w:r>
      <w:r>
        <w:rPr>
          <w:color w:val="0B0B0B"/>
        </w:rPr>
        <w:t>лицам»</w:t>
      </w:r>
      <w:r w:rsidRPr="00515C93">
        <w:rPr>
          <w:color w:val="060606"/>
        </w:rPr>
        <w:t xml:space="preserve"> используется </w:t>
      </w:r>
      <w:r w:rsidRPr="00515C93">
        <w:t xml:space="preserve">для мероприятий (результатов), предусматривающих </w:t>
      </w:r>
      <w:r w:rsidRPr="00515C93">
        <w:rPr>
          <w:color w:val="060606"/>
        </w:rPr>
        <w:t xml:space="preserve">осуществление выплат </w:t>
      </w:r>
      <w:r w:rsidRPr="00515C93">
        <w:t xml:space="preserve">пособий, </w:t>
      </w:r>
      <w:r w:rsidRPr="00515C93">
        <w:rPr>
          <w:color w:val="060606"/>
        </w:rPr>
        <w:t xml:space="preserve">компенсаций, </w:t>
      </w:r>
      <w:r w:rsidRPr="00515C93">
        <w:rPr>
          <w:color w:val="090909"/>
        </w:rPr>
        <w:t xml:space="preserve">а </w:t>
      </w:r>
      <w:r w:rsidRPr="00515C93">
        <w:rPr>
          <w:color w:val="060606"/>
        </w:rPr>
        <w:t xml:space="preserve">также </w:t>
      </w:r>
      <w:r w:rsidRPr="00515C93">
        <w:t xml:space="preserve">социальных </w:t>
      </w:r>
      <w:r w:rsidRPr="00515C93">
        <w:rPr>
          <w:color w:val="060606"/>
        </w:rPr>
        <w:t xml:space="preserve">и прочих выплат различным категориям </w:t>
      </w:r>
      <w:r w:rsidRPr="00515C93">
        <w:rPr>
          <w:color w:val="090909"/>
        </w:rPr>
        <w:t>граждан.</w:t>
      </w:r>
    </w:p>
    <w:p w14:paraId="779BA43F" w14:textId="77777777" w:rsidR="004A340F" w:rsidRPr="00753DEC" w:rsidRDefault="004A340F" w:rsidP="00543591">
      <w:pPr>
        <w:pStyle w:val="11"/>
        <w:shd w:val="clear" w:color="auto" w:fill="auto"/>
        <w:ind w:firstLine="709"/>
        <w:jc w:val="both"/>
      </w:pPr>
      <w:r w:rsidRPr="00753DEC">
        <w:rPr>
          <w:color w:val="060606"/>
        </w:rPr>
        <w:t xml:space="preserve">В </w:t>
      </w:r>
      <w:r w:rsidRPr="00753DEC">
        <w:rPr>
          <w:color w:val="090909"/>
        </w:rPr>
        <w:t xml:space="preserve">качестве </w:t>
      </w:r>
      <w:r w:rsidRPr="00753DEC">
        <w:rPr>
          <w:color w:val="060606"/>
        </w:rPr>
        <w:t xml:space="preserve">наименования мероприятия </w:t>
      </w:r>
      <w:r w:rsidRPr="00753DEC">
        <w:t xml:space="preserve">(результата) </w:t>
      </w:r>
      <w:r w:rsidRPr="00753DEC">
        <w:rPr>
          <w:color w:val="0B0B0B"/>
        </w:rPr>
        <w:t xml:space="preserve">с таким </w:t>
      </w:r>
      <w:r w:rsidRPr="00753DEC">
        <w:rPr>
          <w:color w:val="090909"/>
        </w:rPr>
        <w:t xml:space="preserve">типом </w:t>
      </w:r>
      <w:r w:rsidRPr="00753DEC">
        <w:t xml:space="preserve">рекомендуется </w:t>
      </w:r>
      <w:r w:rsidRPr="00753DEC">
        <w:rPr>
          <w:color w:val="060606"/>
        </w:rPr>
        <w:t xml:space="preserve">использовать </w:t>
      </w:r>
      <w:r w:rsidRPr="00753DEC">
        <w:t xml:space="preserve">формулировку «Обеспечена государственная поддержка </w:t>
      </w:r>
      <w:r w:rsidRPr="00753DEC">
        <w:rPr>
          <w:color w:val="060606"/>
        </w:rPr>
        <w:t xml:space="preserve">граждан» </w:t>
      </w:r>
      <w:r w:rsidRPr="00753DEC">
        <w:rPr>
          <w:color w:val="090909"/>
        </w:rPr>
        <w:t xml:space="preserve">с </w:t>
      </w:r>
      <w:r w:rsidRPr="00753DEC">
        <w:rPr>
          <w:color w:val="060606"/>
        </w:rPr>
        <w:t xml:space="preserve">уточнением в такой </w:t>
      </w:r>
      <w:r w:rsidRPr="00753DEC">
        <w:t xml:space="preserve">формулировке </w:t>
      </w:r>
      <w:r w:rsidRPr="00753DEC">
        <w:rPr>
          <w:color w:val="060606"/>
        </w:rPr>
        <w:t xml:space="preserve">целевой группы </w:t>
      </w:r>
      <w:r w:rsidRPr="00753DEC">
        <w:rPr>
          <w:color w:val="0B0B0B"/>
        </w:rPr>
        <w:t>получателей.</w:t>
      </w:r>
    </w:p>
    <w:p w14:paraId="28F8FF9F" w14:textId="77777777" w:rsidR="004A340F" w:rsidRDefault="004A340F" w:rsidP="00543591">
      <w:pPr>
        <w:pStyle w:val="11"/>
        <w:shd w:val="clear" w:color="auto" w:fill="auto"/>
        <w:tabs>
          <w:tab w:val="left" w:pos="1062"/>
        </w:tabs>
        <w:ind w:firstLine="709"/>
        <w:jc w:val="both"/>
        <w:rPr>
          <w:color w:val="060606"/>
        </w:rPr>
      </w:pPr>
      <w:r w:rsidRPr="00753DEC">
        <w:t xml:space="preserve">Значение </w:t>
      </w:r>
      <w:r w:rsidRPr="00753DEC">
        <w:rPr>
          <w:color w:val="090909"/>
        </w:rPr>
        <w:t xml:space="preserve">такого </w:t>
      </w:r>
      <w:r w:rsidRPr="00753DEC">
        <w:rPr>
          <w:color w:val="060606"/>
        </w:rPr>
        <w:t xml:space="preserve">мероприятия (результата) рекомендуется </w:t>
      </w:r>
      <w:r w:rsidRPr="00753DEC">
        <w:t xml:space="preserve">устанавливать </w:t>
      </w:r>
      <w:r w:rsidRPr="00753DEC">
        <w:rPr>
          <w:color w:val="060606"/>
        </w:rPr>
        <w:t xml:space="preserve">в зависимости от численности получателей </w:t>
      </w:r>
      <w:r w:rsidRPr="00753DEC">
        <w:t xml:space="preserve">пособий, </w:t>
      </w:r>
      <w:r w:rsidRPr="00753DEC">
        <w:rPr>
          <w:color w:val="060606"/>
        </w:rPr>
        <w:t xml:space="preserve">компенсаций и </w:t>
      </w:r>
      <w:r w:rsidRPr="00753DEC">
        <w:t xml:space="preserve">прочих </w:t>
      </w:r>
      <w:r>
        <w:rPr>
          <w:color w:val="060606"/>
        </w:rPr>
        <w:t>выплат.</w:t>
      </w:r>
    </w:p>
    <w:p w14:paraId="73733E9D" w14:textId="2C595EA3" w:rsidR="004A340F" w:rsidRPr="00753DEC" w:rsidRDefault="004A340F" w:rsidP="00543591">
      <w:pPr>
        <w:pStyle w:val="11"/>
        <w:shd w:val="clear" w:color="auto" w:fill="auto"/>
        <w:tabs>
          <w:tab w:val="left" w:pos="1076"/>
        </w:tabs>
        <w:ind w:firstLine="709"/>
        <w:jc w:val="both"/>
      </w:pPr>
      <w:r>
        <w:rPr>
          <w:color w:val="060606"/>
        </w:rPr>
        <w:t>Т</w:t>
      </w:r>
      <w:r w:rsidRPr="00753DEC">
        <w:rPr>
          <w:color w:val="0B0B0B"/>
        </w:rPr>
        <w:t xml:space="preserve">ип </w:t>
      </w:r>
      <w:r w:rsidR="004B5F86">
        <w:rPr>
          <w:color w:val="060606"/>
        </w:rPr>
        <w:t xml:space="preserve">мероприятия (результата) </w:t>
      </w:r>
      <w:r>
        <w:rPr>
          <w:color w:val="0B0B0B"/>
        </w:rPr>
        <w:t>«</w:t>
      </w:r>
      <w:r>
        <w:t>П</w:t>
      </w:r>
      <w:r w:rsidRPr="00753DEC">
        <w:t xml:space="preserve">риобретение </w:t>
      </w:r>
      <w:r w:rsidRPr="00753DEC">
        <w:rPr>
          <w:color w:val="060606"/>
        </w:rPr>
        <w:t xml:space="preserve">товаров, работ, </w:t>
      </w:r>
      <w:r>
        <w:t>услуг»</w:t>
      </w:r>
      <w:r w:rsidRPr="00753DEC">
        <w:rPr>
          <w:color w:val="090909"/>
        </w:rPr>
        <w:t xml:space="preserve"> </w:t>
      </w:r>
      <w:r w:rsidRPr="00753DEC">
        <w:rPr>
          <w:color w:val="090909"/>
        </w:rPr>
        <w:lastRenderedPageBreak/>
        <w:t xml:space="preserve">используется </w:t>
      </w:r>
      <w:r w:rsidRPr="00753DEC">
        <w:rPr>
          <w:color w:val="060606"/>
        </w:rPr>
        <w:t xml:space="preserve">для мероприятий (результатов), </w:t>
      </w:r>
      <w:r w:rsidRPr="00753DEC">
        <w:rPr>
          <w:color w:val="0B0B0B"/>
        </w:rPr>
        <w:t xml:space="preserve">в </w:t>
      </w:r>
      <w:r w:rsidRPr="00753DEC">
        <w:rPr>
          <w:color w:val="090909"/>
        </w:rPr>
        <w:t xml:space="preserve">рамках которых </w:t>
      </w:r>
      <w:r w:rsidRPr="00753DEC">
        <w:rPr>
          <w:color w:val="060606"/>
        </w:rPr>
        <w:t xml:space="preserve">осуществляются закупки </w:t>
      </w:r>
      <w:r w:rsidRPr="00753DEC">
        <w:t xml:space="preserve">товаров, работ </w:t>
      </w:r>
      <w:r w:rsidRPr="00753DEC">
        <w:rPr>
          <w:color w:val="060606"/>
        </w:rPr>
        <w:t>и услуг.</w:t>
      </w:r>
    </w:p>
    <w:p w14:paraId="273614A8" w14:textId="20F412C6" w:rsidR="004A340F" w:rsidRDefault="004A340F" w:rsidP="00543591">
      <w:pPr>
        <w:pStyle w:val="11"/>
        <w:shd w:val="clear" w:color="auto" w:fill="auto"/>
        <w:ind w:firstLine="709"/>
        <w:jc w:val="both"/>
        <w:rPr>
          <w:color w:val="060606"/>
        </w:rPr>
      </w:pPr>
      <w:r w:rsidRPr="00753DEC">
        <w:rPr>
          <w:color w:val="090909"/>
        </w:rPr>
        <w:t xml:space="preserve">Значение </w:t>
      </w:r>
      <w:r w:rsidRPr="00753DEC">
        <w:rPr>
          <w:color w:val="0B0B0B"/>
        </w:rPr>
        <w:t xml:space="preserve">результата и </w:t>
      </w:r>
      <w:r w:rsidRPr="00753DEC">
        <w:rPr>
          <w:color w:val="090909"/>
        </w:rPr>
        <w:t xml:space="preserve">единица </w:t>
      </w:r>
      <w:r w:rsidRPr="00753DEC">
        <w:rPr>
          <w:color w:val="060606"/>
        </w:rPr>
        <w:t xml:space="preserve">его </w:t>
      </w:r>
      <w:r w:rsidRPr="00753DEC">
        <w:rPr>
          <w:color w:val="090909"/>
        </w:rPr>
        <w:t xml:space="preserve">измерения устанавливаются </w:t>
      </w:r>
      <w:r w:rsidR="004B5F86" w:rsidRPr="00753DEC">
        <w:rPr>
          <w:color w:val="060606"/>
        </w:rPr>
        <w:t>в</w:t>
      </w:r>
      <w:r w:rsidR="004B5F86">
        <w:rPr>
          <w:color w:val="060606"/>
        </w:rPr>
        <w:t> </w:t>
      </w:r>
      <w:r w:rsidRPr="00753DEC">
        <w:t xml:space="preserve">зависимости </w:t>
      </w:r>
      <w:r w:rsidRPr="00753DEC">
        <w:rPr>
          <w:color w:val="060606"/>
        </w:rPr>
        <w:t xml:space="preserve">от объекта закупки </w:t>
      </w:r>
      <w:r w:rsidRPr="00753DEC">
        <w:t xml:space="preserve">и ее </w:t>
      </w:r>
      <w:r>
        <w:rPr>
          <w:color w:val="060606"/>
        </w:rPr>
        <w:t>объема.</w:t>
      </w:r>
    </w:p>
    <w:p w14:paraId="60C3422D" w14:textId="11B5BBFE" w:rsidR="000F2571" w:rsidRPr="00753DEC" w:rsidRDefault="000F2571" w:rsidP="00543591">
      <w:pPr>
        <w:pStyle w:val="11"/>
        <w:shd w:val="clear" w:color="auto" w:fill="auto"/>
        <w:tabs>
          <w:tab w:val="left" w:pos="1066"/>
        </w:tabs>
        <w:ind w:firstLine="709"/>
        <w:jc w:val="both"/>
      </w:pPr>
      <w:r>
        <w:rPr>
          <w:color w:val="090909"/>
        </w:rPr>
        <w:t>Т</w:t>
      </w:r>
      <w:r w:rsidRPr="00753DEC">
        <w:rPr>
          <w:color w:val="090909"/>
        </w:rPr>
        <w:t xml:space="preserve">ип </w:t>
      </w:r>
      <w:r w:rsidR="004B5F86">
        <w:rPr>
          <w:color w:val="060606"/>
        </w:rPr>
        <w:t>мероприятия (</w:t>
      </w:r>
      <w:r w:rsidRPr="00753DEC">
        <w:rPr>
          <w:color w:val="090909"/>
        </w:rPr>
        <w:t>результата</w:t>
      </w:r>
      <w:r w:rsidR="004B5F86">
        <w:rPr>
          <w:color w:val="090909"/>
        </w:rPr>
        <w:t>)</w:t>
      </w:r>
      <w:r w:rsidRPr="00753DEC">
        <w:rPr>
          <w:color w:val="090909"/>
        </w:rPr>
        <w:t xml:space="preserve"> </w:t>
      </w:r>
      <w:r>
        <w:rPr>
          <w:color w:val="090909"/>
        </w:rPr>
        <w:t>«Ж</w:t>
      </w:r>
      <w:r w:rsidRPr="00753DEC">
        <w:rPr>
          <w:color w:val="090909"/>
        </w:rPr>
        <w:t xml:space="preserve">илищное </w:t>
      </w:r>
      <w:r>
        <w:rPr>
          <w:color w:val="060606"/>
        </w:rPr>
        <w:t>обеспечение граждан»</w:t>
      </w:r>
      <w:r>
        <w:rPr>
          <w:color w:val="090909"/>
        </w:rPr>
        <w:t xml:space="preserve"> </w:t>
      </w:r>
      <w:r w:rsidRPr="00753DEC">
        <w:rPr>
          <w:color w:val="060606"/>
        </w:rPr>
        <w:t xml:space="preserve">используется для мероприятий (результатов), в </w:t>
      </w:r>
      <w:r w:rsidRPr="00753DEC">
        <w:rPr>
          <w:color w:val="090909"/>
        </w:rPr>
        <w:t xml:space="preserve">рамках </w:t>
      </w:r>
      <w:r w:rsidRPr="00753DEC">
        <w:t xml:space="preserve">которых </w:t>
      </w:r>
      <w:r w:rsidRPr="00753DEC">
        <w:rPr>
          <w:color w:val="060606"/>
        </w:rPr>
        <w:t>осуществля</w:t>
      </w:r>
      <w:r>
        <w:rPr>
          <w:color w:val="060606"/>
        </w:rPr>
        <w:t>ю</w:t>
      </w:r>
      <w:r w:rsidRPr="00753DEC">
        <w:rPr>
          <w:color w:val="060606"/>
        </w:rPr>
        <w:t xml:space="preserve">тся </w:t>
      </w:r>
      <w:r w:rsidRPr="00753DEC">
        <w:t xml:space="preserve">выплаты </w:t>
      </w:r>
      <w:r w:rsidRPr="00753DEC">
        <w:rPr>
          <w:color w:val="060606"/>
        </w:rPr>
        <w:t>гражданам на улучшение жилищных услови</w:t>
      </w:r>
      <w:r>
        <w:rPr>
          <w:color w:val="060606"/>
        </w:rPr>
        <w:t>й</w:t>
      </w:r>
      <w:r w:rsidRPr="00753DEC">
        <w:rPr>
          <w:color w:val="060606"/>
        </w:rPr>
        <w:t>.</w:t>
      </w:r>
    </w:p>
    <w:p w14:paraId="3DCEADB0" w14:textId="4E80EB94" w:rsidR="000F2571" w:rsidRPr="00753DEC" w:rsidRDefault="000F2571" w:rsidP="00543591">
      <w:pPr>
        <w:pStyle w:val="11"/>
        <w:shd w:val="clear" w:color="auto" w:fill="auto"/>
        <w:ind w:firstLine="709"/>
        <w:jc w:val="both"/>
      </w:pPr>
      <w:r w:rsidRPr="00753DEC">
        <w:rPr>
          <w:color w:val="0B0B0B"/>
        </w:rPr>
        <w:t xml:space="preserve">В </w:t>
      </w:r>
      <w:r w:rsidRPr="00753DEC">
        <w:rPr>
          <w:color w:val="090909"/>
        </w:rPr>
        <w:t xml:space="preserve">качестве </w:t>
      </w:r>
      <w:r w:rsidRPr="00753DEC">
        <w:rPr>
          <w:color w:val="060606"/>
        </w:rPr>
        <w:t xml:space="preserve">наименования мероприятия (результата) </w:t>
      </w:r>
      <w:r w:rsidRPr="00753DEC">
        <w:rPr>
          <w:color w:val="090909"/>
        </w:rPr>
        <w:t xml:space="preserve">с таким </w:t>
      </w:r>
      <w:r w:rsidRPr="00753DEC">
        <w:rPr>
          <w:color w:val="0B0B0B"/>
        </w:rPr>
        <w:t xml:space="preserve">типом </w:t>
      </w:r>
      <w:r w:rsidRPr="00753DEC">
        <w:rPr>
          <w:color w:val="060606"/>
        </w:rPr>
        <w:t xml:space="preserve">рекомендуется использовать формулировку «Жилищное </w:t>
      </w:r>
      <w:r w:rsidRPr="00753DEC">
        <w:t xml:space="preserve">обеспечение» </w:t>
      </w:r>
      <w:r w:rsidR="004B5F86" w:rsidRPr="00753DEC">
        <w:rPr>
          <w:color w:val="090909"/>
        </w:rPr>
        <w:t>с</w:t>
      </w:r>
      <w:r w:rsidR="004B5F86">
        <w:rPr>
          <w:color w:val="090909"/>
        </w:rPr>
        <w:t> </w:t>
      </w:r>
      <w:r w:rsidRPr="00753DEC">
        <w:rPr>
          <w:color w:val="060606"/>
        </w:rPr>
        <w:t>указ</w:t>
      </w:r>
      <w:r>
        <w:rPr>
          <w:color w:val="060606"/>
        </w:rPr>
        <w:t>анием конкретной целевой группы.</w:t>
      </w:r>
    </w:p>
    <w:p w14:paraId="3CE9FDA6" w14:textId="42DA68B4" w:rsidR="000F2571" w:rsidRPr="00753DEC" w:rsidRDefault="00C63045" w:rsidP="00543591">
      <w:pPr>
        <w:pStyle w:val="11"/>
        <w:shd w:val="clear" w:color="auto" w:fill="auto"/>
        <w:tabs>
          <w:tab w:val="left" w:pos="1062"/>
        </w:tabs>
        <w:ind w:firstLine="709"/>
        <w:jc w:val="both"/>
      </w:pPr>
      <w:r>
        <w:rPr>
          <w:color w:val="090909"/>
        </w:rPr>
        <w:t>Т</w:t>
      </w:r>
      <w:r w:rsidRPr="00753DEC">
        <w:rPr>
          <w:color w:val="060606"/>
        </w:rPr>
        <w:t xml:space="preserve">ип </w:t>
      </w:r>
      <w:r w:rsidR="004B5F86">
        <w:rPr>
          <w:color w:val="060606"/>
        </w:rPr>
        <w:t>мероприятия</w:t>
      </w:r>
      <w:r w:rsidR="004B5F86" w:rsidRPr="00753DEC">
        <w:rPr>
          <w:color w:val="060606"/>
        </w:rPr>
        <w:t xml:space="preserve"> </w:t>
      </w:r>
      <w:r w:rsidR="004B5F86">
        <w:rPr>
          <w:color w:val="060606"/>
        </w:rPr>
        <w:t>(</w:t>
      </w:r>
      <w:r w:rsidRPr="00753DEC">
        <w:rPr>
          <w:color w:val="060606"/>
        </w:rPr>
        <w:t>результата</w:t>
      </w:r>
      <w:r w:rsidR="004B5F86">
        <w:rPr>
          <w:color w:val="060606"/>
        </w:rPr>
        <w:t>)</w:t>
      </w:r>
      <w:r>
        <w:rPr>
          <w:color w:val="060606"/>
        </w:rPr>
        <w:t xml:space="preserve"> «Резервы»</w:t>
      </w:r>
      <w:r w:rsidRPr="00753DEC">
        <w:rPr>
          <w:color w:val="060606"/>
        </w:rPr>
        <w:t xml:space="preserve"> используется исключительно для вида </w:t>
      </w:r>
      <w:r w:rsidR="004B5F86" w:rsidRPr="00753DEC">
        <w:rPr>
          <w:color w:val="060606"/>
        </w:rPr>
        <w:t>расходов</w:t>
      </w:r>
      <w:r w:rsidR="004B5F86">
        <w:rPr>
          <w:color w:val="060606"/>
        </w:rPr>
        <w:t> </w:t>
      </w:r>
      <w:r w:rsidRPr="00753DEC">
        <w:rPr>
          <w:color w:val="060606"/>
        </w:rPr>
        <w:t xml:space="preserve">870 </w:t>
      </w:r>
      <w:r w:rsidRPr="00753DEC">
        <w:t xml:space="preserve">«Резервные средства» бюджетной </w:t>
      </w:r>
      <w:r w:rsidRPr="00753DEC">
        <w:rPr>
          <w:color w:val="060606"/>
        </w:rPr>
        <w:t xml:space="preserve">классификации Российской Федерации. </w:t>
      </w:r>
      <w:r w:rsidRPr="00753DEC">
        <w:rPr>
          <w:color w:val="0B0B0B"/>
        </w:rPr>
        <w:t xml:space="preserve">Значения </w:t>
      </w:r>
      <w:r w:rsidRPr="00753DEC">
        <w:rPr>
          <w:color w:val="090909"/>
        </w:rPr>
        <w:t xml:space="preserve">и </w:t>
      </w:r>
      <w:r w:rsidRPr="00753DEC">
        <w:rPr>
          <w:color w:val="060606"/>
        </w:rPr>
        <w:t xml:space="preserve">контрольные </w:t>
      </w:r>
      <w:r w:rsidRPr="00753DEC">
        <w:rPr>
          <w:color w:val="0B0B0B"/>
        </w:rPr>
        <w:t xml:space="preserve">точки для </w:t>
      </w:r>
      <w:r w:rsidRPr="00753DEC">
        <w:t xml:space="preserve">такого </w:t>
      </w:r>
      <w:r w:rsidRPr="00753DEC">
        <w:rPr>
          <w:color w:val="060606"/>
        </w:rPr>
        <w:t xml:space="preserve">мероприятия </w:t>
      </w:r>
      <w:r w:rsidRPr="00753DEC">
        <w:t xml:space="preserve">(результата) </w:t>
      </w:r>
      <w:r w:rsidRPr="00753DEC">
        <w:rPr>
          <w:color w:val="060606"/>
        </w:rPr>
        <w:t xml:space="preserve">не </w:t>
      </w:r>
      <w:r w:rsidRPr="00753DEC">
        <w:t>устанавливаются.</w:t>
      </w:r>
    </w:p>
    <w:p w14:paraId="77B4926E" w14:textId="4FEF965C" w:rsidR="00715DC5" w:rsidRDefault="003A4B2A" w:rsidP="00543591">
      <w:pPr>
        <w:pStyle w:val="11"/>
        <w:shd w:val="clear" w:color="auto" w:fill="auto"/>
        <w:ind w:firstLine="709"/>
        <w:jc w:val="both"/>
        <w:rPr>
          <w:color w:val="090909"/>
        </w:rPr>
      </w:pPr>
      <w:r w:rsidRPr="00753DEC">
        <w:rPr>
          <w:color w:val="090909"/>
        </w:rPr>
        <w:t xml:space="preserve">При </w:t>
      </w:r>
      <w:r w:rsidRPr="00753DEC">
        <w:rPr>
          <w:color w:val="060606"/>
        </w:rPr>
        <w:t xml:space="preserve">описании характеристики мероприятия </w:t>
      </w:r>
      <w:r w:rsidRPr="00753DEC">
        <w:t xml:space="preserve">(результата) </w:t>
      </w:r>
      <w:r w:rsidRPr="00753DEC">
        <w:rPr>
          <w:color w:val="090909"/>
        </w:rPr>
        <w:t xml:space="preserve">приводятся </w:t>
      </w:r>
      <w:r w:rsidRPr="00753DEC">
        <w:rPr>
          <w:color w:val="060606"/>
        </w:rPr>
        <w:t xml:space="preserve">дополнительные </w:t>
      </w:r>
      <w:r w:rsidRPr="00753DEC">
        <w:t xml:space="preserve">качественные </w:t>
      </w:r>
      <w:r w:rsidRPr="00753DEC">
        <w:rPr>
          <w:color w:val="0B0B0B"/>
        </w:rPr>
        <w:t xml:space="preserve">и </w:t>
      </w:r>
      <w:r w:rsidRPr="00753DEC">
        <w:rPr>
          <w:color w:val="060606"/>
        </w:rPr>
        <w:t xml:space="preserve">количественные параметры, которым должно </w:t>
      </w:r>
      <w:r w:rsidRPr="00753DEC">
        <w:t xml:space="preserve">соответствовать мероприятие (результат). Формулировка характеристики </w:t>
      </w:r>
      <w:r w:rsidRPr="00753DEC">
        <w:rPr>
          <w:color w:val="090909"/>
        </w:rPr>
        <w:t xml:space="preserve">мероприятия </w:t>
      </w:r>
      <w:r w:rsidRPr="00753DEC">
        <w:t xml:space="preserve">(результата) </w:t>
      </w:r>
      <w:r w:rsidRPr="00753DEC">
        <w:rPr>
          <w:color w:val="0B0B0B"/>
        </w:rPr>
        <w:t xml:space="preserve">должна </w:t>
      </w:r>
      <w:r w:rsidRPr="00753DEC">
        <w:rPr>
          <w:color w:val="060606"/>
        </w:rPr>
        <w:t xml:space="preserve">уточнять такое мероприятие </w:t>
      </w:r>
      <w:r w:rsidRPr="00753DEC">
        <w:t xml:space="preserve">(результат) </w:t>
      </w:r>
      <w:r w:rsidRPr="00753DEC">
        <w:rPr>
          <w:color w:val="0B0B0B"/>
        </w:rPr>
        <w:t xml:space="preserve">и </w:t>
      </w:r>
      <w:r w:rsidRPr="00753DEC">
        <w:rPr>
          <w:color w:val="090909"/>
        </w:rPr>
        <w:t xml:space="preserve">не </w:t>
      </w:r>
      <w:r w:rsidRPr="00753DEC">
        <w:t xml:space="preserve">дублировать </w:t>
      </w:r>
      <w:r w:rsidRPr="00753DEC">
        <w:rPr>
          <w:color w:val="060606"/>
        </w:rPr>
        <w:t xml:space="preserve">его </w:t>
      </w:r>
      <w:r w:rsidRPr="00753DEC">
        <w:t xml:space="preserve">наименование. </w:t>
      </w:r>
      <w:r w:rsidRPr="00753DEC">
        <w:rPr>
          <w:color w:val="090909"/>
        </w:rPr>
        <w:t xml:space="preserve">В </w:t>
      </w:r>
      <w:r w:rsidRPr="00753DEC">
        <w:rPr>
          <w:color w:val="060606"/>
        </w:rPr>
        <w:t xml:space="preserve">случае если выполнение мероприятия </w:t>
      </w:r>
      <w:r w:rsidRPr="00753DEC">
        <w:t xml:space="preserve">(достижение результата) </w:t>
      </w:r>
      <w:r w:rsidRPr="00753DEC">
        <w:rPr>
          <w:color w:val="060606"/>
        </w:rPr>
        <w:t xml:space="preserve">предусмотрено </w:t>
      </w:r>
      <w:r w:rsidRPr="00753DEC">
        <w:rPr>
          <w:color w:val="090909"/>
        </w:rPr>
        <w:t xml:space="preserve">по </w:t>
      </w:r>
      <w:r w:rsidRPr="00753DEC">
        <w:rPr>
          <w:color w:val="0B0B0B"/>
        </w:rPr>
        <w:t xml:space="preserve">годам </w:t>
      </w:r>
      <w:r w:rsidRPr="00753DEC">
        <w:rPr>
          <w:color w:val="060606"/>
        </w:rPr>
        <w:t xml:space="preserve">реализации </w:t>
      </w:r>
      <w:r w:rsidRPr="00753DEC">
        <w:t xml:space="preserve">комплекса процессных мероприятий, характеристика </w:t>
      </w:r>
      <w:r w:rsidRPr="00753DEC">
        <w:rPr>
          <w:color w:val="060606"/>
        </w:rPr>
        <w:t xml:space="preserve">такого </w:t>
      </w:r>
      <w:r w:rsidRPr="00753DEC">
        <w:t xml:space="preserve">результата </w:t>
      </w:r>
      <w:r w:rsidRPr="00753DEC">
        <w:rPr>
          <w:color w:val="060606"/>
        </w:rPr>
        <w:t xml:space="preserve">(мероприятия) </w:t>
      </w:r>
      <w:r w:rsidRPr="00753DEC">
        <w:t xml:space="preserve">должна </w:t>
      </w:r>
      <w:r w:rsidRPr="00753DEC">
        <w:rPr>
          <w:color w:val="060606"/>
        </w:rPr>
        <w:t xml:space="preserve">уточнять его </w:t>
      </w:r>
      <w:r w:rsidRPr="00753DEC">
        <w:rPr>
          <w:color w:val="090909"/>
        </w:rPr>
        <w:t xml:space="preserve">качественные </w:t>
      </w:r>
      <w:r w:rsidR="004B5F86" w:rsidRPr="00753DEC">
        <w:rPr>
          <w:color w:val="090909"/>
        </w:rPr>
        <w:t>и</w:t>
      </w:r>
      <w:r w:rsidR="004B5F86">
        <w:rPr>
          <w:color w:val="090909"/>
        </w:rPr>
        <w:t> </w:t>
      </w:r>
      <w:r w:rsidRPr="00753DEC">
        <w:rPr>
          <w:color w:val="060606"/>
        </w:rPr>
        <w:t xml:space="preserve">количественные </w:t>
      </w:r>
      <w:r w:rsidRPr="00753DEC">
        <w:rPr>
          <w:color w:val="0B0B0B"/>
        </w:rPr>
        <w:t xml:space="preserve">параметры </w:t>
      </w:r>
      <w:r w:rsidRPr="00753DEC">
        <w:rPr>
          <w:color w:val="060606"/>
        </w:rPr>
        <w:t xml:space="preserve">по </w:t>
      </w:r>
      <w:r w:rsidRPr="00753DEC">
        <w:rPr>
          <w:color w:val="090909"/>
        </w:rPr>
        <w:t>каждому году.</w:t>
      </w:r>
    </w:p>
    <w:p w14:paraId="49C6AA9E" w14:textId="41BE6972" w:rsidR="00094466" w:rsidRDefault="00D61C8A" w:rsidP="00543591">
      <w:pPr>
        <w:pStyle w:val="11"/>
        <w:shd w:val="clear" w:color="auto" w:fill="auto"/>
        <w:ind w:firstLine="709"/>
        <w:jc w:val="both"/>
        <w:rPr>
          <w:ins w:id="60" w:author="Петухова Юлия Сергеевна" w:date="2024-04-09T13:24:00Z"/>
        </w:rPr>
      </w:pPr>
      <w:r w:rsidRPr="00D61C8A">
        <w:t>Паспорт комплекса процессных мероприятий должен содержать хотя бы одно мероприятие (результат) с установленными значениями по годам реализации.</w:t>
      </w:r>
    </w:p>
    <w:p w14:paraId="68B6599B" w14:textId="7809BBE8" w:rsidR="00FB097A" w:rsidRPr="00753DEC" w:rsidRDefault="00FB097A" w:rsidP="00543591">
      <w:pPr>
        <w:pStyle w:val="11"/>
        <w:shd w:val="clear" w:color="auto" w:fill="auto"/>
        <w:ind w:firstLine="709"/>
        <w:jc w:val="both"/>
      </w:pPr>
      <w:ins w:id="61" w:author="Петухова Юлия Сергеевна" w:date="2024-04-09T13:24:00Z">
        <w:r>
          <w:t xml:space="preserve">Допускается использование типа мероприятия (результата) отличного от типов мероприятий (результатов), установленных </w:t>
        </w:r>
        <w:r w:rsidRPr="00DB340D">
          <w:rPr>
            <w:color w:val="060606"/>
          </w:rPr>
          <w:t>перечнем</w:t>
        </w:r>
        <w:r>
          <w:rPr>
            <w:color w:val="060606"/>
          </w:rPr>
          <w:t xml:space="preserve"> типов мероприятий (результатов) и их контрольных точек комплексов процессных мероприятий</w:t>
        </w:r>
        <w:r w:rsidRPr="00DB340D">
          <w:rPr>
            <w:color w:val="060606"/>
          </w:rPr>
          <w:t xml:space="preserve">, </w:t>
        </w:r>
        <w:r w:rsidRPr="00DB340D">
          <w:rPr>
            <w:color w:val="0B0B0B"/>
          </w:rPr>
          <w:t xml:space="preserve">приведенным </w:t>
        </w:r>
        <w:r w:rsidRPr="00730B46">
          <w:rPr>
            <w:color w:val="0B0B0B"/>
          </w:rPr>
          <w:t xml:space="preserve">в </w:t>
        </w:r>
        <w:r w:rsidRPr="00730B46">
          <w:t xml:space="preserve">приложении </w:t>
        </w:r>
        <w:r w:rsidRPr="00730B46">
          <w:rPr>
            <w:color w:val="0B0B0B"/>
          </w:rPr>
          <w:t xml:space="preserve">4 к </w:t>
        </w:r>
        <w:r>
          <w:rPr>
            <w:color w:val="060606"/>
          </w:rPr>
          <w:t>М</w:t>
        </w:r>
        <w:r w:rsidRPr="00730B46">
          <w:rPr>
            <w:color w:val="060606"/>
          </w:rPr>
          <w:t xml:space="preserve">етодическим </w:t>
        </w:r>
        <w:r w:rsidRPr="00730B46">
          <w:t>рекомендациям</w:t>
        </w:r>
        <w:r>
          <w:t xml:space="preserve">, в мероприятиях (результатах) декомпозированных </w:t>
        </w:r>
      </w:ins>
      <w:proofErr w:type="gramStart"/>
      <w:ins w:id="62" w:author="Медникова Олеся Евгеньевна" w:date="2024-04-09T15:51:00Z">
        <w:r w:rsidR="005C1371">
          <w:t>с</w:t>
        </w:r>
        <w:proofErr w:type="gramEnd"/>
        <w:r w:rsidR="005C1371">
          <w:t xml:space="preserve"> федерального </w:t>
        </w:r>
      </w:ins>
      <w:bookmarkStart w:id="63" w:name="_GoBack"/>
      <w:bookmarkEnd w:id="63"/>
      <w:ins w:id="64" w:author="Петухова Юлия Сергеевна" w:date="2024-04-09T13:24:00Z">
        <w:r>
          <w:t>на региональный уровень.</w:t>
        </w:r>
      </w:ins>
    </w:p>
    <w:p w14:paraId="656290F3" w14:textId="073797AF" w:rsidR="00715DC5" w:rsidRPr="00753DEC" w:rsidRDefault="00DD0745" w:rsidP="00543591">
      <w:pPr>
        <w:pStyle w:val="11"/>
        <w:shd w:val="clear" w:color="auto" w:fill="auto"/>
        <w:tabs>
          <w:tab w:val="left" w:pos="1177"/>
        </w:tabs>
        <w:ind w:firstLine="709"/>
        <w:jc w:val="both"/>
      </w:pPr>
      <w:r>
        <w:t>5.</w:t>
      </w:r>
      <w:r w:rsidR="00AF6C8F">
        <w:t>7</w:t>
      </w:r>
      <w:r w:rsidR="00FB5F62">
        <w:t xml:space="preserve">. </w:t>
      </w:r>
      <w:r w:rsidR="003A4B2A" w:rsidRPr="00753DEC">
        <w:t xml:space="preserve">В разделе </w:t>
      </w:r>
      <w:r w:rsidR="003A4B2A" w:rsidRPr="00753DEC">
        <w:rPr>
          <w:color w:val="090909"/>
        </w:rPr>
        <w:t xml:space="preserve">4 </w:t>
      </w:r>
      <w:r w:rsidR="003A4B2A" w:rsidRPr="00753DEC">
        <w:t xml:space="preserve">«Финансовое обеспечение комплекса процессных </w:t>
      </w:r>
      <w:r w:rsidR="003A4B2A" w:rsidRPr="00753DEC">
        <w:rPr>
          <w:color w:val="060606"/>
        </w:rPr>
        <w:t xml:space="preserve">мероприятий» паспорта комплекса процессных мероприятий отражается </w:t>
      </w:r>
      <w:r w:rsidR="003A4B2A" w:rsidRPr="00753DEC">
        <w:rPr>
          <w:color w:val="0B0B0B"/>
        </w:rPr>
        <w:t xml:space="preserve">информация </w:t>
      </w:r>
      <w:r w:rsidR="003A4B2A" w:rsidRPr="00753DEC">
        <w:rPr>
          <w:color w:val="090909"/>
        </w:rPr>
        <w:t xml:space="preserve">об </w:t>
      </w:r>
      <w:r w:rsidR="003A4B2A" w:rsidRPr="00753DEC">
        <w:rPr>
          <w:color w:val="0B0B0B"/>
        </w:rPr>
        <w:t xml:space="preserve">объемах </w:t>
      </w:r>
      <w:r w:rsidR="003A4B2A" w:rsidRPr="00753DEC">
        <w:rPr>
          <w:color w:val="060606"/>
        </w:rPr>
        <w:t xml:space="preserve">финансового </w:t>
      </w:r>
      <w:r w:rsidR="003A4B2A" w:rsidRPr="00753DEC">
        <w:rPr>
          <w:color w:val="090909"/>
        </w:rPr>
        <w:t xml:space="preserve">обеспечения комплекса процессных </w:t>
      </w:r>
      <w:r w:rsidR="003A4B2A" w:rsidRPr="00753DEC">
        <w:t xml:space="preserve">мероприятий </w:t>
      </w:r>
      <w:r w:rsidR="003A4B2A" w:rsidRPr="00753DEC">
        <w:rPr>
          <w:color w:val="060606"/>
        </w:rPr>
        <w:t xml:space="preserve">с </w:t>
      </w:r>
      <w:r w:rsidR="003A4B2A" w:rsidRPr="00753DEC">
        <w:t xml:space="preserve">детализацией </w:t>
      </w:r>
      <w:r w:rsidR="003A4B2A" w:rsidRPr="00753DEC">
        <w:rPr>
          <w:color w:val="060606"/>
        </w:rPr>
        <w:t xml:space="preserve">по </w:t>
      </w:r>
      <w:r w:rsidR="003A4B2A" w:rsidRPr="00753DEC">
        <w:t xml:space="preserve">мероприятиям </w:t>
      </w:r>
      <w:r w:rsidR="003A4B2A" w:rsidRPr="00753DEC">
        <w:rPr>
          <w:color w:val="060606"/>
        </w:rPr>
        <w:t xml:space="preserve">(результатам), </w:t>
      </w:r>
      <w:r w:rsidR="003A4B2A" w:rsidRPr="00753DEC">
        <w:t xml:space="preserve">по </w:t>
      </w:r>
      <w:r w:rsidR="003A4B2A" w:rsidRPr="00753DEC">
        <w:rPr>
          <w:color w:val="090909"/>
        </w:rPr>
        <w:t xml:space="preserve">годам </w:t>
      </w:r>
      <w:r w:rsidR="003A4B2A" w:rsidRPr="00753DEC">
        <w:rPr>
          <w:color w:val="060606"/>
        </w:rPr>
        <w:t xml:space="preserve">реализации и </w:t>
      </w:r>
      <w:r w:rsidR="003A4B2A" w:rsidRPr="00753DEC">
        <w:t xml:space="preserve">источникам </w:t>
      </w:r>
      <w:r w:rsidR="003A4B2A" w:rsidRPr="00753DEC">
        <w:rPr>
          <w:color w:val="060606"/>
        </w:rPr>
        <w:t>финансового обеспечения.</w:t>
      </w:r>
    </w:p>
    <w:p w14:paraId="115FB863" w14:textId="27B4B7CA" w:rsidR="00715DC5" w:rsidRPr="00F320F7" w:rsidRDefault="003A4B2A" w:rsidP="00543591">
      <w:pPr>
        <w:pStyle w:val="11"/>
        <w:shd w:val="clear" w:color="auto" w:fill="auto"/>
        <w:ind w:firstLine="709"/>
        <w:jc w:val="both"/>
      </w:pPr>
      <w:r w:rsidRPr="00753DEC">
        <w:rPr>
          <w:color w:val="090909"/>
        </w:rPr>
        <w:t xml:space="preserve">Объемы </w:t>
      </w:r>
      <w:r w:rsidRPr="00753DEC">
        <w:rPr>
          <w:color w:val="060606"/>
        </w:rPr>
        <w:t xml:space="preserve">финансового </w:t>
      </w:r>
      <w:r w:rsidRPr="00753DEC">
        <w:rPr>
          <w:color w:val="090909"/>
        </w:rPr>
        <w:t xml:space="preserve">обеспечения </w:t>
      </w:r>
      <w:r w:rsidRPr="00753DEC">
        <w:rPr>
          <w:color w:val="060606"/>
        </w:rPr>
        <w:t xml:space="preserve">комплекса процессных </w:t>
      </w:r>
      <w:r w:rsidRPr="00753DEC">
        <w:rPr>
          <w:color w:val="090909"/>
        </w:rPr>
        <w:t xml:space="preserve">мероприятий </w:t>
      </w:r>
      <w:r w:rsidRPr="00753DEC">
        <w:rPr>
          <w:color w:val="060606"/>
        </w:rPr>
        <w:t xml:space="preserve">включают </w:t>
      </w:r>
      <w:r w:rsidRPr="00753DEC">
        <w:rPr>
          <w:color w:val="0B0B0B"/>
        </w:rPr>
        <w:t xml:space="preserve">в </w:t>
      </w:r>
      <w:r w:rsidRPr="00753DEC">
        <w:rPr>
          <w:color w:val="060606"/>
        </w:rPr>
        <w:t xml:space="preserve">себя бюджетные ассигнования областного бюджета, </w:t>
      </w:r>
      <w:r w:rsidR="00BD1237">
        <w:rPr>
          <w:color w:val="060606"/>
        </w:rPr>
        <w:t xml:space="preserve">федерального бюджета, </w:t>
      </w:r>
      <w:r w:rsidR="000264B4">
        <w:rPr>
          <w:color w:val="060606"/>
        </w:rPr>
        <w:t>бюджет</w:t>
      </w:r>
      <w:r w:rsidR="00482FE8">
        <w:rPr>
          <w:color w:val="060606"/>
        </w:rPr>
        <w:t>ов других субъектов Российской Федерации</w:t>
      </w:r>
      <w:r w:rsidR="000856F3">
        <w:rPr>
          <w:color w:val="060606"/>
        </w:rPr>
        <w:t xml:space="preserve">, </w:t>
      </w:r>
      <w:r w:rsidRPr="00753DEC">
        <w:rPr>
          <w:color w:val="060606"/>
        </w:rPr>
        <w:t xml:space="preserve">местных бюджетов, </w:t>
      </w:r>
      <w:r w:rsidRPr="00753DEC">
        <w:rPr>
          <w:color w:val="090909"/>
        </w:rPr>
        <w:t xml:space="preserve">внебюджетных </w:t>
      </w:r>
      <w:r w:rsidRPr="00753DEC">
        <w:rPr>
          <w:color w:val="0B0B0B"/>
        </w:rPr>
        <w:t xml:space="preserve">источников, </w:t>
      </w:r>
      <w:r w:rsidRPr="00753DEC">
        <w:t xml:space="preserve">которые указываются </w:t>
      </w:r>
      <w:r w:rsidRPr="00753DEC">
        <w:rPr>
          <w:color w:val="060606"/>
        </w:rPr>
        <w:t xml:space="preserve">в </w:t>
      </w:r>
      <w:proofErr w:type="gramStart"/>
      <w:r w:rsidRPr="00753DEC">
        <w:t xml:space="preserve">тысячах </w:t>
      </w:r>
      <w:r w:rsidRPr="00F320F7">
        <w:t>рублей</w:t>
      </w:r>
      <w:proofErr w:type="gramEnd"/>
      <w:r w:rsidRPr="00F320F7">
        <w:t xml:space="preserve"> </w:t>
      </w:r>
      <w:r w:rsidR="004B5F86" w:rsidRPr="00F320F7">
        <w:t>с</w:t>
      </w:r>
      <w:r w:rsidR="004B5F86">
        <w:t> </w:t>
      </w:r>
      <w:r w:rsidRPr="00F320F7">
        <w:t xml:space="preserve">точностью до одного </w:t>
      </w:r>
      <w:r w:rsidRPr="00F320F7">
        <w:rPr>
          <w:color w:val="060606"/>
        </w:rPr>
        <w:t xml:space="preserve">знака </w:t>
      </w:r>
      <w:r w:rsidRPr="00F320F7">
        <w:t xml:space="preserve">после </w:t>
      </w:r>
      <w:r w:rsidRPr="00F320F7">
        <w:rPr>
          <w:color w:val="060606"/>
        </w:rPr>
        <w:t>запятой.</w:t>
      </w:r>
    </w:p>
    <w:p w14:paraId="203155FB" w14:textId="1D78CCC9" w:rsidR="00715DC5" w:rsidRPr="00574E36" w:rsidRDefault="00DD0745" w:rsidP="00543591">
      <w:pPr>
        <w:pStyle w:val="11"/>
        <w:shd w:val="clear" w:color="auto" w:fill="auto"/>
        <w:tabs>
          <w:tab w:val="left" w:pos="1181"/>
        </w:tabs>
        <w:ind w:firstLine="709"/>
        <w:jc w:val="both"/>
      </w:pPr>
      <w:r>
        <w:t>5.</w:t>
      </w:r>
      <w:r w:rsidR="00AF6C8F">
        <w:t>8</w:t>
      </w:r>
      <w:r w:rsidR="00FB5F62">
        <w:t xml:space="preserve">. </w:t>
      </w:r>
      <w:r w:rsidR="003A4B2A" w:rsidRPr="00574E36">
        <w:t>Раздел 5 «План реализации комплекса процессных мероприятий</w:t>
      </w:r>
      <w:r w:rsidR="005B57F2">
        <w:t xml:space="preserve"> </w:t>
      </w:r>
      <w:r w:rsidR="00C3343C">
        <w:t>в </w:t>
      </w:r>
      <w:r w:rsidR="005B57F2">
        <w:t>текущем году</w:t>
      </w:r>
      <w:r w:rsidR="003A4B2A" w:rsidRPr="00574E36">
        <w:t xml:space="preserve">» паспорта комплекса процессных мероприятий заполняется </w:t>
      </w:r>
      <w:r w:rsidR="00C3343C" w:rsidRPr="00574E36">
        <w:t>с</w:t>
      </w:r>
      <w:r w:rsidR="00C3343C">
        <w:t> </w:t>
      </w:r>
      <w:r w:rsidR="003A4B2A" w:rsidRPr="00574E36">
        <w:t>учетом следующих рекомендаций:</w:t>
      </w:r>
    </w:p>
    <w:p w14:paraId="1FBC3183" w14:textId="34829F12" w:rsidR="00715DC5" w:rsidRPr="00574E36" w:rsidRDefault="005B57F2" w:rsidP="00543591">
      <w:pPr>
        <w:pStyle w:val="11"/>
        <w:shd w:val="clear" w:color="auto" w:fill="auto"/>
        <w:tabs>
          <w:tab w:val="left" w:pos="1071"/>
        </w:tabs>
        <w:ind w:firstLine="709"/>
        <w:jc w:val="both"/>
      </w:pPr>
      <w:r>
        <w:lastRenderedPageBreak/>
        <w:t>-</w:t>
      </w:r>
      <w:r w:rsidR="00FB5F62">
        <w:t xml:space="preserve"> </w:t>
      </w:r>
      <w:r w:rsidR="003A4B2A" w:rsidRPr="00574E36">
        <w:rPr>
          <w:color w:val="060606"/>
        </w:rPr>
        <w:t>отражени</w:t>
      </w:r>
      <w:r w:rsidR="00C3343C">
        <w:rPr>
          <w:color w:val="060606"/>
        </w:rPr>
        <w:t>е</w:t>
      </w:r>
      <w:r w:rsidR="003A4B2A" w:rsidRPr="00574E36">
        <w:rPr>
          <w:color w:val="060606"/>
        </w:rPr>
        <w:t xml:space="preserve"> </w:t>
      </w:r>
      <w:r w:rsidR="003A4B2A" w:rsidRPr="00574E36">
        <w:rPr>
          <w:color w:val="090909"/>
        </w:rPr>
        <w:t>все</w:t>
      </w:r>
      <w:r w:rsidR="00CB026E">
        <w:rPr>
          <w:color w:val="090909"/>
        </w:rPr>
        <w:t>х</w:t>
      </w:r>
      <w:r w:rsidR="003A4B2A" w:rsidRPr="00574E36">
        <w:rPr>
          <w:color w:val="090909"/>
        </w:rPr>
        <w:t xml:space="preserve"> </w:t>
      </w:r>
      <w:r w:rsidR="003A4B2A" w:rsidRPr="00574E36">
        <w:t>мероприяти</w:t>
      </w:r>
      <w:r w:rsidR="00C3343C">
        <w:t>й</w:t>
      </w:r>
      <w:r w:rsidR="003A4B2A" w:rsidRPr="00574E36">
        <w:t xml:space="preserve"> </w:t>
      </w:r>
      <w:r w:rsidR="003A4B2A" w:rsidRPr="00574E36">
        <w:rPr>
          <w:color w:val="060606"/>
        </w:rPr>
        <w:t>(результат</w:t>
      </w:r>
      <w:r w:rsidR="00C3343C">
        <w:rPr>
          <w:color w:val="060606"/>
        </w:rPr>
        <w:t>ов</w:t>
      </w:r>
      <w:r w:rsidR="003A4B2A" w:rsidRPr="00574E36">
        <w:rPr>
          <w:color w:val="060606"/>
        </w:rPr>
        <w:t xml:space="preserve">) комплексов </w:t>
      </w:r>
      <w:r w:rsidR="003A4B2A" w:rsidRPr="00574E36">
        <w:t xml:space="preserve">процессных </w:t>
      </w:r>
      <w:r w:rsidR="003A4B2A" w:rsidRPr="00574E36">
        <w:rPr>
          <w:color w:val="060606"/>
        </w:rPr>
        <w:t xml:space="preserve">мероприятий </w:t>
      </w:r>
      <w:r w:rsidR="003A4B2A" w:rsidRPr="00574E36">
        <w:rPr>
          <w:color w:val="0B0B0B"/>
        </w:rPr>
        <w:t xml:space="preserve">и </w:t>
      </w:r>
      <w:r w:rsidR="003A4B2A" w:rsidRPr="00574E36">
        <w:rPr>
          <w:color w:val="060606"/>
        </w:rPr>
        <w:t>дета</w:t>
      </w:r>
      <w:r>
        <w:rPr>
          <w:color w:val="060606"/>
        </w:rPr>
        <w:t>лизирующи</w:t>
      </w:r>
      <w:r w:rsidR="00C3343C">
        <w:rPr>
          <w:color w:val="060606"/>
        </w:rPr>
        <w:t>х</w:t>
      </w:r>
      <w:r>
        <w:rPr>
          <w:color w:val="060606"/>
        </w:rPr>
        <w:t xml:space="preserve"> их контрольны</w:t>
      </w:r>
      <w:r w:rsidR="00C3343C">
        <w:rPr>
          <w:color w:val="060606"/>
        </w:rPr>
        <w:t>х</w:t>
      </w:r>
      <w:r>
        <w:rPr>
          <w:color w:val="060606"/>
        </w:rPr>
        <w:t xml:space="preserve"> точ</w:t>
      </w:r>
      <w:r w:rsidR="00C3343C">
        <w:rPr>
          <w:color w:val="060606"/>
        </w:rPr>
        <w:t>ек</w:t>
      </w:r>
      <w:r w:rsidR="003A4B2A" w:rsidRPr="00574E36">
        <w:rPr>
          <w:color w:val="060606"/>
        </w:rPr>
        <w:t xml:space="preserve"> </w:t>
      </w:r>
      <w:r>
        <w:rPr>
          <w:color w:val="060606"/>
        </w:rPr>
        <w:t>(н</w:t>
      </w:r>
      <w:r w:rsidR="003A4B2A" w:rsidRPr="00574E36">
        <w:rPr>
          <w:color w:val="060606"/>
        </w:rPr>
        <w:t xml:space="preserve">аименования </w:t>
      </w:r>
      <w:r w:rsidR="003A4B2A" w:rsidRPr="00574E36">
        <w:t xml:space="preserve">контрольных точек </w:t>
      </w:r>
      <w:r w:rsidR="003A4B2A" w:rsidRPr="00574E36">
        <w:rPr>
          <w:color w:val="060606"/>
        </w:rPr>
        <w:t xml:space="preserve">должны отражать факт завершения промежуточного результата </w:t>
      </w:r>
      <w:r w:rsidR="003A4B2A" w:rsidRPr="00574E36">
        <w:rPr>
          <w:color w:val="111111"/>
        </w:rPr>
        <w:t xml:space="preserve">или </w:t>
      </w:r>
      <w:r w:rsidR="003A4B2A" w:rsidRPr="00574E36">
        <w:rPr>
          <w:color w:val="090909"/>
        </w:rPr>
        <w:t xml:space="preserve">иного </w:t>
      </w:r>
      <w:r w:rsidR="003A4B2A" w:rsidRPr="00574E36">
        <w:rPr>
          <w:color w:val="060606"/>
        </w:rPr>
        <w:t xml:space="preserve">значимого действия </w:t>
      </w:r>
      <w:r w:rsidR="003A4B2A" w:rsidRPr="00574E36">
        <w:rPr>
          <w:color w:val="0B0B0B"/>
        </w:rPr>
        <w:t xml:space="preserve">по </w:t>
      </w:r>
      <w:r w:rsidR="003A4B2A" w:rsidRPr="00574E36">
        <w:rPr>
          <w:color w:val="060606"/>
        </w:rPr>
        <w:t xml:space="preserve">выполнению </w:t>
      </w:r>
      <w:r w:rsidR="003A4B2A" w:rsidRPr="00574E36">
        <w:t xml:space="preserve">мероприятия </w:t>
      </w:r>
      <w:r w:rsidR="003A4B2A" w:rsidRPr="00574E36">
        <w:rPr>
          <w:color w:val="060606"/>
        </w:rPr>
        <w:t xml:space="preserve">(достижению </w:t>
      </w:r>
      <w:r w:rsidR="003A4B2A" w:rsidRPr="00574E36">
        <w:t>результата)</w:t>
      </w:r>
      <w:r w:rsidR="00AC0859">
        <w:t>)</w:t>
      </w:r>
      <w:r w:rsidR="003A4B2A" w:rsidRPr="00574E36">
        <w:t>;</w:t>
      </w:r>
    </w:p>
    <w:p w14:paraId="11C43254" w14:textId="676C4618" w:rsidR="00715DC5" w:rsidRPr="00151ED5" w:rsidRDefault="005B57F2" w:rsidP="00543591">
      <w:pPr>
        <w:pStyle w:val="11"/>
        <w:shd w:val="clear" w:color="auto" w:fill="auto"/>
        <w:tabs>
          <w:tab w:val="left" w:pos="1071"/>
        </w:tabs>
        <w:ind w:firstLine="709"/>
        <w:jc w:val="both"/>
      </w:pPr>
      <w:r>
        <w:t>-</w:t>
      </w:r>
      <w:r w:rsidR="00FB5F62">
        <w:t xml:space="preserve"> </w:t>
      </w:r>
      <w:r w:rsidR="003A4B2A" w:rsidRPr="00151ED5">
        <w:t xml:space="preserve">определение по каждому мероприятию (результату) </w:t>
      </w:r>
      <w:r w:rsidR="003A4B2A" w:rsidRPr="00151ED5">
        <w:rPr>
          <w:color w:val="060606"/>
        </w:rPr>
        <w:t xml:space="preserve">и </w:t>
      </w:r>
      <w:r w:rsidR="003A4B2A" w:rsidRPr="00151ED5">
        <w:t xml:space="preserve">контрольной </w:t>
      </w:r>
      <w:r w:rsidR="003A4B2A" w:rsidRPr="00151ED5">
        <w:rPr>
          <w:color w:val="060606"/>
        </w:rPr>
        <w:t xml:space="preserve">точке ответственного </w:t>
      </w:r>
      <w:r w:rsidR="003A4B2A" w:rsidRPr="00151ED5">
        <w:rPr>
          <w:color w:val="0B0B0B"/>
        </w:rPr>
        <w:t xml:space="preserve">за </w:t>
      </w:r>
      <w:r w:rsidR="003A4B2A" w:rsidRPr="00151ED5">
        <w:rPr>
          <w:color w:val="060606"/>
        </w:rPr>
        <w:t xml:space="preserve">его </w:t>
      </w:r>
      <w:r w:rsidR="003A4B2A" w:rsidRPr="00151ED5">
        <w:t xml:space="preserve">выполнение (достижение) сотрудника </w:t>
      </w:r>
      <w:r w:rsidR="003A4B2A" w:rsidRPr="00151ED5">
        <w:rPr>
          <w:color w:val="060606"/>
        </w:rPr>
        <w:t xml:space="preserve">органа </w:t>
      </w:r>
      <w:r w:rsidR="003A4B2A" w:rsidRPr="00151ED5">
        <w:t xml:space="preserve">исполнительной </w:t>
      </w:r>
      <w:r w:rsidR="003A4B2A" w:rsidRPr="00151ED5">
        <w:rPr>
          <w:color w:val="060606"/>
        </w:rPr>
        <w:t xml:space="preserve">власти </w:t>
      </w:r>
      <w:r w:rsidR="00AC0859">
        <w:rPr>
          <w:color w:val="060606"/>
        </w:rPr>
        <w:t xml:space="preserve">Ярославской </w:t>
      </w:r>
      <w:r w:rsidR="003A4B2A" w:rsidRPr="00151ED5">
        <w:rPr>
          <w:color w:val="060606"/>
        </w:rPr>
        <w:t xml:space="preserve">области, </w:t>
      </w:r>
      <w:r w:rsidR="00151ED5" w:rsidRPr="00151ED5">
        <w:rPr>
          <w:color w:val="060606"/>
        </w:rPr>
        <w:t xml:space="preserve">структурного подразделения Правительства области, </w:t>
      </w:r>
      <w:r w:rsidR="003A4B2A" w:rsidRPr="00151ED5">
        <w:rPr>
          <w:color w:val="060606"/>
        </w:rPr>
        <w:t xml:space="preserve">иного </w:t>
      </w:r>
      <w:r w:rsidR="003A4B2A" w:rsidRPr="00151ED5">
        <w:t xml:space="preserve">государственного </w:t>
      </w:r>
      <w:r w:rsidR="003A4B2A" w:rsidRPr="00151ED5">
        <w:rPr>
          <w:color w:val="0B0B0B"/>
        </w:rPr>
        <w:t xml:space="preserve">органа, </w:t>
      </w:r>
      <w:r w:rsidR="003A4B2A" w:rsidRPr="00151ED5">
        <w:rPr>
          <w:color w:val="060606"/>
        </w:rPr>
        <w:t xml:space="preserve">организации </w:t>
      </w:r>
      <w:r w:rsidR="003A4B2A" w:rsidRPr="00151ED5">
        <w:rPr>
          <w:color w:val="0B0B0B"/>
        </w:rPr>
        <w:t>(</w:t>
      </w:r>
      <w:r w:rsidR="00C3343C" w:rsidRPr="00151ED5">
        <w:rPr>
          <w:color w:val="0B0B0B"/>
        </w:rPr>
        <w:t>с</w:t>
      </w:r>
      <w:r w:rsidR="00C3343C">
        <w:rPr>
          <w:color w:val="0B0B0B"/>
        </w:rPr>
        <w:t> </w:t>
      </w:r>
      <w:r w:rsidR="003A4B2A" w:rsidRPr="00151ED5">
        <w:rPr>
          <w:color w:val="060606"/>
        </w:rPr>
        <w:t xml:space="preserve">указанием </w:t>
      </w:r>
      <w:r w:rsidR="00AC0859">
        <w:rPr>
          <w:color w:val="060606"/>
        </w:rPr>
        <w:t>фамилии, имени, отчества</w:t>
      </w:r>
      <w:r w:rsidR="003A4B2A" w:rsidRPr="00151ED5">
        <w:rPr>
          <w:color w:val="060606"/>
        </w:rPr>
        <w:t xml:space="preserve"> </w:t>
      </w:r>
      <w:r w:rsidR="003A4B2A" w:rsidRPr="00151ED5">
        <w:rPr>
          <w:color w:val="111111"/>
        </w:rPr>
        <w:t xml:space="preserve">и </w:t>
      </w:r>
      <w:r w:rsidR="003A4B2A" w:rsidRPr="00151ED5">
        <w:rPr>
          <w:color w:val="090909"/>
        </w:rPr>
        <w:t>должности);</w:t>
      </w:r>
    </w:p>
    <w:p w14:paraId="7D98DC31" w14:textId="3FC9E607" w:rsidR="00C3343C" w:rsidRDefault="005B57F2" w:rsidP="00543591">
      <w:pPr>
        <w:pStyle w:val="11"/>
        <w:shd w:val="clear" w:color="auto" w:fill="auto"/>
        <w:tabs>
          <w:tab w:val="left" w:pos="1062"/>
        </w:tabs>
        <w:ind w:firstLine="709"/>
        <w:jc w:val="both"/>
        <w:rPr>
          <w:color w:val="060606"/>
        </w:rPr>
      </w:pPr>
      <w:r>
        <w:t>-</w:t>
      </w:r>
      <w:r w:rsidR="00FB5F62">
        <w:t xml:space="preserve"> </w:t>
      </w:r>
      <w:r w:rsidR="003A4B2A" w:rsidRPr="00151ED5">
        <w:t xml:space="preserve">установление для каждой </w:t>
      </w:r>
      <w:r w:rsidR="003A4B2A" w:rsidRPr="00151ED5">
        <w:rPr>
          <w:color w:val="060606"/>
        </w:rPr>
        <w:t xml:space="preserve">контрольной точки </w:t>
      </w:r>
      <w:r w:rsidR="003A4B2A" w:rsidRPr="00151ED5">
        <w:t xml:space="preserve">даты ее </w:t>
      </w:r>
      <w:r w:rsidR="003A4B2A" w:rsidRPr="00151ED5">
        <w:rPr>
          <w:color w:val="060606"/>
        </w:rPr>
        <w:t xml:space="preserve">достижения </w:t>
      </w:r>
      <w:r w:rsidR="00C3343C" w:rsidRPr="00151ED5">
        <w:rPr>
          <w:color w:val="090909"/>
        </w:rPr>
        <w:t>в</w:t>
      </w:r>
      <w:r w:rsidR="00C3343C">
        <w:rPr>
          <w:color w:val="090909"/>
        </w:rPr>
        <w:t> </w:t>
      </w:r>
      <w:r w:rsidR="003A4B2A" w:rsidRPr="00151ED5">
        <w:rPr>
          <w:color w:val="060606"/>
        </w:rPr>
        <w:t>формате ДД</w:t>
      </w:r>
      <w:proofErr w:type="gramStart"/>
      <w:r w:rsidR="003A4B2A" w:rsidRPr="00151ED5">
        <w:rPr>
          <w:color w:val="060606"/>
        </w:rPr>
        <w:t>.М</w:t>
      </w:r>
      <w:proofErr w:type="gramEnd"/>
      <w:r w:rsidR="003A4B2A" w:rsidRPr="00151ED5">
        <w:rPr>
          <w:color w:val="060606"/>
        </w:rPr>
        <w:t>М</w:t>
      </w:r>
      <w:r w:rsidR="00C3343C">
        <w:rPr>
          <w:color w:val="060606"/>
        </w:rPr>
        <w:t>;</w:t>
      </w:r>
    </w:p>
    <w:p w14:paraId="78FB0BED" w14:textId="072E3533" w:rsidR="00C3343C" w:rsidRPr="00151ED5" w:rsidRDefault="00C3343C" w:rsidP="00543591">
      <w:pPr>
        <w:pStyle w:val="11"/>
        <w:shd w:val="clear" w:color="auto" w:fill="auto"/>
        <w:tabs>
          <w:tab w:val="left" w:pos="1181"/>
        </w:tabs>
        <w:ind w:firstLine="709"/>
        <w:jc w:val="both"/>
      </w:pPr>
      <w:r>
        <w:t xml:space="preserve">- </w:t>
      </w:r>
      <w:r w:rsidRPr="00151ED5">
        <w:t xml:space="preserve">определение вида документа, подтверждающего факт выполнения </w:t>
      </w:r>
      <w:r w:rsidRPr="00151ED5">
        <w:rPr>
          <w:color w:val="060606"/>
        </w:rPr>
        <w:t xml:space="preserve">мероприятия (достижения </w:t>
      </w:r>
      <w:r w:rsidRPr="00151ED5">
        <w:t xml:space="preserve">результата), </w:t>
      </w:r>
      <w:r w:rsidRPr="00151ED5">
        <w:rPr>
          <w:color w:val="060606"/>
        </w:rPr>
        <w:t xml:space="preserve">контрольной точки, </w:t>
      </w:r>
      <w:r w:rsidRPr="00151ED5">
        <w:rPr>
          <w:color w:val="0B0B0B"/>
        </w:rPr>
        <w:t>и</w:t>
      </w:r>
      <w:r>
        <w:rPr>
          <w:color w:val="0B0B0B"/>
        </w:rPr>
        <w:t> </w:t>
      </w:r>
      <w:r w:rsidRPr="00151ED5">
        <w:rPr>
          <w:color w:val="060606"/>
        </w:rPr>
        <w:t xml:space="preserve">информационной </w:t>
      </w:r>
      <w:r w:rsidRPr="00151ED5">
        <w:t xml:space="preserve">системы, содержащей информацию </w:t>
      </w:r>
      <w:r w:rsidRPr="00151ED5">
        <w:rPr>
          <w:color w:val="090909"/>
        </w:rPr>
        <w:t xml:space="preserve">о </w:t>
      </w:r>
      <w:r w:rsidRPr="00151ED5">
        <w:rPr>
          <w:color w:val="060606"/>
        </w:rPr>
        <w:t xml:space="preserve">мероприятиях (результатах) и </w:t>
      </w:r>
      <w:r w:rsidRPr="00151ED5">
        <w:rPr>
          <w:color w:val="0B0B0B"/>
        </w:rPr>
        <w:t xml:space="preserve">их </w:t>
      </w:r>
      <w:r w:rsidRPr="00151ED5">
        <w:rPr>
          <w:color w:val="090909"/>
        </w:rPr>
        <w:t xml:space="preserve">значениях, </w:t>
      </w:r>
      <w:r w:rsidRPr="00151ED5">
        <w:t xml:space="preserve">контрольных </w:t>
      </w:r>
      <w:r w:rsidRPr="00151ED5">
        <w:rPr>
          <w:color w:val="060606"/>
        </w:rPr>
        <w:t>точках.</w:t>
      </w:r>
    </w:p>
    <w:p w14:paraId="4F589B7F" w14:textId="102EB2DA" w:rsidR="00715DC5" w:rsidRPr="00151ED5" w:rsidRDefault="003A4B2A" w:rsidP="00543591">
      <w:pPr>
        <w:pStyle w:val="11"/>
        <w:shd w:val="clear" w:color="auto" w:fill="auto"/>
        <w:tabs>
          <w:tab w:val="left" w:pos="1062"/>
        </w:tabs>
        <w:ind w:firstLine="709"/>
        <w:jc w:val="both"/>
      </w:pPr>
      <w:r w:rsidRPr="00151ED5">
        <w:rPr>
          <w:color w:val="060606"/>
        </w:rPr>
        <w:t xml:space="preserve">При </w:t>
      </w:r>
      <w:r w:rsidRPr="00151ED5">
        <w:t xml:space="preserve">планировании </w:t>
      </w:r>
      <w:r w:rsidRPr="00151ED5">
        <w:rPr>
          <w:color w:val="090909"/>
        </w:rPr>
        <w:t xml:space="preserve">сроков </w:t>
      </w:r>
      <w:r w:rsidRPr="00151ED5">
        <w:rPr>
          <w:color w:val="060606"/>
        </w:rPr>
        <w:t xml:space="preserve">достижения контрольных </w:t>
      </w:r>
      <w:r w:rsidRPr="00151ED5">
        <w:rPr>
          <w:color w:val="090909"/>
        </w:rPr>
        <w:t xml:space="preserve">точек </w:t>
      </w:r>
      <w:r w:rsidRPr="00151ED5">
        <w:rPr>
          <w:color w:val="060606"/>
        </w:rPr>
        <w:t xml:space="preserve">необходимо исходить из </w:t>
      </w:r>
      <w:r w:rsidRPr="00151ED5">
        <w:t xml:space="preserve">возможности </w:t>
      </w:r>
      <w:r w:rsidR="00AC0859" w:rsidRPr="00151ED5">
        <w:rPr>
          <w:color w:val="060606"/>
        </w:rPr>
        <w:t>их</w:t>
      </w:r>
      <w:r w:rsidR="00AC0859" w:rsidRPr="00151ED5">
        <w:t xml:space="preserve"> </w:t>
      </w:r>
      <w:r w:rsidRPr="00151ED5">
        <w:t xml:space="preserve">равномерного распределения </w:t>
      </w:r>
      <w:r w:rsidRPr="00151ED5">
        <w:rPr>
          <w:color w:val="060606"/>
        </w:rPr>
        <w:t xml:space="preserve">в </w:t>
      </w:r>
      <w:r w:rsidRPr="00151ED5">
        <w:t xml:space="preserve">течение календарного </w:t>
      </w:r>
      <w:r w:rsidRPr="00151ED5">
        <w:rPr>
          <w:color w:val="090909"/>
        </w:rPr>
        <w:t>года, а</w:t>
      </w:r>
      <w:r w:rsidR="00CB026E">
        <w:rPr>
          <w:color w:val="090909"/>
        </w:rPr>
        <w:t> </w:t>
      </w:r>
      <w:r w:rsidRPr="00151ED5">
        <w:rPr>
          <w:color w:val="090909"/>
        </w:rPr>
        <w:t xml:space="preserve">также </w:t>
      </w:r>
      <w:r w:rsidRPr="00151ED5">
        <w:t xml:space="preserve">учитывать взаимозависимость </w:t>
      </w:r>
      <w:r w:rsidR="00C3343C" w:rsidRPr="00151ED5">
        <w:rPr>
          <w:color w:val="0B0B0B"/>
        </w:rPr>
        <w:t>и</w:t>
      </w:r>
      <w:r w:rsidR="00C3343C">
        <w:rPr>
          <w:color w:val="0B0B0B"/>
        </w:rPr>
        <w:t> </w:t>
      </w:r>
      <w:r w:rsidRPr="00151ED5">
        <w:rPr>
          <w:color w:val="060606"/>
        </w:rPr>
        <w:t xml:space="preserve">последовательность выполнения </w:t>
      </w:r>
      <w:r w:rsidRPr="00151ED5">
        <w:rPr>
          <w:color w:val="090909"/>
        </w:rPr>
        <w:t xml:space="preserve">контрольных точек </w:t>
      </w:r>
      <w:r w:rsidRPr="00151ED5">
        <w:rPr>
          <w:color w:val="060606"/>
        </w:rPr>
        <w:t xml:space="preserve">в </w:t>
      </w:r>
      <w:r w:rsidRPr="00151ED5">
        <w:rPr>
          <w:color w:val="0B0B0B"/>
        </w:rPr>
        <w:t xml:space="preserve">рамках </w:t>
      </w:r>
      <w:r w:rsidRPr="00151ED5">
        <w:rPr>
          <w:color w:val="090909"/>
        </w:rPr>
        <w:t xml:space="preserve">мероприятия </w:t>
      </w:r>
      <w:r w:rsidRPr="00151ED5">
        <w:t>(результата).</w:t>
      </w:r>
    </w:p>
    <w:p w14:paraId="155229EF" w14:textId="6A900A04" w:rsidR="00715DC5" w:rsidRPr="00151ED5" w:rsidRDefault="003A4B2A" w:rsidP="00543591">
      <w:pPr>
        <w:pStyle w:val="11"/>
        <w:shd w:val="clear" w:color="auto" w:fill="auto"/>
        <w:ind w:firstLine="709"/>
        <w:jc w:val="both"/>
      </w:pPr>
      <w:r w:rsidRPr="00151ED5">
        <w:t xml:space="preserve">Рекомендуемое количество контрольных точек составляет </w:t>
      </w:r>
      <w:r w:rsidRPr="00151ED5">
        <w:rPr>
          <w:color w:val="060606"/>
        </w:rPr>
        <w:t xml:space="preserve">не менее </w:t>
      </w:r>
      <w:r w:rsidRPr="00151ED5">
        <w:rPr>
          <w:color w:val="111111"/>
        </w:rPr>
        <w:t>4</w:t>
      </w:r>
      <w:r w:rsidR="00C3343C">
        <w:rPr>
          <w:color w:val="111111"/>
        </w:rPr>
        <w:t> </w:t>
      </w:r>
      <w:r w:rsidR="00C3343C" w:rsidRPr="00151ED5">
        <w:rPr>
          <w:color w:val="111111"/>
        </w:rPr>
        <w:t>–</w:t>
      </w:r>
      <w:r w:rsidR="00CB026E">
        <w:rPr>
          <w:color w:val="111111"/>
        </w:rPr>
        <w:t xml:space="preserve"> </w:t>
      </w:r>
      <w:r w:rsidR="00C3343C" w:rsidRPr="00151ED5">
        <w:t>6</w:t>
      </w:r>
      <w:r w:rsidR="00C3343C">
        <w:t> </w:t>
      </w:r>
      <w:r w:rsidRPr="00151ED5">
        <w:rPr>
          <w:color w:val="090909"/>
        </w:rPr>
        <w:t xml:space="preserve">в </w:t>
      </w:r>
      <w:r w:rsidRPr="00151ED5">
        <w:rPr>
          <w:color w:val="060606"/>
        </w:rPr>
        <w:t xml:space="preserve">год </w:t>
      </w:r>
      <w:r w:rsidRPr="00151ED5">
        <w:rPr>
          <w:color w:val="0B0B0B"/>
        </w:rPr>
        <w:t xml:space="preserve">на </w:t>
      </w:r>
      <w:r w:rsidRPr="00151ED5">
        <w:rPr>
          <w:color w:val="090909"/>
        </w:rPr>
        <w:t xml:space="preserve">одно мероприятие </w:t>
      </w:r>
      <w:r w:rsidRPr="00151ED5">
        <w:rPr>
          <w:color w:val="060606"/>
        </w:rPr>
        <w:t xml:space="preserve">(результат), за исключением случаев, когда </w:t>
      </w:r>
      <w:r w:rsidRPr="00151ED5">
        <w:t xml:space="preserve">контрольные </w:t>
      </w:r>
      <w:r w:rsidRPr="00151ED5">
        <w:rPr>
          <w:color w:val="090909"/>
        </w:rPr>
        <w:t xml:space="preserve">точки </w:t>
      </w:r>
      <w:r w:rsidRPr="00151ED5">
        <w:rPr>
          <w:color w:val="060606"/>
        </w:rPr>
        <w:t xml:space="preserve">не </w:t>
      </w:r>
      <w:r w:rsidRPr="00151ED5">
        <w:t>устанавливаются.</w:t>
      </w:r>
    </w:p>
    <w:p w14:paraId="0C1F84A7" w14:textId="6C99C9F3" w:rsidR="00715DC5" w:rsidRPr="00151ED5" w:rsidRDefault="003A4B2A" w:rsidP="00543591">
      <w:pPr>
        <w:pStyle w:val="11"/>
        <w:shd w:val="clear" w:color="auto" w:fill="auto"/>
        <w:ind w:firstLine="709"/>
        <w:jc w:val="both"/>
      </w:pPr>
      <w:r w:rsidRPr="00151ED5">
        <w:rPr>
          <w:color w:val="090909"/>
        </w:rPr>
        <w:t xml:space="preserve">Не </w:t>
      </w:r>
      <w:r w:rsidRPr="00151ED5">
        <w:t xml:space="preserve">допускается </w:t>
      </w:r>
      <w:r w:rsidRPr="00151ED5">
        <w:rPr>
          <w:color w:val="060606"/>
        </w:rPr>
        <w:t xml:space="preserve">наличие у мероприятия </w:t>
      </w:r>
      <w:r w:rsidRPr="00151ED5">
        <w:t xml:space="preserve">(результата) </w:t>
      </w:r>
      <w:r w:rsidRPr="00151ED5">
        <w:rPr>
          <w:color w:val="060606"/>
        </w:rPr>
        <w:t xml:space="preserve">только </w:t>
      </w:r>
      <w:r w:rsidRPr="00151ED5">
        <w:t xml:space="preserve">одной </w:t>
      </w:r>
      <w:r w:rsidRPr="00151ED5">
        <w:rPr>
          <w:color w:val="060606"/>
        </w:rPr>
        <w:t xml:space="preserve">контрольной </w:t>
      </w:r>
      <w:r w:rsidRPr="00151ED5">
        <w:rPr>
          <w:color w:val="0B0B0B"/>
        </w:rPr>
        <w:t xml:space="preserve">точки со </w:t>
      </w:r>
      <w:r w:rsidRPr="00151ED5">
        <w:rPr>
          <w:color w:val="060606"/>
        </w:rPr>
        <w:t xml:space="preserve">сроком </w:t>
      </w:r>
      <w:r w:rsidRPr="00151ED5">
        <w:rPr>
          <w:color w:val="090909"/>
        </w:rPr>
        <w:t xml:space="preserve">наступления </w:t>
      </w:r>
      <w:r w:rsidRPr="00151ED5">
        <w:rPr>
          <w:color w:val="0B0B0B"/>
        </w:rPr>
        <w:t xml:space="preserve">30 (31) </w:t>
      </w:r>
      <w:r w:rsidRPr="00151ED5">
        <w:rPr>
          <w:color w:val="090909"/>
        </w:rPr>
        <w:t xml:space="preserve">декабря, а </w:t>
      </w:r>
      <w:r w:rsidRPr="00151ED5">
        <w:rPr>
          <w:color w:val="0B0B0B"/>
        </w:rPr>
        <w:t xml:space="preserve">также </w:t>
      </w:r>
      <w:r w:rsidRPr="00151ED5">
        <w:rPr>
          <w:color w:val="060606"/>
        </w:rPr>
        <w:t xml:space="preserve">преобладание наибольшего </w:t>
      </w:r>
      <w:r w:rsidRPr="00151ED5">
        <w:t xml:space="preserve">количества </w:t>
      </w:r>
      <w:r w:rsidRPr="00151ED5">
        <w:rPr>
          <w:color w:val="090909"/>
        </w:rPr>
        <w:t xml:space="preserve">контрольных </w:t>
      </w:r>
      <w:r w:rsidRPr="00151ED5">
        <w:rPr>
          <w:color w:val="060606"/>
        </w:rPr>
        <w:t xml:space="preserve">точек </w:t>
      </w:r>
      <w:r w:rsidRPr="00151ED5">
        <w:rPr>
          <w:color w:val="0B0B0B"/>
        </w:rPr>
        <w:t xml:space="preserve">в </w:t>
      </w:r>
      <w:r w:rsidR="00CB026E">
        <w:rPr>
          <w:color w:val="060606"/>
          <w:lang w:val="en-US"/>
        </w:rPr>
        <w:t>IV </w:t>
      </w:r>
      <w:r w:rsidRPr="00151ED5">
        <w:t xml:space="preserve">квартале </w:t>
      </w:r>
      <w:r w:rsidRPr="00151ED5">
        <w:rPr>
          <w:color w:val="060606"/>
        </w:rPr>
        <w:t>года</w:t>
      </w:r>
      <w:r w:rsidR="00CB026E">
        <w:rPr>
          <w:color w:val="060606"/>
        </w:rPr>
        <w:t>.</w:t>
      </w:r>
    </w:p>
    <w:p w14:paraId="66AEB5C7" w14:textId="715987A8" w:rsidR="00714CB1" w:rsidRPr="00151ED5" w:rsidRDefault="00D61C8A" w:rsidP="00543591">
      <w:pPr>
        <w:pStyle w:val="11"/>
        <w:shd w:val="clear" w:color="auto" w:fill="auto"/>
        <w:ind w:firstLine="709"/>
        <w:jc w:val="both"/>
      </w:pPr>
      <w:r w:rsidRPr="00D61C8A">
        <w:t>План реализации комплекса процессных мероприятий не разрабатывается в случае, если контрольные точки для всех мероприятий (результатов) комплекса процессных мероприятий не устанавливаются.</w:t>
      </w:r>
      <w:r w:rsidR="00714CB1">
        <w:t xml:space="preserve"> </w:t>
      </w:r>
    </w:p>
    <w:p w14:paraId="3753CC1D" w14:textId="5D1A3B1D" w:rsidR="00715DC5" w:rsidRPr="00151ED5" w:rsidRDefault="00DD0745" w:rsidP="00543591">
      <w:pPr>
        <w:pStyle w:val="11"/>
        <w:shd w:val="clear" w:color="auto" w:fill="auto"/>
        <w:tabs>
          <w:tab w:val="left" w:pos="1181"/>
        </w:tabs>
        <w:ind w:firstLine="709"/>
        <w:jc w:val="both"/>
      </w:pPr>
      <w:r>
        <w:t>5.</w:t>
      </w:r>
      <w:r w:rsidR="00AF6C8F">
        <w:t>9</w:t>
      </w:r>
      <w:r w:rsidR="00FB5F62">
        <w:t xml:space="preserve">. </w:t>
      </w:r>
      <w:r w:rsidR="003A4B2A" w:rsidRPr="00151ED5">
        <w:t xml:space="preserve">При </w:t>
      </w:r>
      <w:r w:rsidR="003A4B2A" w:rsidRPr="00151ED5">
        <w:rPr>
          <w:color w:val="060606"/>
        </w:rPr>
        <w:t xml:space="preserve">формировании комплексов процессных </w:t>
      </w:r>
      <w:r w:rsidR="003A4B2A" w:rsidRPr="00151ED5">
        <w:t xml:space="preserve">мероприятий </w:t>
      </w:r>
      <w:r w:rsidR="003A4B2A" w:rsidRPr="00151ED5">
        <w:rPr>
          <w:color w:val="0B0B0B"/>
        </w:rPr>
        <w:t>в</w:t>
      </w:r>
      <w:r w:rsidR="00CB026E">
        <w:rPr>
          <w:color w:val="0B0B0B"/>
          <w:lang w:val="en-US"/>
        </w:rPr>
        <w:t> </w:t>
      </w:r>
      <w:r w:rsidR="003A4B2A" w:rsidRPr="00151ED5">
        <w:rPr>
          <w:color w:val="060606"/>
        </w:rPr>
        <w:t xml:space="preserve">рамках государственной программы </w:t>
      </w:r>
      <w:r w:rsidR="003A4B2A" w:rsidRPr="00151ED5">
        <w:t xml:space="preserve">(комплексной </w:t>
      </w:r>
      <w:r w:rsidR="003A4B2A" w:rsidRPr="00151ED5">
        <w:rPr>
          <w:color w:val="060606"/>
        </w:rPr>
        <w:t xml:space="preserve">программы) целесообразно </w:t>
      </w:r>
      <w:r w:rsidR="003A4B2A" w:rsidRPr="00151ED5">
        <w:rPr>
          <w:color w:val="090909"/>
        </w:rPr>
        <w:t xml:space="preserve">отдельно </w:t>
      </w:r>
      <w:r w:rsidR="003A4B2A" w:rsidRPr="00151ED5">
        <w:t>выделять:</w:t>
      </w:r>
    </w:p>
    <w:p w14:paraId="24CA533F" w14:textId="77777777" w:rsidR="00715DC5" w:rsidRPr="00151ED5" w:rsidRDefault="00AC0859" w:rsidP="00543591">
      <w:pPr>
        <w:pStyle w:val="11"/>
        <w:shd w:val="clear" w:color="auto" w:fill="auto"/>
        <w:tabs>
          <w:tab w:val="left" w:pos="2299"/>
          <w:tab w:val="left" w:pos="3696"/>
          <w:tab w:val="left" w:pos="4186"/>
          <w:tab w:val="left" w:pos="6000"/>
          <w:tab w:val="left" w:pos="8237"/>
        </w:tabs>
        <w:ind w:firstLine="709"/>
        <w:jc w:val="both"/>
      </w:pPr>
      <w:r>
        <w:rPr>
          <w:color w:val="060606"/>
        </w:rPr>
        <w:t xml:space="preserve">- </w:t>
      </w:r>
      <w:r w:rsidR="003A4B2A" w:rsidRPr="00151ED5">
        <w:rPr>
          <w:color w:val="060606"/>
        </w:rPr>
        <w:t xml:space="preserve">комплекс </w:t>
      </w:r>
      <w:r w:rsidR="003A4B2A" w:rsidRPr="00151ED5">
        <w:t xml:space="preserve">процессных </w:t>
      </w:r>
      <w:r w:rsidR="003A4B2A" w:rsidRPr="00151ED5">
        <w:rPr>
          <w:color w:val="060606"/>
        </w:rPr>
        <w:t xml:space="preserve">мероприятий по обеспечению </w:t>
      </w:r>
      <w:r w:rsidR="003A4B2A" w:rsidRPr="00151ED5">
        <w:rPr>
          <w:color w:val="090909"/>
        </w:rPr>
        <w:t>реализации государственных</w:t>
      </w:r>
      <w:r w:rsidR="00151ED5" w:rsidRPr="00151ED5">
        <w:rPr>
          <w:color w:val="090909"/>
        </w:rPr>
        <w:t xml:space="preserve"> </w:t>
      </w:r>
      <w:r w:rsidR="003A4B2A" w:rsidRPr="00151ED5">
        <w:rPr>
          <w:color w:val="060606"/>
        </w:rPr>
        <w:t>функций</w:t>
      </w:r>
      <w:r w:rsidR="00151ED5" w:rsidRPr="00151ED5">
        <w:rPr>
          <w:color w:val="060606"/>
        </w:rPr>
        <w:t xml:space="preserve"> </w:t>
      </w:r>
      <w:r w:rsidR="003A4B2A" w:rsidRPr="00151ED5">
        <w:rPr>
          <w:color w:val="0B0B0B"/>
        </w:rPr>
        <w:t>и</w:t>
      </w:r>
      <w:r w:rsidR="00151ED5" w:rsidRPr="00151ED5">
        <w:rPr>
          <w:color w:val="0B0B0B"/>
        </w:rPr>
        <w:t xml:space="preserve"> </w:t>
      </w:r>
      <w:r w:rsidR="003A4B2A" w:rsidRPr="00151ED5">
        <w:rPr>
          <w:color w:val="060606"/>
        </w:rPr>
        <w:t>полномочий</w:t>
      </w:r>
      <w:r w:rsidR="00151ED5" w:rsidRPr="00151ED5">
        <w:rPr>
          <w:color w:val="060606"/>
        </w:rPr>
        <w:t xml:space="preserve"> </w:t>
      </w:r>
      <w:r w:rsidR="003A4B2A" w:rsidRPr="00151ED5">
        <w:rPr>
          <w:color w:val="060606"/>
        </w:rPr>
        <w:t>ответственным</w:t>
      </w:r>
      <w:r w:rsidR="00151ED5" w:rsidRPr="00151ED5">
        <w:rPr>
          <w:color w:val="060606"/>
        </w:rPr>
        <w:t xml:space="preserve"> </w:t>
      </w:r>
      <w:r w:rsidR="003A4B2A" w:rsidRPr="00151ED5">
        <w:rPr>
          <w:color w:val="090909"/>
        </w:rPr>
        <w:t>исполнителем</w:t>
      </w:r>
      <w:r w:rsidR="00151ED5" w:rsidRPr="00151ED5">
        <w:rPr>
          <w:color w:val="090909"/>
        </w:rPr>
        <w:t xml:space="preserve"> </w:t>
      </w:r>
      <w:r w:rsidR="003A4B2A" w:rsidRPr="00151ED5">
        <w:rPr>
          <w:color w:val="060606"/>
        </w:rPr>
        <w:t xml:space="preserve">государственной </w:t>
      </w:r>
      <w:r w:rsidR="003A4B2A" w:rsidRPr="00151ED5">
        <w:t>программы (комплексной программы);</w:t>
      </w:r>
    </w:p>
    <w:p w14:paraId="00E86225" w14:textId="77777777" w:rsidR="00151ED5" w:rsidRPr="00E77EA3" w:rsidRDefault="00AC0859" w:rsidP="00543591">
      <w:pPr>
        <w:pStyle w:val="11"/>
        <w:shd w:val="clear" w:color="auto" w:fill="auto"/>
        <w:tabs>
          <w:tab w:val="left" w:pos="2299"/>
          <w:tab w:val="left" w:pos="3696"/>
          <w:tab w:val="left" w:pos="4186"/>
          <w:tab w:val="left" w:pos="6000"/>
          <w:tab w:val="left" w:pos="8237"/>
        </w:tabs>
        <w:ind w:firstLine="709"/>
        <w:jc w:val="both"/>
        <w:rPr>
          <w:color w:val="060606"/>
        </w:rPr>
      </w:pPr>
      <w:r>
        <w:rPr>
          <w:color w:val="060606"/>
        </w:rPr>
        <w:t xml:space="preserve">- </w:t>
      </w:r>
      <w:r w:rsidR="003A4B2A" w:rsidRPr="00E77EA3">
        <w:rPr>
          <w:color w:val="060606"/>
        </w:rPr>
        <w:t xml:space="preserve">комплекс процессных мероприятий по обеспечению </w:t>
      </w:r>
      <w:r w:rsidR="003A4B2A" w:rsidRPr="00E77EA3">
        <w:t>реализации государственных</w:t>
      </w:r>
      <w:r w:rsidR="00E77EA3" w:rsidRPr="00E77EA3">
        <w:t xml:space="preserve"> </w:t>
      </w:r>
      <w:r w:rsidR="003A4B2A" w:rsidRPr="00E77EA3">
        <w:rPr>
          <w:color w:val="090909"/>
        </w:rPr>
        <w:t>функций</w:t>
      </w:r>
      <w:r w:rsidR="00E77EA3" w:rsidRPr="00E77EA3">
        <w:rPr>
          <w:color w:val="090909"/>
        </w:rPr>
        <w:t xml:space="preserve"> </w:t>
      </w:r>
      <w:r w:rsidR="003A4B2A" w:rsidRPr="00E77EA3">
        <w:rPr>
          <w:color w:val="0B0B0B"/>
        </w:rPr>
        <w:t>и</w:t>
      </w:r>
      <w:r w:rsidR="00E77EA3" w:rsidRPr="00E77EA3">
        <w:rPr>
          <w:color w:val="0B0B0B"/>
        </w:rPr>
        <w:t xml:space="preserve"> </w:t>
      </w:r>
      <w:r w:rsidR="003A4B2A" w:rsidRPr="00E77EA3">
        <w:rPr>
          <w:color w:val="060606"/>
        </w:rPr>
        <w:t>полномочий</w:t>
      </w:r>
      <w:r w:rsidR="00E77EA3" w:rsidRPr="00E77EA3">
        <w:rPr>
          <w:color w:val="060606"/>
        </w:rPr>
        <w:t xml:space="preserve"> </w:t>
      </w:r>
      <w:r w:rsidR="003A4B2A" w:rsidRPr="00E77EA3">
        <w:rPr>
          <w:color w:val="060606"/>
        </w:rPr>
        <w:t>соисполнителем</w:t>
      </w:r>
      <w:r w:rsidR="00E77EA3" w:rsidRPr="00E77EA3">
        <w:rPr>
          <w:color w:val="060606"/>
        </w:rPr>
        <w:t xml:space="preserve"> </w:t>
      </w:r>
      <w:r w:rsidR="003A4B2A" w:rsidRPr="00E77EA3">
        <w:rPr>
          <w:color w:val="090909"/>
        </w:rPr>
        <w:t>(участником)</w:t>
      </w:r>
      <w:r w:rsidR="00E77EA3" w:rsidRPr="00E77EA3">
        <w:rPr>
          <w:color w:val="090909"/>
        </w:rPr>
        <w:t xml:space="preserve"> </w:t>
      </w:r>
      <w:r w:rsidR="003A4B2A" w:rsidRPr="00E77EA3">
        <w:t xml:space="preserve">государственной программы (комплексной </w:t>
      </w:r>
      <w:r w:rsidR="003A4B2A" w:rsidRPr="00E77EA3">
        <w:rPr>
          <w:color w:val="060606"/>
        </w:rPr>
        <w:t xml:space="preserve">программы), </w:t>
      </w:r>
      <w:r w:rsidR="003A4B2A" w:rsidRPr="00E77EA3">
        <w:rPr>
          <w:color w:val="0B0B0B"/>
        </w:rPr>
        <w:t xml:space="preserve">в </w:t>
      </w:r>
      <w:r w:rsidR="003A4B2A" w:rsidRPr="00E77EA3">
        <w:t xml:space="preserve">случае </w:t>
      </w:r>
      <w:r w:rsidR="003A4B2A" w:rsidRPr="00E77EA3">
        <w:rPr>
          <w:color w:val="060606"/>
        </w:rPr>
        <w:t xml:space="preserve">если </w:t>
      </w:r>
      <w:r w:rsidR="003A4B2A" w:rsidRPr="00E77EA3">
        <w:t xml:space="preserve">бюджетные </w:t>
      </w:r>
      <w:r w:rsidR="003A4B2A" w:rsidRPr="00E77EA3">
        <w:rPr>
          <w:color w:val="060606"/>
        </w:rPr>
        <w:t xml:space="preserve">ассигнования областного </w:t>
      </w:r>
      <w:r w:rsidR="003A4B2A" w:rsidRPr="00E77EA3">
        <w:t xml:space="preserve">бюджета </w:t>
      </w:r>
      <w:r w:rsidR="003A4B2A" w:rsidRPr="00E77EA3">
        <w:rPr>
          <w:color w:val="090909"/>
        </w:rPr>
        <w:t xml:space="preserve">на </w:t>
      </w:r>
      <w:r w:rsidR="003A4B2A" w:rsidRPr="00E77EA3">
        <w:rPr>
          <w:color w:val="060606"/>
        </w:rPr>
        <w:t xml:space="preserve">его содержание предусмотрены </w:t>
      </w:r>
      <w:r w:rsidR="003A4B2A" w:rsidRPr="00E77EA3">
        <w:rPr>
          <w:color w:val="090909"/>
        </w:rPr>
        <w:t xml:space="preserve">в </w:t>
      </w:r>
      <w:r w:rsidR="003A4B2A" w:rsidRPr="00E77EA3">
        <w:rPr>
          <w:color w:val="060606"/>
        </w:rPr>
        <w:t>рамках такой программы.</w:t>
      </w:r>
    </w:p>
    <w:p w14:paraId="6E09D924" w14:textId="15F51ED2" w:rsidR="00715DC5" w:rsidRPr="00E77EA3" w:rsidRDefault="003A4B2A" w:rsidP="00B71C1F">
      <w:pPr>
        <w:pStyle w:val="11"/>
        <w:shd w:val="clear" w:color="auto" w:fill="auto"/>
        <w:ind w:firstLine="709"/>
        <w:jc w:val="both"/>
      </w:pPr>
      <w:proofErr w:type="gramStart"/>
      <w:r w:rsidRPr="00E77EA3">
        <w:rPr>
          <w:color w:val="060606"/>
        </w:rPr>
        <w:t xml:space="preserve">В указанные в </w:t>
      </w:r>
      <w:r w:rsidR="00AC0859">
        <w:rPr>
          <w:color w:val="060606"/>
        </w:rPr>
        <w:t>данном</w:t>
      </w:r>
      <w:r w:rsidRPr="00E77EA3">
        <w:rPr>
          <w:color w:val="060606"/>
        </w:rPr>
        <w:t xml:space="preserve"> пункте комплексы процессных мероприятий при необходимости </w:t>
      </w:r>
      <w:r w:rsidRPr="00E77EA3">
        <w:t xml:space="preserve">могут </w:t>
      </w:r>
      <w:r w:rsidRPr="00E77EA3">
        <w:rPr>
          <w:color w:val="060606"/>
        </w:rPr>
        <w:t xml:space="preserve">быть включены </w:t>
      </w:r>
      <w:r w:rsidR="00992063">
        <w:rPr>
          <w:color w:val="060606"/>
        </w:rPr>
        <w:t>функционально подчиненные</w:t>
      </w:r>
      <w:r w:rsidRPr="00E77EA3">
        <w:t xml:space="preserve"> </w:t>
      </w:r>
      <w:r w:rsidRPr="00E77EA3">
        <w:rPr>
          <w:color w:val="060606"/>
        </w:rPr>
        <w:t xml:space="preserve">ответственному </w:t>
      </w:r>
      <w:r w:rsidRPr="00E77EA3">
        <w:t xml:space="preserve">исполнителю (соисполнителю, участнику) государственной </w:t>
      </w:r>
      <w:r w:rsidRPr="00E77EA3">
        <w:lastRenderedPageBreak/>
        <w:t xml:space="preserve">программы </w:t>
      </w:r>
      <w:r w:rsidRPr="00E77EA3">
        <w:rPr>
          <w:color w:val="060606"/>
        </w:rPr>
        <w:t xml:space="preserve">(комплексной программы) учреждения, обеспечивающие деятельность </w:t>
      </w:r>
      <w:r w:rsidRPr="00E77EA3">
        <w:t xml:space="preserve">ответственного </w:t>
      </w:r>
      <w:r w:rsidRPr="00E77EA3">
        <w:rPr>
          <w:color w:val="060606"/>
        </w:rPr>
        <w:t>исполнителя (соисполнителя, участника).</w:t>
      </w:r>
      <w:proofErr w:type="gramEnd"/>
      <w:r w:rsidR="00C249E1">
        <w:t xml:space="preserve"> </w:t>
      </w:r>
      <w:r w:rsidRPr="00E77EA3">
        <w:t xml:space="preserve">Формирование указанных комплексов </w:t>
      </w:r>
      <w:r w:rsidRPr="00E77EA3">
        <w:rPr>
          <w:color w:val="060606"/>
        </w:rPr>
        <w:t xml:space="preserve">процессных </w:t>
      </w:r>
      <w:r w:rsidRPr="00E77EA3">
        <w:t xml:space="preserve">мероприятий допускается </w:t>
      </w:r>
      <w:r w:rsidR="00C3343C" w:rsidRPr="00E77EA3">
        <w:rPr>
          <w:color w:val="060606"/>
        </w:rPr>
        <w:t>без</w:t>
      </w:r>
      <w:r w:rsidR="00C3343C">
        <w:rPr>
          <w:color w:val="060606"/>
        </w:rPr>
        <w:t> </w:t>
      </w:r>
      <w:r w:rsidRPr="00E77EA3">
        <w:t xml:space="preserve">установления </w:t>
      </w:r>
      <w:r w:rsidRPr="00E77EA3">
        <w:rPr>
          <w:color w:val="060606"/>
        </w:rPr>
        <w:t xml:space="preserve">для них </w:t>
      </w:r>
      <w:r w:rsidRPr="00E77EA3">
        <w:t xml:space="preserve">задач, </w:t>
      </w:r>
      <w:r w:rsidRPr="00E77EA3">
        <w:rPr>
          <w:color w:val="060606"/>
        </w:rPr>
        <w:t>показателей, установления значений для мероприятий (результатов), а также контрольных точек.</w:t>
      </w:r>
    </w:p>
    <w:p w14:paraId="0ADC20A9" w14:textId="77777777" w:rsidR="00C249E1" w:rsidRDefault="00C249E1" w:rsidP="00C249E1">
      <w:pPr>
        <w:pStyle w:val="11"/>
        <w:shd w:val="clear" w:color="auto" w:fill="auto"/>
        <w:tabs>
          <w:tab w:val="left" w:pos="471"/>
        </w:tabs>
        <w:ind w:firstLine="0"/>
        <w:jc w:val="center"/>
      </w:pPr>
    </w:p>
    <w:p w14:paraId="39DDA5AC" w14:textId="7AC46B20" w:rsidR="00715DC5" w:rsidRDefault="00DD0745" w:rsidP="003C07DB">
      <w:pPr>
        <w:pStyle w:val="11"/>
        <w:keepNext/>
        <w:shd w:val="clear" w:color="auto" w:fill="auto"/>
        <w:tabs>
          <w:tab w:val="left" w:pos="471"/>
        </w:tabs>
        <w:ind w:firstLine="0"/>
        <w:jc w:val="center"/>
        <w:rPr>
          <w:color w:val="060606"/>
        </w:rPr>
      </w:pPr>
      <w:r>
        <w:t>6</w:t>
      </w:r>
      <w:r w:rsidR="00BD7F3F">
        <w:t xml:space="preserve">. </w:t>
      </w:r>
      <w:r w:rsidR="003A4B2A" w:rsidRPr="00E77EA3">
        <w:t xml:space="preserve">Требования </w:t>
      </w:r>
      <w:r w:rsidR="003A4B2A" w:rsidRPr="00E77EA3">
        <w:rPr>
          <w:color w:val="060606"/>
        </w:rPr>
        <w:t xml:space="preserve">к </w:t>
      </w:r>
      <w:r w:rsidR="003A4B2A" w:rsidRPr="00E77EA3">
        <w:t xml:space="preserve">заполнению приложений </w:t>
      </w:r>
      <w:r w:rsidR="003A4B2A" w:rsidRPr="00E77EA3">
        <w:rPr>
          <w:color w:val="060606"/>
        </w:rPr>
        <w:t xml:space="preserve">к </w:t>
      </w:r>
      <w:r w:rsidR="003A4B2A" w:rsidRPr="00E77EA3">
        <w:t>государственной программе</w:t>
      </w:r>
      <w:r w:rsidR="00C3343C" w:rsidRPr="00E77EA3" w:rsidDel="00C3343C">
        <w:t xml:space="preserve"> </w:t>
      </w:r>
      <w:r w:rsidR="003A4B2A" w:rsidRPr="00E77EA3">
        <w:t xml:space="preserve">(комплексной </w:t>
      </w:r>
      <w:r w:rsidR="003A4B2A" w:rsidRPr="00E77EA3">
        <w:rPr>
          <w:color w:val="060606"/>
        </w:rPr>
        <w:t>программе)</w:t>
      </w:r>
    </w:p>
    <w:p w14:paraId="07298CC2" w14:textId="77777777" w:rsidR="00C249E1" w:rsidRPr="00E77EA3" w:rsidRDefault="00C249E1" w:rsidP="003C07DB">
      <w:pPr>
        <w:pStyle w:val="11"/>
        <w:keepNext/>
        <w:shd w:val="clear" w:color="auto" w:fill="auto"/>
        <w:tabs>
          <w:tab w:val="left" w:pos="471"/>
        </w:tabs>
        <w:ind w:firstLine="0"/>
        <w:jc w:val="center"/>
      </w:pPr>
    </w:p>
    <w:p w14:paraId="55BFCDDA" w14:textId="176B682D" w:rsidR="00F044A5" w:rsidRDefault="003A4B2A" w:rsidP="00F044A5">
      <w:pPr>
        <w:pStyle w:val="11"/>
        <w:shd w:val="clear" w:color="auto" w:fill="auto"/>
        <w:tabs>
          <w:tab w:val="left" w:pos="1177"/>
        </w:tabs>
        <w:ind w:firstLine="709"/>
        <w:jc w:val="both"/>
      </w:pPr>
      <w:r w:rsidRPr="00983788">
        <w:rPr>
          <w:color w:val="060606"/>
        </w:rPr>
        <w:t xml:space="preserve">В рамках государственной программы </w:t>
      </w:r>
      <w:r w:rsidRPr="00983788">
        <w:t xml:space="preserve">(комплексной </w:t>
      </w:r>
      <w:r w:rsidRPr="00983788">
        <w:rPr>
          <w:color w:val="060606"/>
        </w:rPr>
        <w:t xml:space="preserve">программы) </w:t>
      </w:r>
      <w:r w:rsidR="00F524FB">
        <w:rPr>
          <w:color w:val="060606"/>
        </w:rPr>
        <w:t xml:space="preserve">предполагается заключение </w:t>
      </w:r>
      <w:r w:rsidR="00C3343C">
        <w:t>долгосрочных</w:t>
      </w:r>
      <w:r w:rsidR="00C3343C" w:rsidRPr="00983788">
        <w:t xml:space="preserve"> </w:t>
      </w:r>
      <w:r w:rsidR="00C3343C">
        <w:t>государственных</w:t>
      </w:r>
      <w:r w:rsidR="00C3343C" w:rsidRPr="00983788">
        <w:t xml:space="preserve"> </w:t>
      </w:r>
      <w:r w:rsidR="00C3343C">
        <w:rPr>
          <w:color w:val="060606"/>
        </w:rPr>
        <w:t xml:space="preserve">контрактов ‒ </w:t>
      </w:r>
      <w:r w:rsidRPr="00983788">
        <w:t xml:space="preserve">государственных контрактов, </w:t>
      </w:r>
      <w:r w:rsidRPr="00983788">
        <w:rPr>
          <w:color w:val="060606"/>
        </w:rPr>
        <w:t xml:space="preserve">предметом которых является выполнение работ, оказание услуг, длительность производственного цикла выполнения, оказания </w:t>
      </w:r>
      <w:r w:rsidRPr="00983788">
        <w:t xml:space="preserve">которых превышает </w:t>
      </w:r>
      <w:r w:rsidRPr="00983788">
        <w:rPr>
          <w:color w:val="060606"/>
        </w:rPr>
        <w:t xml:space="preserve">срок действия утвержденных </w:t>
      </w:r>
      <w:r w:rsidRPr="00983788">
        <w:t>лимитов бюджетных обязательств</w:t>
      </w:r>
      <w:r w:rsidR="00F524FB">
        <w:rPr>
          <w:color w:val="060606"/>
        </w:rPr>
        <w:t>. В этом случае</w:t>
      </w:r>
      <w:r w:rsidRPr="00983788">
        <w:rPr>
          <w:color w:val="060606"/>
        </w:rPr>
        <w:t xml:space="preserve"> постановление </w:t>
      </w:r>
      <w:r w:rsidR="00983788" w:rsidRPr="00983788">
        <w:rPr>
          <w:color w:val="060606"/>
        </w:rPr>
        <w:t>Правительства</w:t>
      </w:r>
      <w:r w:rsidRPr="00983788">
        <w:rPr>
          <w:color w:val="060606"/>
        </w:rPr>
        <w:t xml:space="preserve"> области </w:t>
      </w:r>
      <w:r w:rsidR="00C3343C" w:rsidRPr="00983788">
        <w:rPr>
          <w:color w:val="060606"/>
        </w:rPr>
        <w:t>о</w:t>
      </w:r>
      <w:r w:rsidR="00C3343C">
        <w:rPr>
          <w:color w:val="060606"/>
        </w:rPr>
        <w:t>б </w:t>
      </w:r>
      <w:r w:rsidR="00A600D1">
        <w:rPr>
          <w:color w:val="060606"/>
        </w:rPr>
        <w:t>утверждении</w:t>
      </w:r>
      <w:r w:rsidRPr="00983788">
        <w:rPr>
          <w:color w:val="060606"/>
        </w:rPr>
        <w:t xml:space="preserve"> государственной программ</w:t>
      </w:r>
      <w:r w:rsidR="00A600D1">
        <w:rPr>
          <w:color w:val="060606"/>
        </w:rPr>
        <w:t>ы</w:t>
      </w:r>
      <w:r w:rsidRPr="00983788">
        <w:rPr>
          <w:color w:val="060606"/>
        </w:rPr>
        <w:t xml:space="preserve"> (комплексной программ</w:t>
      </w:r>
      <w:r w:rsidR="00A600D1">
        <w:rPr>
          <w:color w:val="060606"/>
        </w:rPr>
        <w:t>ы</w:t>
      </w:r>
      <w:r w:rsidRPr="00983788">
        <w:rPr>
          <w:color w:val="060606"/>
        </w:rPr>
        <w:t xml:space="preserve">) </w:t>
      </w:r>
      <w:r w:rsidR="00D070C9">
        <w:rPr>
          <w:color w:val="060606"/>
        </w:rPr>
        <w:t>дополняется</w:t>
      </w:r>
      <w:r w:rsidR="00D070C9" w:rsidRPr="00983788">
        <w:rPr>
          <w:color w:val="060606"/>
        </w:rPr>
        <w:t xml:space="preserve"> </w:t>
      </w:r>
      <w:r w:rsidRPr="00983788">
        <w:rPr>
          <w:color w:val="060606"/>
        </w:rPr>
        <w:t>приложение</w:t>
      </w:r>
      <w:r w:rsidR="00D070C9">
        <w:rPr>
          <w:color w:val="060606"/>
        </w:rPr>
        <w:t>м</w:t>
      </w:r>
      <w:r w:rsidRPr="00983788">
        <w:rPr>
          <w:color w:val="060606"/>
        </w:rPr>
        <w:t xml:space="preserve">, </w:t>
      </w:r>
      <w:r w:rsidR="00D070C9" w:rsidRPr="00983788">
        <w:t>содержащ</w:t>
      </w:r>
      <w:r w:rsidR="00D070C9">
        <w:t>им</w:t>
      </w:r>
      <w:r w:rsidR="00D070C9" w:rsidRPr="00983788">
        <w:t xml:space="preserve"> </w:t>
      </w:r>
      <w:r w:rsidRPr="00983788">
        <w:t xml:space="preserve">информацию о предельных объемах </w:t>
      </w:r>
      <w:r w:rsidRPr="00983788">
        <w:rPr>
          <w:color w:val="060606"/>
        </w:rPr>
        <w:t xml:space="preserve">средств областного </w:t>
      </w:r>
      <w:r w:rsidRPr="00983788">
        <w:t>бюджета на исполнение долгосрочных государственных контрактов в целях реализации государственной программы (комплексной программы)</w:t>
      </w:r>
      <w:r w:rsidR="00BA48D2">
        <w:t>. Форма</w:t>
      </w:r>
      <w:r w:rsidRPr="00983788">
        <w:t xml:space="preserve"> </w:t>
      </w:r>
      <w:r w:rsidR="00BA48D2">
        <w:t>информации</w:t>
      </w:r>
      <w:r w:rsidR="00BA48D2" w:rsidRPr="00983788">
        <w:t xml:space="preserve"> о предельных объемах </w:t>
      </w:r>
      <w:r w:rsidR="00BA48D2" w:rsidRPr="00983788">
        <w:rPr>
          <w:color w:val="060606"/>
        </w:rPr>
        <w:t xml:space="preserve">средств областного </w:t>
      </w:r>
      <w:r w:rsidR="00BA48D2" w:rsidRPr="00983788">
        <w:t>бюджета на исполнение долгосрочных государственных контрактов в</w:t>
      </w:r>
      <w:r w:rsidR="00BA48D2">
        <w:t> </w:t>
      </w:r>
      <w:r w:rsidR="00BA48D2" w:rsidRPr="00983788">
        <w:t>целях реализации государственной программы (комплексной программы)</w:t>
      </w:r>
      <w:r w:rsidR="00BA48D2">
        <w:t xml:space="preserve"> приведена в </w:t>
      </w:r>
      <w:r w:rsidRPr="00BC1262">
        <w:t>приложени</w:t>
      </w:r>
      <w:r w:rsidR="00BA48D2">
        <w:t>и</w:t>
      </w:r>
      <w:r w:rsidRPr="00BC1262">
        <w:t xml:space="preserve"> </w:t>
      </w:r>
      <w:r w:rsidR="00FA05ED">
        <w:t>5</w:t>
      </w:r>
      <w:r w:rsidRPr="00BC1262">
        <w:t xml:space="preserve"> к </w:t>
      </w:r>
      <w:r w:rsidR="00A600D1">
        <w:t>М</w:t>
      </w:r>
      <w:r w:rsidRPr="00BC1262">
        <w:t>етодическим рекомендациям.</w:t>
      </w:r>
      <w:r w:rsidRPr="00983788">
        <w:t xml:space="preserve"> </w:t>
      </w:r>
    </w:p>
    <w:p w14:paraId="3A490707" w14:textId="77777777" w:rsidR="00715DC5" w:rsidRDefault="003A4B2A" w:rsidP="00F044A5">
      <w:pPr>
        <w:pStyle w:val="11"/>
        <w:shd w:val="clear" w:color="auto" w:fill="auto"/>
        <w:tabs>
          <w:tab w:val="left" w:pos="1177"/>
        </w:tabs>
        <w:ind w:firstLine="709"/>
        <w:jc w:val="both"/>
      </w:pPr>
      <w:proofErr w:type="gramStart"/>
      <w:r w:rsidRPr="00983788">
        <w:t>В указанном приложении приводится информация по каждому объекту закупки, в том числе сведения о государственном заказчике, предельном сроке осуществления закупки, результатах выполнения работ (оказания услуг), предельном объеме средств на оплату результатов выполненных работ, оказанных услуг, поставленных товаров по годам реализации государственной программы (комплексной программы) в разрезе структурных элементов государственной программы (комплексной программы).</w:t>
      </w:r>
      <w:proofErr w:type="gramEnd"/>
    </w:p>
    <w:p w14:paraId="1E9F616D" w14:textId="77777777" w:rsidR="00F044A5" w:rsidRPr="00983788" w:rsidRDefault="00F044A5" w:rsidP="00F044A5">
      <w:pPr>
        <w:pStyle w:val="11"/>
        <w:shd w:val="clear" w:color="auto" w:fill="auto"/>
        <w:tabs>
          <w:tab w:val="left" w:pos="1177"/>
        </w:tabs>
        <w:ind w:firstLine="709"/>
        <w:jc w:val="both"/>
      </w:pPr>
    </w:p>
    <w:p w14:paraId="636949D1" w14:textId="7422E2D7" w:rsidR="00715DC5" w:rsidRDefault="00DD0745" w:rsidP="007E17C5">
      <w:pPr>
        <w:pStyle w:val="11"/>
        <w:shd w:val="clear" w:color="auto" w:fill="auto"/>
        <w:tabs>
          <w:tab w:val="left" w:pos="1134"/>
        </w:tabs>
        <w:ind w:firstLine="0"/>
        <w:jc w:val="center"/>
      </w:pPr>
      <w:r>
        <w:t>7</w:t>
      </w:r>
      <w:r w:rsidR="00F044A5" w:rsidRPr="000052B3">
        <w:t xml:space="preserve">. </w:t>
      </w:r>
      <w:r w:rsidR="003A4B2A" w:rsidRPr="000052B3">
        <w:t>Требования</w:t>
      </w:r>
      <w:r w:rsidR="003A4B2A" w:rsidRPr="00B2363E">
        <w:t xml:space="preserve"> </w:t>
      </w:r>
      <w:r w:rsidR="003A4B2A" w:rsidRPr="00B2363E">
        <w:rPr>
          <w:color w:val="0B0B0B"/>
        </w:rPr>
        <w:t xml:space="preserve">к </w:t>
      </w:r>
      <w:r w:rsidR="003A4B2A" w:rsidRPr="00B2363E">
        <w:t xml:space="preserve">составу </w:t>
      </w:r>
      <w:r w:rsidR="003A4B2A" w:rsidRPr="00B2363E">
        <w:rPr>
          <w:color w:val="0B0B0B"/>
        </w:rPr>
        <w:t>и содержанию дополнительных</w:t>
      </w:r>
      <w:r w:rsidR="00C3343C">
        <w:rPr>
          <w:color w:val="0B0B0B"/>
        </w:rPr>
        <w:t xml:space="preserve"> </w:t>
      </w:r>
      <w:r w:rsidR="003A4B2A" w:rsidRPr="00B2363E">
        <w:rPr>
          <w:color w:val="0B0B0B"/>
        </w:rPr>
        <w:t xml:space="preserve">и </w:t>
      </w:r>
      <w:r w:rsidR="003A4B2A" w:rsidRPr="00B2363E">
        <w:t xml:space="preserve">обосновывающих </w:t>
      </w:r>
      <w:r w:rsidR="003A4B2A" w:rsidRPr="00B2363E">
        <w:rPr>
          <w:color w:val="0B0B0B"/>
        </w:rPr>
        <w:t xml:space="preserve">материалов к </w:t>
      </w:r>
      <w:r w:rsidR="003A4B2A" w:rsidRPr="00B2363E">
        <w:t xml:space="preserve">государственной </w:t>
      </w:r>
      <w:r w:rsidR="003A4B2A" w:rsidRPr="00B2363E">
        <w:rPr>
          <w:color w:val="0B0B0B"/>
        </w:rPr>
        <w:t>программе</w:t>
      </w:r>
      <w:r w:rsidR="00C3343C">
        <w:rPr>
          <w:color w:val="0B0B0B"/>
        </w:rPr>
        <w:t xml:space="preserve"> </w:t>
      </w:r>
      <w:r w:rsidR="003A4B2A" w:rsidRPr="00B2363E">
        <w:t>(комплексной программе)</w:t>
      </w:r>
    </w:p>
    <w:p w14:paraId="5941D21B" w14:textId="77777777" w:rsidR="007E17C5" w:rsidRPr="00B2363E" w:rsidRDefault="007E17C5" w:rsidP="007E17C5">
      <w:pPr>
        <w:pStyle w:val="11"/>
        <w:shd w:val="clear" w:color="auto" w:fill="auto"/>
        <w:tabs>
          <w:tab w:val="left" w:pos="1134"/>
        </w:tabs>
        <w:ind w:firstLine="0"/>
        <w:jc w:val="center"/>
      </w:pPr>
    </w:p>
    <w:p w14:paraId="4D264753" w14:textId="03386B8D" w:rsidR="00715DC5" w:rsidRPr="00B2363E" w:rsidRDefault="00DD0745" w:rsidP="00B71C1F">
      <w:pPr>
        <w:pStyle w:val="11"/>
        <w:shd w:val="clear" w:color="auto" w:fill="auto"/>
        <w:tabs>
          <w:tab w:val="left" w:pos="1172"/>
        </w:tabs>
        <w:ind w:firstLine="709"/>
        <w:jc w:val="both"/>
      </w:pPr>
      <w:r>
        <w:rPr>
          <w:color w:val="0B0B0B"/>
        </w:rPr>
        <w:t>7.</w:t>
      </w:r>
      <w:r w:rsidR="00F044A5">
        <w:rPr>
          <w:color w:val="0B0B0B"/>
        </w:rPr>
        <w:t xml:space="preserve">1. </w:t>
      </w:r>
      <w:r w:rsidR="00DA7611">
        <w:rPr>
          <w:color w:val="0B0B0B"/>
        </w:rPr>
        <w:t>В</w:t>
      </w:r>
      <w:r w:rsidR="003A4B2A" w:rsidRPr="00B2363E">
        <w:rPr>
          <w:color w:val="0B0B0B"/>
        </w:rPr>
        <w:t xml:space="preserve"> </w:t>
      </w:r>
      <w:r w:rsidR="00A600D1">
        <w:t>ГИС ЕИИС УБП «Электронный бюджет Ярославской области»</w:t>
      </w:r>
      <w:r w:rsidR="003A4B2A" w:rsidRPr="00B2363E">
        <w:rPr>
          <w:color w:val="0B0B0B"/>
        </w:rPr>
        <w:t xml:space="preserve"> </w:t>
      </w:r>
      <w:r w:rsidR="003A4B2A" w:rsidRPr="00B2363E">
        <w:t xml:space="preserve">формируются дополнительные </w:t>
      </w:r>
      <w:r w:rsidR="003A4B2A" w:rsidRPr="00B2363E">
        <w:rPr>
          <w:color w:val="0B0B0B"/>
        </w:rPr>
        <w:t xml:space="preserve">и </w:t>
      </w:r>
      <w:r w:rsidR="003A4B2A" w:rsidRPr="00B2363E">
        <w:t xml:space="preserve">обосновывающие материалы государственной </w:t>
      </w:r>
      <w:r w:rsidR="003A4B2A" w:rsidRPr="00B2363E">
        <w:rPr>
          <w:color w:val="0B0B0B"/>
        </w:rPr>
        <w:t xml:space="preserve">программы </w:t>
      </w:r>
      <w:r w:rsidR="003A4B2A" w:rsidRPr="00B2363E">
        <w:t xml:space="preserve">(комплексной </w:t>
      </w:r>
      <w:r w:rsidR="00DA7611">
        <w:rPr>
          <w:color w:val="0B0B0B"/>
        </w:rPr>
        <w:t>программы)</w:t>
      </w:r>
      <w:r w:rsidR="00302DD8">
        <w:rPr>
          <w:color w:val="0B0B0B"/>
        </w:rPr>
        <w:t>.</w:t>
      </w:r>
      <w:r w:rsidR="003A4B2A" w:rsidRPr="00B2363E">
        <w:rPr>
          <w:color w:val="0B0B0B"/>
        </w:rPr>
        <w:t xml:space="preserve"> </w:t>
      </w:r>
      <w:r w:rsidR="00302DD8">
        <w:rPr>
          <w:color w:val="0B0B0B"/>
        </w:rPr>
        <w:t xml:space="preserve">Указанные материалы </w:t>
      </w:r>
      <w:proofErr w:type="gramStart"/>
      <w:r w:rsidR="00302DD8">
        <w:rPr>
          <w:color w:val="0B0B0B"/>
        </w:rPr>
        <w:t xml:space="preserve">формируются </w:t>
      </w:r>
      <w:r w:rsidR="003A4B2A" w:rsidRPr="00B2363E">
        <w:rPr>
          <w:color w:val="0B0B0B"/>
        </w:rPr>
        <w:t xml:space="preserve">в </w:t>
      </w:r>
      <w:r w:rsidR="003A4B2A" w:rsidRPr="00B2363E">
        <w:t xml:space="preserve">аналитических </w:t>
      </w:r>
      <w:r w:rsidR="003A4B2A" w:rsidRPr="00B2363E">
        <w:rPr>
          <w:color w:val="0B0B0B"/>
        </w:rPr>
        <w:t xml:space="preserve">целях </w:t>
      </w:r>
      <w:r w:rsidR="003A4B2A" w:rsidRPr="00B2363E">
        <w:t>и не подлежат</w:t>
      </w:r>
      <w:proofErr w:type="gramEnd"/>
      <w:r w:rsidR="003A4B2A" w:rsidRPr="00B2363E">
        <w:t xml:space="preserve"> утверждению.</w:t>
      </w:r>
    </w:p>
    <w:p w14:paraId="508B1C1C" w14:textId="77777777" w:rsidR="00715DC5" w:rsidRPr="00BC1262" w:rsidRDefault="003A4B2A" w:rsidP="00543591">
      <w:pPr>
        <w:pStyle w:val="11"/>
        <w:shd w:val="clear" w:color="auto" w:fill="auto"/>
        <w:ind w:firstLine="709"/>
        <w:jc w:val="both"/>
      </w:pPr>
      <w:r w:rsidRPr="00BC1262">
        <w:t xml:space="preserve">Не допускается представление проекта государственной программы (комплексной программы) в </w:t>
      </w:r>
      <w:r w:rsidR="00FE4F60">
        <w:t>м</w:t>
      </w:r>
      <w:r w:rsidR="00470800">
        <w:t xml:space="preserve">инистерство экономического развития </w:t>
      </w:r>
      <w:r w:rsidR="00BC1262" w:rsidRPr="00BC1262">
        <w:t>Ярославской</w:t>
      </w:r>
      <w:r w:rsidRPr="00BC1262">
        <w:t xml:space="preserve"> области и </w:t>
      </w:r>
      <w:r w:rsidR="00FE4F60">
        <w:t>м</w:t>
      </w:r>
      <w:r w:rsidR="00470800">
        <w:t>инистерство</w:t>
      </w:r>
      <w:r w:rsidRPr="00BC1262">
        <w:t xml:space="preserve"> финансов </w:t>
      </w:r>
      <w:r w:rsidR="00BC1262" w:rsidRPr="00BC1262">
        <w:t>Ярослав</w:t>
      </w:r>
      <w:r w:rsidRPr="00BC1262">
        <w:t xml:space="preserve">ской области без представленных сведений </w:t>
      </w:r>
      <w:r w:rsidRPr="00BC1262">
        <w:rPr>
          <w:color w:val="0B0B0B"/>
        </w:rPr>
        <w:t xml:space="preserve">о </w:t>
      </w:r>
      <w:r w:rsidRPr="00BC1262">
        <w:t xml:space="preserve">порядке сбора информации </w:t>
      </w:r>
      <w:r w:rsidRPr="00BC1262">
        <w:rPr>
          <w:color w:val="0B0B0B"/>
        </w:rPr>
        <w:t xml:space="preserve">и </w:t>
      </w:r>
      <w:r w:rsidRPr="00BC1262">
        <w:t xml:space="preserve">методике </w:t>
      </w:r>
      <w:r w:rsidRPr="00BC1262">
        <w:rPr>
          <w:color w:val="0B0B0B"/>
        </w:rPr>
        <w:t xml:space="preserve">расчета </w:t>
      </w:r>
      <w:r w:rsidRPr="00BC1262">
        <w:lastRenderedPageBreak/>
        <w:t xml:space="preserve">показателей </w:t>
      </w:r>
      <w:r w:rsidRPr="00BC1262">
        <w:rPr>
          <w:color w:val="0B0B0B"/>
        </w:rPr>
        <w:t xml:space="preserve">государственной </w:t>
      </w:r>
      <w:r w:rsidRPr="00BC1262">
        <w:t>программы (комплексной программы).</w:t>
      </w:r>
    </w:p>
    <w:p w14:paraId="03C239AA" w14:textId="77777777" w:rsidR="00715DC5" w:rsidRPr="00BC1262" w:rsidRDefault="00DD0745" w:rsidP="00543591">
      <w:pPr>
        <w:pStyle w:val="11"/>
        <w:shd w:val="clear" w:color="auto" w:fill="auto"/>
        <w:tabs>
          <w:tab w:val="left" w:pos="1172"/>
        </w:tabs>
        <w:ind w:firstLine="709"/>
        <w:jc w:val="both"/>
      </w:pPr>
      <w:r>
        <w:t>7.</w:t>
      </w:r>
      <w:r w:rsidR="00F044A5" w:rsidRPr="00BC1262">
        <w:t xml:space="preserve">2. </w:t>
      </w:r>
      <w:r w:rsidR="003A4B2A" w:rsidRPr="00BC1262">
        <w:t xml:space="preserve">Дополнительные </w:t>
      </w:r>
      <w:r w:rsidR="003A4B2A" w:rsidRPr="00BC1262">
        <w:rPr>
          <w:color w:val="0B0B0B"/>
        </w:rPr>
        <w:t xml:space="preserve">и обосновывающие </w:t>
      </w:r>
      <w:r w:rsidR="003A4B2A" w:rsidRPr="00BC1262">
        <w:t xml:space="preserve">материалы </w:t>
      </w:r>
      <w:r w:rsidR="003A4B2A" w:rsidRPr="00BC1262">
        <w:rPr>
          <w:color w:val="0B0B0B"/>
        </w:rPr>
        <w:t xml:space="preserve">к государственной </w:t>
      </w:r>
      <w:r w:rsidR="003A4B2A" w:rsidRPr="00BC1262">
        <w:t xml:space="preserve">программе (комплексной программе) </w:t>
      </w:r>
      <w:r w:rsidR="003A4B2A" w:rsidRPr="00BC1262">
        <w:rPr>
          <w:color w:val="0B0B0B"/>
        </w:rPr>
        <w:t>содержат:</w:t>
      </w:r>
    </w:p>
    <w:p w14:paraId="4D2AD9EB" w14:textId="77777777" w:rsidR="00715DC5" w:rsidRPr="000052B3" w:rsidRDefault="00A600D1" w:rsidP="00543591">
      <w:pPr>
        <w:pStyle w:val="11"/>
        <w:shd w:val="clear" w:color="auto" w:fill="auto"/>
        <w:tabs>
          <w:tab w:val="left" w:pos="1106"/>
        </w:tabs>
        <w:ind w:firstLine="709"/>
        <w:jc w:val="both"/>
      </w:pPr>
      <w:r>
        <w:t>-</w:t>
      </w:r>
      <w:r w:rsidR="00F044A5" w:rsidRPr="000052B3">
        <w:t xml:space="preserve"> </w:t>
      </w:r>
      <w:r w:rsidR="003A4B2A" w:rsidRPr="000052B3">
        <w:t xml:space="preserve">сведения </w:t>
      </w:r>
      <w:r w:rsidR="003A4B2A" w:rsidRPr="000052B3">
        <w:rPr>
          <w:color w:val="0B0B0B"/>
        </w:rPr>
        <w:t xml:space="preserve">о </w:t>
      </w:r>
      <w:r w:rsidR="003A4B2A" w:rsidRPr="000052B3">
        <w:t xml:space="preserve">порядке сбора информации </w:t>
      </w:r>
      <w:r w:rsidR="003A4B2A" w:rsidRPr="000052B3">
        <w:rPr>
          <w:color w:val="0B0B0B"/>
        </w:rPr>
        <w:t xml:space="preserve">и </w:t>
      </w:r>
      <w:r w:rsidR="003A4B2A" w:rsidRPr="000052B3">
        <w:t xml:space="preserve">методике </w:t>
      </w:r>
      <w:r w:rsidR="003A4B2A" w:rsidRPr="000052B3">
        <w:rPr>
          <w:color w:val="0B0B0B"/>
        </w:rPr>
        <w:t xml:space="preserve">расчета </w:t>
      </w:r>
      <w:r w:rsidR="003A4B2A" w:rsidRPr="000052B3">
        <w:t xml:space="preserve">показателей </w:t>
      </w:r>
      <w:r w:rsidR="003A4B2A" w:rsidRPr="000052B3">
        <w:rPr>
          <w:color w:val="0B0B0B"/>
        </w:rPr>
        <w:t xml:space="preserve">государственной </w:t>
      </w:r>
      <w:r w:rsidR="003A4B2A" w:rsidRPr="000052B3">
        <w:t>программы (комплексной программы);</w:t>
      </w:r>
    </w:p>
    <w:p w14:paraId="7FF6D7D2" w14:textId="79653755" w:rsidR="00715DC5" w:rsidRPr="000052B3" w:rsidRDefault="00A600D1" w:rsidP="00543591">
      <w:pPr>
        <w:pStyle w:val="11"/>
        <w:shd w:val="clear" w:color="auto" w:fill="auto"/>
        <w:tabs>
          <w:tab w:val="left" w:pos="1106"/>
        </w:tabs>
        <w:ind w:firstLine="709"/>
        <w:jc w:val="both"/>
      </w:pPr>
      <w:r>
        <w:rPr>
          <w:color w:val="0B0B0B"/>
        </w:rPr>
        <w:t>-</w:t>
      </w:r>
      <w:r w:rsidR="00F044A5" w:rsidRPr="000052B3">
        <w:rPr>
          <w:color w:val="0B0B0B"/>
        </w:rPr>
        <w:t xml:space="preserve"> </w:t>
      </w:r>
      <w:r w:rsidR="003A4B2A" w:rsidRPr="000052B3">
        <w:rPr>
          <w:color w:val="0B0B0B"/>
        </w:rPr>
        <w:t xml:space="preserve">помесячный </w:t>
      </w:r>
      <w:r w:rsidR="003A4B2A" w:rsidRPr="000052B3">
        <w:t xml:space="preserve">план достижения </w:t>
      </w:r>
      <w:r w:rsidR="003A4B2A" w:rsidRPr="000052B3">
        <w:rPr>
          <w:color w:val="0B0B0B"/>
        </w:rPr>
        <w:t xml:space="preserve">показателей </w:t>
      </w:r>
      <w:r w:rsidR="003A4B2A" w:rsidRPr="000052B3">
        <w:t xml:space="preserve">государственной </w:t>
      </w:r>
      <w:r w:rsidR="003A4B2A" w:rsidRPr="000052B3">
        <w:rPr>
          <w:color w:val="0B0B0B"/>
        </w:rPr>
        <w:t xml:space="preserve">программы </w:t>
      </w:r>
      <w:r w:rsidR="003A4B2A" w:rsidRPr="000052B3">
        <w:t xml:space="preserve">(комплексной </w:t>
      </w:r>
      <w:r w:rsidR="003A4B2A" w:rsidRPr="000052B3">
        <w:rPr>
          <w:color w:val="0B0B0B"/>
        </w:rPr>
        <w:t xml:space="preserve">программы) в </w:t>
      </w:r>
      <w:r w:rsidR="003A4B2A" w:rsidRPr="000052B3">
        <w:t xml:space="preserve">текущем </w:t>
      </w:r>
      <w:r w:rsidR="003A4B2A" w:rsidRPr="000052B3">
        <w:rPr>
          <w:color w:val="0B0B0B"/>
        </w:rPr>
        <w:t xml:space="preserve">финансовом году </w:t>
      </w:r>
      <w:r w:rsidR="003A4B2A" w:rsidRPr="000052B3">
        <w:t>(</w:t>
      </w:r>
      <w:r w:rsidR="009E3A37" w:rsidRPr="000052B3">
        <w:t>при</w:t>
      </w:r>
      <w:r w:rsidR="009E3A37">
        <w:t> </w:t>
      </w:r>
      <w:r w:rsidR="003A4B2A" w:rsidRPr="000052B3">
        <w:rPr>
          <w:color w:val="0B0B0B"/>
        </w:rPr>
        <w:t>необходимости);</w:t>
      </w:r>
    </w:p>
    <w:p w14:paraId="3BC2901F" w14:textId="77777777" w:rsidR="00715DC5" w:rsidRPr="000052B3" w:rsidRDefault="00A600D1" w:rsidP="00543591">
      <w:pPr>
        <w:pStyle w:val="11"/>
        <w:shd w:val="clear" w:color="auto" w:fill="auto"/>
        <w:tabs>
          <w:tab w:val="left" w:pos="1106"/>
        </w:tabs>
        <w:ind w:firstLine="709"/>
        <w:jc w:val="both"/>
      </w:pPr>
      <w:r>
        <w:rPr>
          <w:color w:val="0B0B0B"/>
        </w:rPr>
        <w:t>-</w:t>
      </w:r>
      <w:r w:rsidR="00F044A5" w:rsidRPr="000052B3">
        <w:rPr>
          <w:color w:val="0B0B0B"/>
        </w:rPr>
        <w:t xml:space="preserve"> </w:t>
      </w:r>
      <w:r w:rsidR="003A4B2A" w:rsidRPr="000052B3">
        <w:t xml:space="preserve">помесячный </w:t>
      </w:r>
      <w:r w:rsidR="003A4B2A" w:rsidRPr="000052B3">
        <w:rPr>
          <w:color w:val="0B0B0B"/>
        </w:rPr>
        <w:t xml:space="preserve">план достижения показателей комплекса </w:t>
      </w:r>
      <w:r w:rsidR="003A4B2A" w:rsidRPr="000052B3">
        <w:t xml:space="preserve">процессных </w:t>
      </w:r>
      <w:r w:rsidR="003A4B2A" w:rsidRPr="000052B3">
        <w:rPr>
          <w:color w:val="0B0B0B"/>
        </w:rPr>
        <w:t xml:space="preserve">мероприятий в текущем </w:t>
      </w:r>
      <w:r w:rsidR="003A4B2A" w:rsidRPr="000052B3">
        <w:t xml:space="preserve">финансовом </w:t>
      </w:r>
      <w:r w:rsidR="003A4B2A" w:rsidRPr="000052B3">
        <w:rPr>
          <w:color w:val="0B0B0B"/>
        </w:rPr>
        <w:t>году (при необходимости);</w:t>
      </w:r>
    </w:p>
    <w:p w14:paraId="321FC06A" w14:textId="77777777" w:rsidR="00715DC5" w:rsidRPr="000052B3" w:rsidRDefault="00A600D1" w:rsidP="00543591">
      <w:pPr>
        <w:pStyle w:val="11"/>
        <w:shd w:val="clear" w:color="auto" w:fill="auto"/>
        <w:tabs>
          <w:tab w:val="left" w:pos="1106"/>
        </w:tabs>
        <w:ind w:firstLine="709"/>
        <w:jc w:val="both"/>
      </w:pPr>
      <w:r>
        <w:rPr>
          <w:color w:val="0B0B0B"/>
        </w:rPr>
        <w:t>-</w:t>
      </w:r>
      <w:r w:rsidR="00F044A5" w:rsidRPr="000052B3">
        <w:rPr>
          <w:color w:val="0B0B0B"/>
        </w:rPr>
        <w:t xml:space="preserve"> </w:t>
      </w:r>
      <w:r w:rsidR="003A4B2A" w:rsidRPr="000052B3">
        <w:rPr>
          <w:color w:val="0B0B0B"/>
        </w:rPr>
        <w:t xml:space="preserve">помесячный план достижения </w:t>
      </w:r>
      <w:r w:rsidR="003A4B2A" w:rsidRPr="000052B3">
        <w:t xml:space="preserve">мероприятий </w:t>
      </w:r>
      <w:r w:rsidR="003A4B2A" w:rsidRPr="000052B3">
        <w:rPr>
          <w:color w:val="0B0B0B"/>
        </w:rPr>
        <w:t xml:space="preserve">(результатов) комплекса процессных </w:t>
      </w:r>
      <w:r w:rsidR="003A4B2A" w:rsidRPr="000052B3">
        <w:t xml:space="preserve">мероприятий </w:t>
      </w:r>
      <w:r w:rsidR="003A4B2A" w:rsidRPr="000052B3">
        <w:rPr>
          <w:color w:val="0B0B0B"/>
        </w:rPr>
        <w:t xml:space="preserve">в </w:t>
      </w:r>
      <w:r w:rsidR="003A4B2A" w:rsidRPr="000052B3">
        <w:t xml:space="preserve">текущем финансовом году </w:t>
      </w:r>
      <w:r w:rsidR="003A4B2A" w:rsidRPr="000052B3">
        <w:rPr>
          <w:color w:val="0B0B0B"/>
        </w:rPr>
        <w:t xml:space="preserve">(при </w:t>
      </w:r>
      <w:r w:rsidR="003A4B2A" w:rsidRPr="000052B3">
        <w:t>необходимости).</w:t>
      </w:r>
    </w:p>
    <w:p w14:paraId="07258378" w14:textId="24D07C8D" w:rsidR="00715DC5" w:rsidRPr="000052B3" w:rsidRDefault="003A4B2A" w:rsidP="00543591">
      <w:pPr>
        <w:pStyle w:val="11"/>
        <w:shd w:val="clear" w:color="auto" w:fill="auto"/>
        <w:ind w:firstLine="709"/>
        <w:jc w:val="both"/>
      </w:pPr>
      <w:r w:rsidRPr="000052B3">
        <w:t xml:space="preserve">В состав дополнительных и обосновывающих материалов могут быть включены </w:t>
      </w:r>
      <w:r w:rsidRPr="000052B3">
        <w:rPr>
          <w:color w:val="0B0B0B"/>
        </w:rPr>
        <w:t xml:space="preserve">иные </w:t>
      </w:r>
      <w:r w:rsidRPr="000052B3">
        <w:t xml:space="preserve">материалы, формируемые </w:t>
      </w:r>
      <w:r w:rsidRPr="000052B3">
        <w:rPr>
          <w:color w:val="0B0B0B"/>
        </w:rPr>
        <w:t xml:space="preserve">в соответствии с </w:t>
      </w:r>
      <w:r w:rsidRPr="000052B3">
        <w:t xml:space="preserve">решениями Губернатора области, </w:t>
      </w:r>
      <w:r w:rsidR="002E24A3">
        <w:t>вице-губернаторов области</w:t>
      </w:r>
      <w:r w:rsidR="00C11B30">
        <w:t>, первого заместителя Председателя Правительства области, заместителей Председателя Правительства области</w:t>
      </w:r>
      <w:r w:rsidRPr="000052B3">
        <w:t>.</w:t>
      </w:r>
    </w:p>
    <w:p w14:paraId="453147B8" w14:textId="584AC6EF" w:rsidR="00715DC5" w:rsidRPr="00C11B30" w:rsidRDefault="00DD0745" w:rsidP="00B71C1F">
      <w:pPr>
        <w:pStyle w:val="11"/>
        <w:shd w:val="clear" w:color="auto" w:fill="auto"/>
        <w:tabs>
          <w:tab w:val="left" w:pos="1172"/>
        </w:tabs>
        <w:ind w:firstLine="709"/>
        <w:jc w:val="both"/>
      </w:pPr>
      <w:r>
        <w:t>7.</w:t>
      </w:r>
      <w:r w:rsidR="00F044A5" w:rsidRPr="00C11B30">
        <w:t xml:space="preserve">3. </w:t>
      </w:r>
      <w:r w:rsidR="003A4B2A" w:rsidRPr="00C11B30">
        <w:t xml:space="preserve">Сведения о порядке сбора информации </w:t>
      </w:r>
      <w:r w:rsidR="003A4B2A" w:rsidRPr="00C11B30">
        <w:rPr>
          <w:color w:val="0B0B0B"/>
        </w:rPr>
        <w:t xml:space="preserve">и </w:t>
      </w:r>
      <w:r w:rsidR="003A4B2A" w:rsidRPr="00C11B30">
        <w:t xml:space="preserve">методике расчета значений показателей государственной </w:t>
      </w:r>
      <w:r w:rsidR="003A4B2A" w:rsidRPr="00C11B30">
        <w:rPr>
          <w:color w:val="0B0B0B"/>
        </w:rPr>
        <w:t xml:space="preserve">программы </w:t>
      </w:r>
      <w:r w:rsidR="003A4B2A" w:rsidRPr="00C11B30">
        <w:t xml:space="preserve">(комплексной программы) приводятся по форме согласно приложению </w:t>
      </w:r>
      <w:r w:rsidR="00FA05ED">
        <w:rPr>
          <w:color w:val="090909"/>
        </w:rPr>
        <w:t>6</w:t>
      </w:r>
      <w:r w:rsidR="003A4B2A" w:rsidRPr="00C11B30">
        <w:rPr>
          <w:color w:val="090909"/>
        </w:rPr>
        <w:t xml:space="preserve"> </w:t>
      </w:r>
      <w:r w:rsidR="003A4B2A" w:rsidRPr="00C11B30">
        <w:t xml:space="preserve">к </w:t>
      </w:r>
      <w:r w:rsidR="00B1060F">
        <w:t>М</w:t>
      </w:r>
      <w:r w:rsidR="003A4B2A" w:rsidRPr="00C11B30">
        <w:t>етодическим рекомендациям.</w:t>
      </w:r>
    </w:p>
    <w:p w14:paraId="0E992F5E" w14:textId="77777777" w:rsidR="00715DC5" w:rsidRPr="00C11B30" w:rsidRDefault="00DD0745" w:rsidP="00191EC0">
      <w:pPr>
        <w:pStyle w:val="11"/>
        <w:shd w:val="clear" w:color="auto" w:fill="auto"/>
        <w:tabs>
          <w:tab w:val="left" w:pos="1177"/>
        </w:tabs>
        <w:ind w:firstLine="709"/>
        <w:jc w:val="both"/>
      </w:pPr>
      <w:r>
        <w:t>7.</w:t>
      </w:r>
      <w:r w:rsidR="00F044A5" w:rsidRPr="00C11B30">
        <w:t xml:space="preserve">4. </w:t>
      </w:r>
      <w:r w:rsidR="003A4B2A" w:rsidRPr="00C11B30">
        <w:t xml:space="preserve">Методика расчета </w:t>
      </w:r>
      <w:r w:rsidR="003A4B2A" w:rsidRPr="00C11B30">
        <w:rPr>
          <w:color w:val="060606"/>
        </w:rPr>
        <w:t xml:space="preserve">показателей </w:t>
      </w:r>
      <w:r w:rsidR="003A4B2A" w:rsidRPr="00C11B30">
        <w:t xml:space="preserve">должна обеспечивать сопоставимость показателей, отражающих аналогичные наблюдаемые явления, объекты, процессы или их свойства (в том числе единство </w:t>
      </w:r>
      <w:r w:rsidR="003A4B2A" w:rsidRPr="00C11B30">
        <w:rPr>
          <w:color w:val="060606"/>
        </w:rPr>
        <w:t xml:space="preserve">единиц </w:t>
      </w:r>
      <w:r w:rsidR="003A4B2A" w:rsidRPr="00C11B30">
        <w:t xml:space="preserve">измерения </w:t>
      </w:r>
      <w:r w:rsidR="003A4B2A" w:rsidRPr="00C11B30">
        <w:rPr>
          <w:color w:val="131313"/>
        </w:rPr>
        <w:t xml:space="preserve">и </w:t>
      </w:r>
      <w:r w:rsidR="003A4B2A" w:rsidRPr="00C11B30">
        <w:t xml:space="preserve">периодичность </w:t>
      </w:r>
      <w:r w:rsidR="003A4B2A" w:rsidRPr="00C11B30">
        <w:rPr>
          <w:color w:val="060606"/>
        </w:rPr>
        <w:t>расчетов).</w:t>
      </w:r>
    </w:p>
    <w:p w14:paraId="25BAF49A" w14:textId="55157735" w:rsidR="00715DC5" w:rsidRPr="00C11B30" w:rsidRDefault="003A4B2A" w:rsidP="00543591">
      <w:pPr>
        <w:pStyle w:val="11"/>
        <w:shd w:val="clear" w:color="auto" w:fill="auto"/>
        <w:ind w:firstLine="709"/>
        <w:jc w:val="both"/>
      </w:pPr>
      <w:r w:rsidRPr="00C11B30">
        <w:t xml:space="preserve">Показатели государственной программы (комплексной </w:t>
      </w:r>
      <w:r w:rsidRPr="00C11B30">
        <w:rPr>
          <w:color w:val="060606"/>
        </w:rPr>
        <w:t xml:space="preserve">программы) </w:t>
      </w:r>
      <w:r w:rsidR="009E3A37" w:rsidRPr="00C11B30">
        <w:t>и</w:t>
      </w:r>
      <w:r w:rsidR="009E3A37">
        <w:t> </w:t>
      </w:r>
      <w:r w:rsidRPr="00C11B30">
        <w:rPr>
          <w:color w:val="060606"/>
        </w:rPr>
        <w:t xml:space="preserve">установление </w:t>
      </w:r>
      <w:r w:rsidRPr="00C11B30">
        <w:t xml:space="preserve">их значений </w:t>
      </w:r>
      <w:r w:rsidRPr="00C11B30">
        <w:rPr>
          <w:color w:val="060606"/>
        </w:rPr>
        <w:t xml:space="preserve">должны </w:t>
      </w:r>
      <w:r w:rsidRPr="00C11B30">
        <w:t xml:space="preserve">соотноситься </w:t>
      </w:r>
      <w:r w:rsidRPr="00C11B30">
        <w:rPr>
          <w:color w:val="090909"/>
        </w:rPr>
        <w:t xml:space="preserve">с </w:t>
      </w:r>
      <w:r w:rsidRPr="00C11B30">
        <w:t xml:space="preserve">показателями </w:t>
      </w:r>
      <w:r w:rsidRPr="00C11B30">
        <w:rPr>
          <w:color w:val="060606"/>
        </w:rPr>
        <w:t xml:space="preserve">национальных </w:t>
      </w:r>
      <w:r w:rsidRPr="00C11B30">
        <w:t xml:space="preserve">целей, установленных для </w:t>
      </w:r>
      <w:r w:rsidR="00F044A5" w:rsidRPr="00C11B30">
        <w:t>Ярославской</w:t>
      </w:r>
      <w:r w:rsidRPr="00C11B30">
        <w:t xml:space="preserve"> области, </w:t>
      </w:r>
      <w:r w:rsidR="009E3A37" w:rsidRPr="00C11B30">
        <w:rPr>
          <w:color w:val="090909"/>
        </w:rPr>
        <w:t>и</w:t>
      </w:r>
      <w:r w:rsidR="009E3A37">
        <w:rPr>
          <w:color w:val="090909"/>
        </w:rPr>
        <w:t> </w:t>
      </w:r>
      <w:r w:rsidRPr="00C11B30">
        <w:t xml:space="preserve">документами стратегического планирования, обеспечивая преемственность в наименованиях показателей различных уровней и методик </w:t>
      </w:r>
      <w:r w:rsidRPr="00C11B30">
        <w:rPr>
          <w:color w:val="090909"/>
        </w:rPr>
        <w:t xml:space="preserve">их </w:t>
      </w:r>
      <w:r w:rsidRPr="00C11B30">
        <w:t>расчетов.</w:t>
      </w:r>
    </w:p>
    <w:p w14:paraId="10468E6A" w14:textId="77777777" w:rsidR="00715DC5" w:rsidRPr="00C11B30" w:rsidRDefault="003A4B2A" w:rsidP="00543591">
      <w:pPr>
        <w:pStyle w:val="11"/>
        <w:shd w:val="clear" w:color="auto" w:fill="auto"/>
        <w:ind w:firstLine="709"/>
        <w:jc w:val="both"/>
      </w:pPr>
      <w:r w:rsidRPr="00C11B30">
        <w:t xml:space="preserve">Методика расчета показателя должна </w:t>
      </w:r>
      <w:r w:rsidRPr="00C11B30">
        <w:rPr>
          <w:color w:val="060606"/>
        </w:rPr>
        <w:t xml:space="preserve">включать </w:t>
      </w:r>
      <w:r w:rsidRPr="00C11B30">
        <w:t xml:space="preserve">единый подход к сбору и представлению информации о выполнении показателей. Не допускается </w:t>
      </w:r>
      <w:proofErr w:type="spellStart"/>
      <w:r w:rsidRPr="00C11B30">
        <w:t>многовариантность</w:t>
      </w:r>
      <w:proofErr w:type="spellEnd"/>
      <w:r w:rsidRPr="00C11B30">
        <w:t xml:space="preserve"> </w:t>
      </w:r>
      <w:r w:rsidRPr="00C11B30">
        <w:rPr>
          <w:color w:val="060606"/>
        </w:rPr>
        <w:t xml:space="preserve">методик расчетов </w:t>
      </w:r>
      <w:r w:rsidRPr="00C11B30">
        <w:rPr>
          <w:color w:val="090909"/>
        </w:rPr>
        <w:t xml:space="preserve">и </w:t>
      </w:r>
      <w:r w:rsidRPr="00C11B30">
        <w:rPr>
          <w:color w:val="060606"/>
        </w:rPr>
        <w:t xml:space="preserve">способов </w:t>
      </w:r>
      <w:r w:rsidRPr="00C11B30">
        <w:t xml:space="preserve">получения </w:t>
      </w:r>
      <w:r w:rsidRPr="00C11B30">
        <w:rPr>
          <w:color w:val="060606"/>
        </w:rPr>
        <w:t>отчетных данных.</w:t>
      </w:r>
    </w:p>
    <w:p w14:paraId="1290EBB6" w14:textId="66B4CF45" w:rsidR="00D20737" w:rsidRPr="00C11B30" w:rsidRDefault="00D61C8A" w:rsidP="00543591">
      <w:pPr>
        <w:pStyle w:val="11"/>
        <w:shd w:val="clear" w:color="auto" w:fill="auto"/>
        <w:ind w:firstLine="709"/>
        <w:jc w:val="both"/>
      </w:pPr>
      <w:proofErr w:type="gramStart"/>
      <w:r w:rsidRPr="00D61C8A">
        <w:t>Показатели, рассчитанные по методикам, утвержденным правовым актом органа исполнительной власти Ярославской области (приказом Правительства области – для структурного подразделения Правительства области), являющегося ответственным исполнителем, соисполнителем государственной программы (комплексной программы), применяются только при отсутствии официальной статистической методологии.</w:t>
      </w:r>
      <w:proofErr w:type="gramEnd"/>
    </w:p>
    <w:p w14:paraId="0674CB9D" w14:textId="04CE6AC6" w:rsidR="00715DC5" w:rsidRPr="00C11B30" w:rsidRDefault="003A4B2A" w:rsidP="00543591">
      <w:pPr>
        <w:pStyle w:val="11"/>
        <w:shd w:val="clear" w:color="auto" w:fill="auto"/>
        <w:ind w:firstLine="709"/>
        <w:jc w:val="both"/>
      </w:pPr>
      <w:r w:rsidRPr="00C11B30">
        <w:t xml:space="preserve">Соисполнители государственной программы (комплексной </w:t>
      </w:r>
      <w:r w:rsidRPr="00C11B30">
        <w:rPr>
          <w:color w:val="060606"/>
        </w:rPr>
        <w:t xml:space="preserve">программы) </w:t>
      </w:r>
      <w:r w:rsidRPr="00C11B30">
        <w:t xml:space="preserve">согласовывают </w:t>
      </w:r>
      <w:r w:rsidRPr="00C11B30">
        <w:rPr>
          <w:color w:val="060606"/>
        </w:rPr>
        <w:t xml:space="preserve">методики </w:t>
      </w:r>
      <w:r w:rsidRPr="00C11B30">
        <w:t xml:space="preserve">расчета показателей государственной программы (комплексной программы) и их структурных элементов </w:t>
      </w:r>
      <w:r w:rsidR="009E3A37" w:rsidRPr="00C11B30">
        <w:t>с</w:t>
      </w:r>
      <w:r w:rsidR="009E3A37">
        <w:t> </w:t>
      </w:r>
      <w:r w:rsidRPr="00C11B30">
        <w:t xml:space="preserve">ответственным исполнителем государственной </w:t>
      </w:r>
      <w:r w:rsidRPr="00C11B30">
        <w:rPr>
          <w:color w:val="060606"/>
        </w:rPr>
        <w:t xml:space="preserve">программы </w:t>
      </w:r>
      <w:r w:rsidRPr="00C11B30">
        <w:t>(комплексной программы).</w:t>
      </w:r>
    </w:p>
    <w:p w14:paraId="4EA15FAA" w14:textId="4C99596E" w:rsidR="00D20737" w:rsidRPr="00C11B30" w:rsidRDefault="00D61C8A" w:rsidP="00543591">
      <w:pPr>
        <w:pStyle w:val="11"/>
        <w:shd w:val="clear" w:color="auto" w:fill="auto"/>
        <w:ind w:firstLine="709"/>
        <w:jc w:val="both"/>
      </w:pPr>
      <w:proofErr w:type="gramStart"/>
      <w:r w:rsidRPr="00D61C8A">
        <w:t xml:space="preserve">Методики расчета показателей государственных программ </w:t>
      </w:r>
      <w:r w:rsidRPr="00D61C8A">
        <w:lastRenderedPageBreak/>
        <w:t>(комплексных программ), утверждаемые правовым актом органа исполнительной власти Ярославской области (приказом Правительства области – для структурного подразделения Правительства области), являющегося ответственным исполнителем, соисполнителем государственной программы (комплексной программы), подлежат согласованию с министерством экономического развития Ярославской области.</w:t>
      </w:r>
      <w:proofErr w:type="gramEnd"/>
    </w:p>
    <w:p w14:paraId="19F35731" w14:textId="084860D5" w:rsidR="00715DC5" w:rsidRPr="00C11B30" w:rsidRDefault="003A4B2A" w:rsidP="00543591">
      <w:pPr>
        <w:pStyle w:val="11"/>
        <w:shd w:val="clear" w:color="auto" w:fill="auto"/>
        <w:ind w:firstLine="709"/>
        <w:jc w:val="both"/>
      </w:pPr>
      <w:r w:rsidRPr="00C11B30">
        <w:t xml:space="preserve">Методики </w:t>
      </w:r>
      <w:r w:rsidRPr="00C11B30">
        <w:rPr>
          <w:color w:val="060606"/>
        </w:rPr>
        <w:t xml:space="preserve">расчета </w:t>
      </w:r>
      <w:r w:rsidRPr="00C11B30">
        <w:t xml:space="preserve">показателей государственной </w:t>
      </w:r>
      <w:r w:rsidRPr="00C11B30">
        <w:rPr>
          <w:color w:val="060606"/>
        </w:rPr>
        <w:t xml:space="preserve">программы (комплексной </w:t>
      </w:r>
      <w:r w:rsidRPr="00C11B30">
        <w:t xml:space="preserve">программы) </w:t>
      </w:r>
      <w:r w:rsidRPr="00C11B30">
        <w:rPr>
          <w:color w:val="060606"/>
        </w:rPr>
        <w:t xml:space="preserve">должны </w:t>
      </w:r>
      <w:r w:rsidRPr="00C11B30">
        <w:t xml:space="preserve">быть утверждены </w:t>
      </w:r>
      <w:r w:rsidRPr="00C11B30">
        <w:rPr>
          <w:color w:val="060606"/>
        </w:rPr>
        <w:t xml:space="preserve">до </w:t>
      </w:r>
      <w:r w:rsidRPr="00C11B30">
        <w:rPr>
          <w:color w:val="131313"/>
        </w:rPr>
        <w:t>31</w:t>
      </w:r>
      <w:r w:rsidR="00564FCC">
        <w:rPr>
          <w:color w:val="131313"/>
        </w:rPr>
        <w:t> </w:t>
      </w:r>
      <w:r w:rsidRPr="00C11B30">
        <w:t xml:space="preserve">декабря года, предшествующего </w:t>
      </w:r>
      <w:r w:rsidRPr="00C11B30">
        <w:rPr>
          <w:color w:val="060606"/>
        </w:rPr>
        <w:t>году начала расчета показателя.</w:t>
      </w:r>
    </w:p>
    <w:p w14:paraId="2764C54C" w14:textId="78EE2772" w:rsidR="00715DC5" w:rsidRPr="00C11B30" w:rsidRDefault="003A4B2A" w:rsidP="00543591">
      <w:pPr>
        <w:pStyle w:val="11"/>
        <w:shd w:val="clear" w:color="auto" w:fill="auto"/>
        <w:ind w:firstLine="709"/>
        <w:jc w:val="both"/>
      </w:pPr>
      <w:r w:rsidRPr="00C11B30">
        <w:t xml:space="preserve">Не допускается изменение методик </w:t>
      </w:r>
      <w:r w:rsidRPr="00C11B30">
        <w:rPr>
          <w:color w:val="060606"/>
        </w:rPr>
        <w:t xml:space="preserve">расчета </w:t>
      </w:r>
      <w:r w:rsidRPr="00C11B30">
        <w:t xml:space="preserve">показателей государственной </w:t>
      </w:r>
      <w:r w:rsidRPr="00C11B30">
        <w:rPr>
          <w:color w:val="060606"/>
        </w:rPr>
        <w:t xml:space="preserve">программы </w:t>
      </w:r>
      <w:r w:rsidRPr="00C11B30">
        <w:t xml:space="preserve">(комплексной программы) </w:t>
      </w:r>
      <w:r w:rsidRPr="00C11B30">
        <w:rPr>
          <w:color w:val="090909"/>
        </w:rPr>
        <w:t xml:space="preserve">за текущий </w:t>
      </w:r>
      <w:r w:rsidRPr="00C11B30">
        <w:rPr>
          <w:color w:val="060606"/>
        </w:rPr>
        <w:t xml:space="preserve">год </w:t>
      </w:r>
      <w:r w:rsidR="009E3A37" w:rsidRPr="00C11B30">
        <w:rPr>
          <w:color w:val="090909"/>
        </w:rPr>
        <w:t>в</w:t>
      </w:r>
      <w:r w:rsidR="009E3A37">
        <w:rPr>
          <w:color w:val="090909"/>
        </w:rPr>
        <w:t> </w:t>
      </w:r>
      <w:r w:rsidRPr="00C11B30">
        <w:rPr>
          <w:color w:val="090909"/>
        </w:rPr>
        <w:t>течение текущего года.</w:t>
      </w:r>
    </w:p>
    <w:p w14:paraId="5FF1CDEC" w14:textId="636C3D65" w:rsidR="00715DC5" w:rsidRPr="00C11B30" w:rsidRDefault="003A4B2A" w:rsidP="00543591">
      <w:pPr>
        <w:pStyle w:val="11"/>
        <w:shd w:val="clear" w:color="auto" w:fill="auto"/>
        <w:ind w:firstLine="709"/>
        <w:jc w:val="both"/>
      </w:pPr>
      <w:r w:rsidRPr="00C11B30">
        <w:t xml:space="preserve">Если </w:t>
      </w:r>
      <w:r w:rsidRPr="00C11B30">
        <w:rPr>
          <w:color w:val="060606"/>
        </w:rPr>
        <w:t xml:space="preserve">показатель рассчитывается </w:t>
      </w:r>
      <w:r w:rsidRPr="00C11B30">
        <w:rPr>
          <w:color w:val="090909"/>
        </w:rPr>
        <w:t xml:space="preserve">по </w:t>
      </w:r>
      <w:r w:rsidRPr="00C11B30">
        <w:rPr>
          <w:color w:val="060606"/>
        </w:rPr>
        <w:t xml:space="preserve">методикам, принятым </w:t>
      </w:r>
      <w:r w:rsidRPr="00C11B30">
        <w:t xml:space="preserve">международными организациями, </w:t>
      </w:r>
      <w:r w:rsidRPr="00C11B30">
        <w:rPr>
          <w:color w:val="090909"/>
        </w:rPr>
        <w:t xml:space="preserve">в </w:t>
      </w:r>
      <w:r w:rsidRPr="00C11B30">
        <w:t xml:space="preserve">составе </w:t>
      </w:r>
      <w:r w:rsidRPr="00C11B30">
        <w:rPr>
          <w:color w:val="060606"/>
        </w:rPr>
        <w:t xml:space="preserve">дополнительных </w:t>
      </w:r>
      <w:r w:rsidR="009E3A37" w:rsidRPr="00C11B30">
        <w:rPr>
          <w:color w:val="060606"/>
        </w:rPr>
        <w:t>и</w:t>
      </w:r>
      <w:r w:rsidR="009E3A37">
        <w:rPr>
          <w:color w:val="060606"/>
        </w:rPr>
        <w:t> </w:t>
      </w:r>
      <w:r w:rsidRPr="00C11B30">
        <w:t xml:space="preserve">обосновывающих </w:t>
      </w:r>
      <w:r w:rsidRPr="00C11B30">
        <w:rPr>
          <w:color w:val="060606"/>
        </w:rPr>
        <w:t xml:space="preserve">материалов к </w:t>
      </w:r>
      <w:r w:rsidRPr="00C11B30">
        <w:t xml:space="preserve">проекту государственной программы (комплексной </w:t>
      </w:r>
      <w:r w:rsidRPr="00C11B30">
        <w:rPr>
          <w:color w:val="060606"/>
        </w:rPr>
        <w:t xml:space="preserve">программы) </w:t>
      </w:r>
      <w:r w:rsidRPr="00C11B30">
        <w:t xml:space="preserve">приводятся методика </w:t>
      </w:r>
      <w:r w:rsidRPr="00C11B30">
        <w:rPr>
          <w:color w:val="060606"/>
        </w:rPr>
        <w:t xml:space="preserve">расчета данного </w:t>
      </w:r>
      <w:r w:rsidRPr="00C11B30">
        <w:rPr>
          <w:color w:val="090909"/>
        </w:rPr>
        <w:t xml:space="preserve">показателя </w:t>
      </w:r>
      <w:r w:rsidRPr="00C11B30">
        <w:rPr>
          <w:color w:val="060606"/>
        </w:rPr>
        <w:t xml:space="preserve">(в случае ее наличия в открытом доступе) </w:t>
      </w:r>
      <w:r w:rsidRPr="00C11B30">
        <w:rPr>
          <w:color w:val="090909"/>
        </w:rPr>
        <w:t xml:space="preserve">и </w:t>
      </w:r>
      <w:r w:rsidRPr="00C11B30">
        <w:rPr>
          <w:color w:val="060606"/>
        </w:rPr>
        <w:t xml:space="preserve">ссылка </w:t>
      </w:r>
      <w:r w:rsidRPr="00C11B30">
        <w:rPr>
          <w:color w:val="090909"/>
        </w:rPr>
        <w:t xml:space="preserve">на </w:t>
      </w:r>
      <w:r w:rsidRPr="00C11B30">
        <w:rPr>
          <w:color w:val="060606"/>
        </w:rPr>
        <w:t xml:space="preserve">открытый источник публикации </w:t>
      </w:r>
      <w:r w:rsidRPr="00C11B30">
        <w:t>показателя.</w:t>
      </w:r>
    </w:p>
    <w:p w14:paraId="5A75C45A" w14:textId="0648E7B6" w:rsidR="00715DC5" w:rsidRPr="00C11B30" w:rsidRDefault="003A4B2A" w:rsidP="00543591">
      <w:pPr>
        <w:pStyle w:val="11"/>
        <w:shd w:val="clear" w:color="auto" w:fill="auto"/>
        <w:ind w:firstLine="709"/>
        <w:jc w:val="both"/>
      </w:pPr>
      <w:proofErr w:type="gramStart"/>
      <w:r w:rsidRPr="00C11B30">
        <w:rPr>
          <w:color w:val="090909"/>
        </w:rPr>
        <w:t xml:space="preserve">Если </w:t>
      </w:r>
      <w:r w:rsidRPr="00C11B30">
        <w:rPr>
          <w:color w:val="060606"/>
        </w:rPr>
        <w:t xml:space="preserve">показатель не </w:t>
      </w:r>
      <w:r w:rsidRPr="00C11B30">
        <w:t xml:space="preserve">входит </w:t>
      </w:r>
      <w:r w:rsidRPr="00C11B30">
        <w:rPr>
          <w:color w:val="060606"/>
        </w:rPr>
        <w:t xml:space="preserve">в </w:t>
      </w:r>
      <w:r w:rsidRPr="00C11B30">
        <w:t xml:space="preserve">состав </w:t>
      </w:r>
      <w:r w:rsidRPr="00C11B30">
        <w:rPr>
          <w:color w:val="060606"/>
        </w:rPr>
        <w:t xml:space="preserve">данных </w:t>
      </w:r>
      <w:r w:rsidRPr="00C11B30">
        <w:t xml:space="preserve">официальной статистики или </w:t>
      </w:r>
      <w:r w:rsidRPr="00C11B30">
        <w:rPr>
          <w:color w:val="060606"/>
        </w:rPr>
        <w:t xml:space="preserve">рассчитывается </w:t>
      </w:r>
      <w:r w:rsidRPr="00C11B30">
        <w:rPr>
          <w:color w:val="090909"/>
        </w:rPr>
        <w:t xml:space="preserve">на </w:t>
      </w:r>
      <w:r w:rsidRPr="00C11B30">
        <w:rPr>
          <w:color w:val="060606"/>
        </w:rPr>
        <w:t xml:space="preserve">основе данных </w:t>
      </w:r>
      <w:r w:rsidRPr="00C11B30">
        <w:t xml:space="preserve">государственного </w:t>
      </w:r>
      <w:r w:rsidRPr="00C11B30">
        <w:rPr>
          <w:color w:val="060606"/>
        </w:rPr>
        <w:t xml:space="preserve">(федерального) статистического наблюдения, в том </w:t>
      </w:r>
      <w:r w:rsidRPr="00C11B30">
        <w:rPr>
          <w:color w:val="090909"/>
        </w:rPr>
        <w:t xml:space="preserve">числе в разрезе </w:t>
      </w:r>
      <w:r w:rsidR="00F044A5" w:rsidRPr="00C11B30">
        <w:rPr>
          <w:color w:val="090909"/>
        </w:rPr>
        <w:t>Ярославской</w:t>
      </w:r>
      <w:r w:rsidRPr="00C11B30">
        <w:rPr>
          <w:color w:val="090909"/>
        </w:rPr>
        <w:t xml:space="preserve"> области, </w:t>
      </w:r>
      <w:r w:rsidR="009E3A37" w:rsidRPr="00C11B30">
        <w:t>по</w:t>
      </w:r>
      <w:r w:rsidR="009E3A37">
        <w:t> </w:t>
      </w:r>
      <w:r w:rsidRPr="00C11B30">
        <w:t xml:space="preserve">определенной </w:t>
      </w:r>
      <w:r w:rsidRPr="00C11B30">
        <w:rPr>
          <w:color w:val="060606"/>
        </w:rPr>
        <w:t xml:space="preserve">методике (формуле), </w:t>
      </w:r>
      <w:r w:rsidRPr="00C11B30">
        <w:t xml:space="preserve">в составе дополнительных </w:t>
      </w:r>
      <w:r w:rsidR="009E3A37" w:rsidRPr="00C11B30">
        <w:rPr>
          <w:color w:val="090909"/>
        </w:rPr>
        <w:t>и</w:t>
      </w:r>
      <w:r w:rsidR="009E3A37">
        <w:rPr>
          <w:color w:val="090909"/>
        </w:rPr>
        <w:t> </w:t>
      </w:r>
      <w:r w:rsidRPr="00C11B30">
        <w:t xml:space="preserve">обосновывающих материалов </w:t>
      </w:r>
      <w:r w:rsidRPr="00C11B30">
        <w:rPr>
          <w:color w:val="090909"/>
        </w:rPr>
        <w:t xml:space="preserve">к </w:t>
      </w:r>
      <w:r w:rsidRPr="00C11B30">
        <w:rPr>
          <w:color w:val="060606"/>
        </w:rPr>
        <w:t xml:space="preserve">проекту государственной программы (комплексной </w:t>
      </w:r>
      <w:r w:rsidRPr="00C11B30">
        <w:t xml:space="preserve">программы) приводятся сведения </w:t>
      </w:r>
      <w:r w:rsidRPr="00C11B30">
        <w:rPr>
          <w:color w:val="060606"/>
        </w:rPr>
        <w:t xml:space="preserve">о </w:t>
      </w:r>
      <w:r w:rsidRPr="00C11B30">
        <w:t xml:space="preserve">порядке сбора </w:t>
      </w:r>
      <w:r w:rsidRPr="00C11B30">
        <w:rPr>
          <w:color w:val="060606"/>
        </w:rPr>
        <w:t xml:space="preserve">информации и </w:t>
      </w:r>
      <w:r w:rsidRPr="00C11B30">
        <w:t>методике расчета показател</w:t>
      </w:r>
      <w:r w:rsidR="0022218D">
        <w:t>ей</w:t>
      </w:r>
      <w:r w:rsidRPr="00C11B30">
        <w:t xml:space="preserve"> </w:t>
      </w:r>
      <w:r w:rsidRPr="00C11B30">
        <w:rPr>
          <w:color w:val="060606"/>
        </w:rPr>
        <w:t xml:space="preserve">государственной программы </w:t>
      </w:r>
      <w:r w:rsidRPr="00C11B30">
        <w:t xml:space="preserve">(комплексной </w:t>
      </w:r>
      <w:r w:rsidRPr="00C11B30">
        <w:rPr>
          <w:color w:val="060606"/>
        </w:rPr>
        <w:t>программы)</w:t>
      </w:r>
      <w:r w:rsidR="0022218D">
        <w:rPr>
          <w:color w:val="060606"/>
        </w:rPr>
        <w:t>.</w:t>
      </w:r>
      <w:proofErr w:type="gramEnd"/>
      <w:r w:rsidRPr="00C11B30">
        <w:rPr>
          <w:color w:val="060606"/>
        </w:rPr>
        <w:t xml:space="preserve"> </w:t>
      </w:r>
      <w:r w:rsidR="0022218D">
        <w:rPr>
          <w:color w:val="060606"/>
        </w:rPr>
        <w:t xml:space="preserve">Форма </w:t>
      </w:r>
      <w:r w:rsidR="0022218D">
        <w:t>сведений</w:t>
      </w:r>
      <w:r w:rsidR="0022218D" w:rsidRPr="00C11B30">
        <w:t xml:space="preserve"> </w:t>
      </w:r>
      <w:r w:rsidR="0022218D" w:rsidRPr="00C11B30">
        <w:rPr>
          <w:color w:val="060606"/>
        </w:rPr>
        <w:t xml:space="preserve">о </w:t>
      </w:r>
      <w:r w:rsidR="0022218D" w:rsidRPr="00C11B30">
        <w:t xml:space="preserve">порядке сбора </w:t>
      </w:r>
      <w:r w:rsidR="0022218D" w:rsidRPr="00C11B30">
        <w:rPr>
          <w:color w:val="060606"/>
        </w:rPr>
        <w:t xml:space="preserve">информации и </w:t>
      </w:r>
      <w:r w:rsidR="0022218D" w:rsidRPr="00C11B30">
        <w:t>методике расчета показател</w:t>
      </w:r>
      <w:r w:rsidR="0022218D">
        <w:t>ей</w:t>
      </w:r>
      <w:r w:rsidR="0022218D" w:rsidRPr="00C11B30">
        <w:t xml:space="preserve"> </w:t>
      </w:r>
      <w:r w:rsidR="0022218D" w:rsidRPr="00C11B30">
        <w:rPr>
          <w:color w:val="060606"/>
        </w:rPr>
        <w:t xml:space="preserve">государственной программы </w:t>
      </w:r>
      <w:r w:rsidR="0022218D" w:rsidRPr="00C11B30">
        <w:t xml:space="preserve">(комплексной </w:t>
      </w:r>
      <w:r w:rsidR="0022218D" w:rsidRPr="00C11B30">
        <w:rPr>
          <w:color w:val="060606"/>
        </w:rPr>
        <w:t>программы)</w:t>
      </w:r>
      <w:r w:rsidR="0022218D">
        <w:rPr>
          <w:color w:val="060606"/>
        </w:rPr>
        <w:t xml:space="preserve"> приведена в </w:t>
      </w:r>
      <w:r w:rsidRPr="00C11B30">
        <w:rPr>
          <w:color w:val="060606"/>
        </w:rPr>
        <w:t>приложени</w:t>
      </w:r>
      <w:r w:rsidR="0022218D">
        <w:rPr>
          <w:color w:val="060606"/>
        </w:rPr>
        <w:t>и </w:t>
      </w:r>
      <w:r w:rsidR="006E33C0">
        <w:rPr>
          <w:color w:val="060606"/>
        </w:rPr>
        <w:t>6</w:t>
      </w:r>
      <w:r w:rsidRPr="00C11B30">
        <w:rPr>
          <w:color w:val="0B0B0B"/>
        </w:rPr>
        <w:t xml:space="preserve"> к </w:t>
      </w:r>
      <w:r w:rsidR="00B1060F">
        <w:rPr>
          <w:color w:val="060606"/>
        </w:rPr>
        <w:t>М</w:t>
      </w:r>
      <w:r w:rsidRPr="00C11B30">
        <w:rPr>
          <w:color w:val="060606"/>
        </w:rPr>
        <w:t xml:space="preserve">етодическим </w:t>
      </w:r>
      <w:r w:rsidRPr="00C11B30">
        <w:rPr>
          <w:color w:val="0B0B0B"/>
        </w:rPr>
        <w:t>рекомендациям.</w:t>
      </w:r>
    </w:p>
    <w:p w14:paraId="72FAA6EE" w14:textId="7FDDCA1D" w:rsidR="00715DC5" w:rsidRPr="00C11B30" w:rsidRDefault="003A4B2A" w:rsidP="00543591">
      <w:pPr>
        <w:pStyle w:val="11"/>
        <w:shd w:val="clear" w:color="auto" w:fill="auto"/>
        <w:ind w:firstLine="709"/>
        <w:jc w:val="both"/>
      </w:pPr>
      <w:r w:rsidRPr="00C11B30">
        <w:rPr>
          <w:color w:val="060606"/>
        </w:rPr>
        <w:t xml:space="preserve">Алгоритм формирования показателя представляет собой методику количественного (формульного) исчисления </w:t>
      </w:r>
      <w:r w:rsidRPr="00C11B30">
        <w:rPr>
          <w:color w:val="0B0B0B"/>
        </w:rPr>
        <w:t xml:space="preserve">показателя и </w:t>
      </w:r>
      <w:r w:rsidRPr="00C11B30">
        <w:rPr>
          <w:color w:val="060606"/>
        </w:rPr>
        <w:t xml:space="preserve">необходимые </w:t>
      </w:r>
      <w:r w:rsidRPr="00C11B30">
        <w:rPr>
          <w:color w:val="0B0B0B"/>
        </w:rPr>
        <w:t xml:space="preserve">пояснения к </w:t>
      </w:r>
      <w:r w:rsidRPr="00C11B30">
        <w:rPr>
          <w:color w:val="060606"/>
        </w:rPr>
        <w:t xml:space="preserve">ней. </w:t>
      </w:r>
      <w:r w:rsidRPr="00C11B30">
        <w:t xml:space="preserve">Базовые </w:t>
      </w:r>
      <w:r w:rsidRPr="00C11B30">
        <w:rPr>
          <w:color w:val="060606"/>
        </w:rPr>
        <w:t xml:space="preserve">показатели, используемые </w:t>
      </w:r>
      <w:r w:rsidRPr="00C11B30">
        <w:rPr>
          <w:color w:val="0B0B0B"/>
        </w:rPr>
        <w:t xml:space="preserve">в </w:t>
      </w:r>
      <w:r w:rsidRPr="00C11B30">
        <w:t xml:space="preserve">формуле, </w:t>
      </w:r>
      <w:r w:rsidRPr="00C11B30">
        <w:rPr>
          <w:color w:val="0B0B0B"/>
        </w:rPr>
        <w:t xml:space="preserve">и их </w:t>
      </w:r>
      <w:r w:rsidRPr="00C11B30">
        <w:rPr>
          <w:color w:val="060606"/>
        </w:rPr>
        <w:t xml:space="preserve">описание </w:t>
      </w:r>
      <w:r w:rsidR="00E65089">
        <w:t>приводятся в соответствии с</w:t>
      </w:r>
      <w:r w:rsidRPr="00C11B30">
        <w:rPr>
          <w:color w:val="060606"/>
        </w:rPr>
        <w:t xml:space="preserve"> приложени</w:t>
      </w:r>
      <w:r w:rsidR="00E65089">
        <w:rPr>
          <w:color w:val="060606"/>
        </w:rPr>
        <w:t>ем </w:t>
      </w:r>
      <w:r w:rsidR="006E33C0">
        <w:rPr>
          <w:color w:val="0B0B0B"/>
        </w:rPr>
        <w:t>6</w:t>
      </w:r>
      <w:r w:rsidRPr="00C11B30">
        <w:rPr>
          <w:color w:val="0B0B0B"/>
        </w:rPr>
        <w:t xml:space="preserve"> </w:t>
      </w:r>
      <w:r w:rsidRPr="00C11B30">
        <w:rPr>
          <w:color w:val="060606"/>
        </w:rPr>
        <w:t xml:space="preserve">к </w:t>
      </w:r>
      <w:r w:rsidR="00B1060F">
        <w:t>М</w:t>
      </w:r>
      <w:r w:rsidRPr="00C11B30">
        <w:t>етодическим рекомендациям.</w:t>
      </w:r>
    </w:p>
    <w:p w14:paraId="14E2EA6E" w14:textId="77777777" w:rsidR="00715DC5" w:rsidRPr="00C11B30" w:rsidRDefault="003A4B2A" w:rsidP="00543591">
      <w:pPr>
        <w:pStyle w:val="11"/>
        <w:shd w:val="clear" w:color="auto" w:fill="auto"/>
        <w:ind w:firstLine="709"/>
        <w:jc w:val="both"/>
      </w:pPr>
      <w:r w:rsidRPr="00C11B30">
        <w:rPr>
          <w:color w:val="060606"/>
        </w:rPr>
        <w:t xml:space="preserve">Пояснения </w:t>
      </w:r>
      <w:r w:rsidRPr="00C11B30">
        <w:rPr>
          <w:color w:val="0B0B0B"/>
        </w:rPr>
        <w:t xml:space="preserve">к </w:t>
      </w:r>
      <w:r w:rsidRPr="00C11B30">
        <w:rPr>
          <w:color w:val="060606"/>
        </w:rPr>
        <w:t xml:space="preserve">показателю </w:t>
      </w:r>
      <w:r w:rsidRPr="00C11B30">
        <w:t xml:space="preserve">должны </w:t>
      </w:r>
      <w:r w:rsidRPr="00C11B30">
        <w:rPr>
          <w:color w:val="0B0B0B"/>
        </w:rPr>
        <w:t xml:space="preserve">отражать методические рекомендации </w:t>
      </w:r>
      <w:r w:rsidRPr="00C11B30">
        <w:rPr>
          <w:color w:val="060606"/>
        </w:rPr>
        <w:t xml:space="preserve">по </w:t>
      </w:r>
      <w:r w:rsidRPr="00C11B30">
        <w:t xml:space="preserve">сбору, обработке, интерпретации </w:t>
      </w:r>
      <w:r w:rsidRPr="00C11B30">
        <w:rPr>
          <w:color w:val="060606"/>
        </w:rPr>
        <w:t xml:space="preserve">значений </w:t>
      </w:r>
      <w:r w:rsidRPr="00C11B30">
        <w:t>показателя.</w:t>
      </w:r>
    </w:p>
    <w:p w14:paraId="60483C13" w14:textId="237F711C" w:rsidR="00715DC5" w:rsidRPr="00C11B30" w:rsidRDefault="003A4B2A" w:rsidP="00177602">
      <w:pPr>
        <w:pStyle w:val="11"/>
        <w:widowControl/>
        <w:shd w:val="clear" w:color="auto" w:fill="auto"/>
        <w:spacing w:line="235" w:lineRule="auto"/>
        <w:ind w:firstLine="709"/>
        <w:jc w:val="both"/>
      </w:pPr>
      <w:r w:rsidRPr="00C11B30">
        <w:rPr>
          <w:color w:val="060606"/>
        </w:rPr>
        <w:t xml:space="preserve">При этом </w:t>
      </w:r>
      <w:r w:rsidRPr="00C11B30">
        <w:t xml:space="preserve">пояснения к показателю включают текст методики сбора </w:t>
      </w:r>
      <w:r w:rsidR="009E3A37" w:rsidRPr="00C11B30">
        <w:t>и</w:t>
      </w:r>
      <w:r w:rsidR="009E3A37">
        <w:t> </w:t>
      </w:r>
      <w:r w:rsidRPr="00C11B30">
        <w:t>обработки данных, а также ссылки на формы сбора и указания по их заполнению. Сведения о порядке сбора данных приводятся в разрезе базовых показателей.</w:t>
      </w:r>
    </w:p>
    <w:p w14:paraId="4E3594FF" w14:textId="77777777" w:rsidR="00715DC5" w:rsidRPr="00C11B30" w:rsidRDefault="003A4B2A" w:rsidP="00177602">
      <w:pPr>
        <w:pStyle w:val="11"/>
        <w:shd w:val="clear" w:color="auto" w:fill="auto"/>
        <w:spacing w:line="235" w:lineRule="auto"/>
        <w:ind w:firstLine="709"/>
        <w:jc w:val="both"/>
      </w:pPr>
      <w:r w:rsidRPr="00C11B30">
        <w:rPr>
          <w:color w:val="060606"/>
        </w:rPr>
        <w:t xml:space="preserve">Предлагаемый показатель должен являться количественной </w:t>
      </w:r>
      <w:r w:rsidRPr="00C11B30">
        <w:t xml:space="preserve">характеристикой результата достижения </w:t>
      </w:r>
      <w:r w:rsidRPr="00C11B30">
        <w:rPr>
          <w:color w:val="060606"/>
        </w:rPr>
        <w:t xml:space="preserve">цели </w:t>
      </w:r>
      <w:r w:rsidRPr="00C11B30">
        <w:t xml:space="preserve">государственной программы </w:t>
      </w:r>
      <w:r w:rsidRPr="00C11B30">
        <w:rPr>
          <w:color w:val="060606"/>
        </w:rPr>
        <w:t xml:space="preserve">(комплексной программы) </w:t>
      </w:r>
      <w:r w:rsidRPr="00C11B30">
        <w:rPr>
          <w:color w:val="0B0B0B"/>
        </w:rPr>
        <w:t xml:space="preserve">или </w:t>
      </w:r>
      <w:r w:rsidRPr="00C11B30">
        <w:t xml:space="preserve">реализации </w:t>
      </w:r>
      <w:r w:rsidRPr="00C11B30">
        <w:rPr>
          <w:color w:val="060606"/>
        </w:rPr>
        <w:t>структурного элемента.</w:t>
      </w:r>
    </w:p>
    <w:p w14:paraId="78A1CA48" w14:textId="77777777" w:rsidR="00715DC5" w:rsidRPr="00C11B30" w:rsidRDefault="003A4B2A" w:rsidP="00177602">
      <w:pPr>
        <w:pStyle w:val="11"/>
        <w:shd w:val="clear" w:color="auto" w:fill="auto"/>
        <w:spacing w:line="235" w:lineRule="auto"/>
        <w:ind w:firstLine="709"/>
        <w:jc w:val="both"/>
      </w:pPr>
      <w:r w:rsidRPr="00C11B30">
        <w:rPr>
          <w:color w:val="060606"/>
        </w:rPr>
        <w:t xml:space="preserve">Единица измерения показателя </w:t>
      </w:r>
      <w:r w:rsidRPr="00C11B30">
        <w:t>(индикатора) выбирается</w:t>
      </w:r>
      <w:r w:rsidR="00F044A5" w:rsidRPr="00C11B30">
        <w:t xml:space="preserve"> </w:t>
      </w:r>
      <w:r w:rsidRPr="00C11B30">
        <w:t>из ОКЕИ.</w:t>
      </w:r>
    </w:p>
    <w:p w14:paraId="71DA2F94" w14:textId="0E7D3D8E" w:rsidR="00715DC5" w:rsidRPr="00C11B30" w:rsidRDefault="003A4B2A" w:rsidP="00177602">
      <w:pPr>
        <w:pStyle w:val="11"/>
        <w:shd w:val="clear" w:color="auto" w:fill="auto"/>
        <w:spacing w:line="235" w:lineRule="auto"/>
        <w:ind w:firstLine="709"/>
        <w:jc w:val="both"/>
      </w:pPr>
      <w:r w:rsidRPr="00C11B30">
        <w:rPr>
          <w:color w:val="060606"/>
        </w:rPr>
        <w:t xml:space="preserve">Для показателя указываются </w:t>
      </w:r>
      <w:r w:rsidRPr="00C11B30">
        <w:t xml:space="preserve">периодичность </w:t>
      </w:r>
      <w:r w:rsidRPr="00C11B30">
        <w:rPr>
          <w:color w:val="060606"/>
        </w:rPr>
        <w:t xml:space="preserve">(годовая, </w:t>
      </w:r>
      <w:r w:rsidRPr="00C11B30">
        <w:t xml:space="preserve">квартальная, </w:t>
      </w:r>
      <w:r w:rsidRPr="00C11B30">
        <w:rPr>
          <w:color w:val="060606"/>
        </w:rPr>
        <w:lastRenderedPageBreak/>
        <w:t xml:space="preserve">месячная) </w:t>
      </w:r>
      <w:r w:rsidRPr="00C11B30">
        <w:rPr>
          <w:color w:val="0B0B0B"/>
        </w:rPr>
        <w:t xml:space="preserve">и вид временной </w:t>
      </w:r>
      <w:r w:rsidRPr="00C11B30">
        <w:t xml:space="preserve">характеристики </w:t>
      </w:r>
      <w:r w:rsidRPr="00C11B30">
        <w:rPr>
          <w:color w:val="0B0B0B"/>
        </w:rPr>
        <w:t xml:space="preserve">(за </w:t>
      </w:r>
      <w:r w:rsidRPr="00C11B30">
        <w:t xml:space="preserve">отчетный </w:t>
      </w:r>
      <w:r w:rsidRPr="00C11B30">
        <w:rPr>
          <w:color w:val="060606"/>
        </w:rPr>
        <w:t xml:space="preserve">период, </w:t>
      </w:r>
      <w:r w:rsidRPr="00C11B30">
        <w:rPr>
          <w:color w:val="0B0B0B"/>
        </w:rPr>
        <w:t xml:space="preserve">на начало </w:t>
      </w:r>
      <w:r w:rsidRPr="00C11B30">
        <w:rPr>
          <w:color w:val="060606"/>
        </w:rPr>
        <w:t xml:space="preserve">отчетного </w:t>
      </w:r>
      <w:r w:rsidRPr="00C11B30">
        <w:t xml:space="preserve">периода, на </w:t>
      </w:r>
      <w:r w:rsidRPr="00C11B30">
        <w:rPr>
          <w:color w:val="060606"/>
        </w:rPr>
        <w:t xml:space="preserve">конец периода, на </w:t>
      </w:r>
      <w:r w:rsidRPr="00C11B30">
        <w:t>конкретную дату). Определение показателя должно содержать характеристику разреза наблюдения (</w:t>
      </w:r>
      <w:proofErr w:type="gramStart"/>
      <w:r w:rsidRPr="00C11B30">
        <w:t>территориальный</w:t>
      </w:r>
      <w:proofErr w:type="gramEnd"/>
      <w:r w:rsidRPr="00C11B30">
        <w:t xml:space="preserve">, ведомственный, </w:t>
      </w:r>
      <w:r w:rsidRPr="00C11B30">
        <w:rPr>
          <w:color w:val="060606"/>
        </w:rPr>
        <w:t xml:space="preserve">по </w:t>
      </w:r>
      <w:r w:rsidRPr="00C11B30">
        <w:t xml:space="preserve">видам экономической деятельности </w:t>
      </w:r>
      <w:r w:rsidRPr="00C11B30">
        <w:rPr>
          <w:color w:val="060606"/>
        </w:rPr>
        <w:t>(ОКВЭД)</w:t>
      </w:r>
      <w:r w:rsidR="007D3A13">
        <w:rPr>
          <w:color w:val="060606"/>
        </w:rPr>
        <w:t>)</w:t>
      </w:r>
      <w:r w:rsidRPr="00C11B30">
        <w:rPr>
          <w:color w:val="060606"/>
        </w:rPr>
        <w:t>.</w:t>
      </w:r>
    </w:p>
    <w:p w14:paraId="5A6031AE" w14:textId="3433274A" w:rsidR="00715DC5" w:rsidRPr="00C11B30" w:rsidRDefault="007D3A13" w:rsidP="00177602">
      <w:pPr>
        <w:pStyle w:val="11"/>
        <w:shd w:val="clear" w:color="auto" w:fill="auto"/>
        <w:spacing w:line="235" w:lineRule="auto"/>
        <w:ind w:firstLine="709"/>
        <w:jc w:val="both"/>
      </w:pPr>
      <w:proofErr w:type="gramStart"/>
      <w:r>
        <w:t>В</w:t>
      </w:r>
      <w:r w:rsidRPr="00C11B30">
        <w:t xml:space="preserve"> </w:t>
      </w:r>
      <w:r w:rsidR="003A4B2A" w:rsidRPr="00C11B30">
        <w:t xml:space="preserve">территориальном разрезе наблюдение осуществляется в </w:t>
      </w:r>
      <w:r w:rsidR="003A4B2A" w:rsidRPr="00C11B30">
        <w:rPr>
          <w:color w:val="060606"/>
        </w:rPr>
        <w:t xml:space="preserve">разрезе </w:t>
      </w:r>
      <w:r w:rsidR="003A4B2A" w:rsidRPr="00C11B30">
        <w:t xml:space="preserve">муниципальных образований области, </w:t>
      </w:r>
      <w:r>
        <w:t>в</w:t>
      </w:r>
      <w:r w:rsidRPr="00C11B30">
        <w:t xml:space="preserve"> </w:t>
      </w:r>
      <w:r w:rsidR="003A4B2A" w:rsidRPr="00C11B30">
        <w:t>ведомственном</w:t>
      </w:r>
      <w:r>
        <w:t> </w:t>
      </w:r>
      <w:r w:rsidR="00F044A5" w:rsidRPr="00C11B30">
        <w:rPr>
          <w:color w:val="474747"/>
        </w:rPr>
        <w:t>–</w:t>
      </w:r>
      <w:r w:rsidR="003A4B2A" w:rsidRPr="00C11B30">
        <w:rPr>
          <w:color w:val="474747"/>
        </w:rPr>
        <w:t xml:space="preserve"> </w:t>
      </w:r>
      <w:r w:rsidR="003A4B2A" w:rsidRPr="00C11B30">
        <w:t xml:space="preserve">в разрезе </w:t>
      </w:r>
      <w:r w:rsidR="006E33C0">
        <w:t>функционально подчиненных</w:t>
      </w:r>
      <w:r w:rsidR="003A4B2A" w:rsidRPr="00C11B30">
        <w:t xml:space="preserve"> учреждений, допускается территориально-ведомственный тип наблюдения показателей.</w:t>
      </w:r>
      <w:proofErr w:type="gramEnd"/>
    </w:p>
    <w:p w14:paraId="375ED639" w14:textId="5E52A4D1" w:rsidR="00715DC5" w:rsidRPr="00C11B30" w:rsidRDefault="00DD0745" w:rsidP="00177602">
      <w:pPr>
        <w:pStyle w:val="11"/>
        <w:shd w:val="clear" w:color="auto" w:fill="auto"/>
        <w:tabs>
          <w:tab w:val="left" w:pos="1172"/>
        </w:tabs>
        <w:spacing w:line="235" w:lineRule="auto"/>
        <w:ind w:firstLine="709"/>
        <w:jc w:val="both"/>
      </w:pPr>
      <w:r>
        <w:t>7.</w:t>
      </w:r>
      <w:r w:rsidR="00F044A5" w:rsidRPr="00C11B30">
        <w:t xml:space="preserve">5. </w:t>
      </w:r>
      <w:r w:rsidR="003A4B2A" w:rsidRPr="00C11B30">
        <w:t xml:space="preserve">Помесячный план достижения показателей государственной программы (комплексной программы) в текущем финансовом году </w:t>
      </w:r>
      <w:r w:rsidR="00AA7293">
        <w:t>составляется</w:t>
      </w:r>
      <w:r w:rsidR="00AA7293" w:rsidRPr="00C11B30">
        <w:t xml:space="preserve"> </w:t>
      </w:r>
      <w:r w:rsidR="003A4B2A" w:rsidRPr="00C11B30">
        <w:t xml:space="preserve">по </w:t>
      </w:r>
      <w:r w:rsidR="009E3A37" w:rsidRPr="00C11B30">
        <w:t>форме</w:t>
      </w:r>
      <w:r w:rsidR="009E3A37">
        <w:t> </w:t>
      </w:r>
      <w:r w:rsidR="003A4B2A" w:rsidRPr="00C11B30">
        <w:t>1</w:t>
      </w:r>
      <w:r w:rsidR="004C093E">
        <w:t xml:space="preserve"> согласно</w:t>
      </w:r>
      <w:r w:rsidR="003A4B2A" w:rsidRPr="00C11B30">
        <w:t xml:space="preserve"> </w:t>
      </w:r>
      <w:r w:rsidR="009E3A37" w:rsidRPr="00C11B30">
        <w:t>приложени</w:t>
      </w:r>
      <w:r w:rsidR="009E3A37">
        <w:t>ю </w:t>
      </w:r>
      <w:r w:rsidR="006E33C0">
        <w:rPr>
          <w:color w:val="060606"/>
        </w:rPr>
        <w:t>7</w:t>
      </w:r>
      <w:r w:rsidR="003A4B2A" w:rsidRPr="00C11B30">
        <w:rPr>
          <w:color w:val="060606"/>
        </w:rPr>
        <w:t xml:space="preserve"> </w:t>
      </w:r>
      <w:r w:rsidR="009E3A37" w:rsidRPr="00C11B30">
        <w:rPr>
          <w:color w:val="060606"/>
        </w:rPr>
        <w:t>к</w:t>
      </w:r>
      <w:r w:rsidR="009E3A37">
        <w:rPr>
          <w:color w:val="060606"/>
        </w:rPr>
        <w:t> </w:t>
      </w:r>
      <w:r w:rsidR="00F31275">
        <w:t>М</w:t>
      </w:r>
      <w:r w:rsidR="003A4B2A" w:rsidRPr="00C11B30">
        <w:t>етодическим рекомендациям</w:t>
      </w:r>
      <w:r w:rsidR="00AA7293" w:rsidRPr="00AA7293">
        <w:t xml:space="preserve"> </w:t>
      </w:r>
      <w:r w:rsidR="00AA7293">
        <w:t>(</w:t>
      </w:r>
      <w:r w:rsidR="00AA7293" w:rsidRPr="00C11B30">
        <w:t>при необходимости</w:t>
      </w:r>
      <w:r w:rsidR="00AA7293">
        <w:t>)</w:t>
      </w:r>
      <w:r w:rsidR="003A4B2A" w:rsidRPr="00C11B30">
        <w:t>.</w:t>
      </w:r>
    </w:p>
    <w:p w14:paraId="4C4D25C4" w14:textId="79CA6EA0" w:rsidR="00715DC5" w:rsidRPr="00C11B30" w:rsidRDefault="003A4B2A" w:rsidP="00177602">
      <w:pPr>
        <w:pStyle w:val="11"/>
        <w:shd w:val="clear" w:color="auto" w:fill="auto"/>
        <w:spacing w:line="235" w:lineRule="auto"/>
        <w:ind w:firstLine="709"/>
        <w:jc w:val="both"/>
      </w:pPr>
      <w:r w:rsidRPr="00C11B30">
        <w:t xml:space="preserve">Помесячный план достижения показателей комплекса процессных мероприятий в текущем финансовом году </w:t>
      </w:r>
      <w:r w:rsidR="00AA7293">
        <w:t>составляется</w:t>
      </w:r>
      <w:r w:rsidR="00AA7293" w:rsidRPr="00C11B30">
        <w:t xml:space="preserve"> </w:t>
      </w:r>
      <w:r w:rsidRPr="00C11B30">
        <w:rPr>
          <w:color w:val="050505"/>
        </w:rPr>
        <w:t xml:space="preserve">по </w:t>
      </w:r>
      <w:r w:rsidR="009E3A37" w:rsidRPr="00C11B30">
        <w:t>форме</w:t>
      </w:r>
      <w:r w:rsidR="009E3A37">
        <w:t> </w:t>
      </w:r>
      <w:r w:rsidRPr="00C11B30">
        <w:rPr>
          <w:color w:val="050505"/>
        </w:rPr>
        <w:t>2</w:t>
      </w:r>
      <w:r w:rsidR="00F31275">
        <w:rPr>
          <w:color w:val="050505"/>
        </w:rPr>
        <w:t xml:space="preserve"> согласно</w:t>
      </w:r>
      <w:r w:rsidRPr="00C11B30">
        <w:rPr>
          <w:color w:val="050505"/>
        </w:rPr>
        <w:t xml:space="preserve"> </w:t>
      </w:r>
      <w:r w:rsidR="009E3A37">
        <w:t>приложению </w:t>
      </w:r>
      <w:r w:rsidR="006E33C0">
        <w:t>7</w:t>
      </w:r>
      <w:r w:rsidRPr="00C11B30">
        <w:rPr>
          <w:color w:val="0B0B0B"/>
        </w:rPr>
        <w:t xml:space="preserve"> </w:t>
      </w:r>
      <w:r w:rsidRPr="00C11B30">
        <w:rPr>
          <w:color w:val="050505"/>
        </w:rPr>
        <w:t xml:space="preserve">к </w:t>
      </w:r>
      <w:r w:rsidR="00F31275">
        <w:t>М</w:t>
      </w:r>
      <w:r w:rsidRPr="00C11B30">
        <w:t>етодическим рекомендациям</w:t>
      </w:r>
      <w:r w:rsidR="00AA7293" w:rsidRPr="00AA7293">
        <w:t xml:space="preserve"> </w:t>
      </w:r>
      <w:r w:rsidR="00AA7293">
        <w:t>(</w:t>
      </w:r>
      <w:r w:rsidR="00AA7293" w:rsidRPr="00C11B30">
        <w:t>при необходимости</w:t>
      </w:r>
      <w:r w:rsidR="00AA7293">
        <w:t>)</w:t>
      </w:r>
      <w:r w:rsidRPr="00C11B30">
        <w:t>.</w:t>
      </w:r>
    </w:p>
    <w:p w14:paraId="46AEC0F8" w14:textId="1A1554E7" w:rsidR="00715DC5" w:rsidRDefault="003A4B2A" w:rsidP="00177602">
      <w:pPr>
        <w:pStyle w:val="11"/>
        <w:shd w:val="clear" w:color="auto" w:fill="auto"/>
        <w:spacing w:line="235" w:lineRule="auto"/>
        <w:ind w:firstLine="709"/>
        <w:jc w:val="both"/>
      </w:pPr>
      <w:r w:rsidRPr="00C11B30">
        <w:t xml:space="preserve">Помесячный план достижения мероприятий (результатов) комплекса процессных мероприятий в текущем финансовом году </w:t>
      </w:r>
      <w:r w:rsidR="00AA7293">
        <w:t>составляется</w:t>
      </w:r>
      <w:r w:rsidR="00AA7293" w:rsidRPr="00C11B30">
        <w:t xml:space="preserve"> </w:t>
      </w:r>
      <w:r w:rsidRPr="00C11B30">
        <w:t>по</w:t>
      </w:r>
      <w:r w:rsidR="00AA7293">
        <w:t> </w:t>
      </w:r>
      <w:r w:rsidR="009E3A37" w:rsidRPr="00C11B30">
        <w:t>форме</w:t>
      </w:r>
      <w:r w:rsidR="009E3A37">
        <w:t> </w:t>
      </w:r>
      <w:r w:rsidRPr="00C11B30">
        <w:rPr>
          <w:color w:val="060606"/>
        </w:rPr>
        <w:t xml:space="preserve">3 </w:t>
      </w:r>
      <w:r w:rsidR="00F31275">
        <w:rPr>
          <w:color w:val="060606"/>
        </w:rPr>
        <w:t xml:space="preserve">согласно </w:t>
      </w:r>
      <w:r w:rsidR="009E3A37" w:rsidRPr="00C11B30">
        <w:t>приложени</w:t>
      </w:r>
      <w:r w:rsidR="009E3A37">
        <w:t>ю </w:t>
      </w:r>
      <w:r w:rsidR="006E33C0">
        <w:t>7</w:t>
      </w:r>
      <w:r w:rsidRPr="00C11B30">
        <w:rPr>
          <w:color w:val="060606"/>
        </w:rPr>
        <w:t xml:space="preserve"> </w:t>
      </w:r>
      <w:r w:rsidRPr="00C11B30">
        <w:rPr>
          <w:color w:val="090909"/>
        </w:rPr>
        <w:t xml:space="preserve">к </w:t>
      </w:r>
      <w:r w:rsidR="00F31275">
        <w:t>М</w:t>
      </w:r>
      <w:r w:rsidRPr="00C11B30">
        <w:t>етодическим рекомендациям</w:t>
      </w:r>
      <w:r w:rsidR="00AA7293" w:rsidRPr="00AA7293">
        <w:t xml:space="preserve"> </w:t>
      </w:r>
      <w:r w:rsidR="00AA7293">
        <w:t>(</w:t>
      </w:r>
      <w:r w:rsidR="00AA7293" w:rsidRPr="00C11B30">
        <w:t>при</w:t>
      </w:r>
      <w:r w:rsidR="00AA7293">
        <w:t> </w:t>
      </w:r>
      <w:r w:rsidR="00AA7293" w:rsidRPr="00C11B30">
        <w:t>необходимости</w:t>
      </w:r>
      <w:r w:rsidR="00AA7293">
        <w:t>)</w:t>
      </w:r>
      <w:r w:rsidRPr="00C11B30">
        <w:t>.</w:t>
      </w:r>
    </w:p>
    <w:p w14:paraId="4D1B10E5" w14:textId="23DE9688" w:rsidR="00D070C9" w:rsidRDefault="00D070C9" w:rsidP="00177602">
      <w:pPr>
        <w:pStyle w:val="11"/>
        <w:shd w:val="clear" w:color="auto" w:fill="auto"/>
        <w:spacing w:line="235" w:lineRule="auto"/>
        <w:ind w:firstLine="720"/>
        <w:jc w:val="both"/>
      </w:pPr>
    </w:p>
    <w:p w14:paraId="7B8492E3" w14:textId="77777777" w:rsidR="004902D2" w:rsidRDefault="00DD0745" w:rsidP="00177602">
      <w:pPr>
        <w:pStyle w:val="11"/>
        <w:shd w:val="clear" w:color="auto" w:fill="auto"/>
        <w:spacing w:line="235" w:lineRule="auto"/>
        <w:ind w:firstLine="0"/>
        <w:jc w:val="center"/>
      </w:pPr>
      <w:r w:rsidRPr="005C2D4D">
        <w:t>8</w:t>
      </w:r>
      <w:r w:rsidR="00F044A5" w:rsidRPr="005C2D4D">
        <w:t xml:space="preserve">. </w:t>
      </w:r>
      <w:r w:rsidR="003A4B2A" w:rsidRPr="005C2D4D">
        <w:t xml:space="preserve">Планирование </w:t>
      </w:r>
      <w:r w:rsidR="003A4B2A" w:rsidRPr="005C2D4D">
        <w:rPr>
          <w:color w:val="060606"/>
        </w:rPr>
        <w:t xml:space="preserve">реализации </w:t>
      </w:r>
      <w:r w:rsidR="003A4B2A" w:rsidRPr="005C2D4D">
        <w:t>государственной программы</w:t>
      </w:r>
      <w:r w:rsidR="009E3A37" w:rsidRPr="005C2D4D" w:rsidDel="009E3A37">
        <w:t xml:space="preserve"> </w:t>
      </w:r>
    </w:p>
    <w:p w14:paraId="2DE1C10E" w14:textId="2803F68B" w:rsidR="00715DC5" w:rsidRPr="00F044A5" w:rsidRDefault="003A4B2A" w:rsidP="00177602">
      <w:pPr>
        <w:pStyle w:val="11"/>
        <w:shd w:val="clear" w:color="auto" w:fill="auto"/>
        <w:spacing w:line="235" w:lineRule="auto"/>
        <w:ind w:firstLine="0"/>
        <w:jc w:val="center"/>
      </w:pPr>
      <w:r w:rsidRPr="005C2D4D">
        <w:t>(комплексной</w:t>
      </w:r>
      <w:r w:rsidR="00B2363E" w:rsidRPr="005C2D4D">
        <w:t xml:space="preserve"> </w:t>
      </w:r>
      <w:r w:rsidRPr="005C2D4D">
        <w:t>программы)</w:t>
      </w:r>
    </w:p>
    <w:p w14:paraId="48B803DC" w14:textId="77777777" w:rsidR="00F044A5" w:rsidRPr="002127E0" w:rsidRDefault="00F044A5" w:rsidP="00177602">
      <w:pPr>
        <w:pStyle w:val="11"/>
        <w:shd w:val="clear" w:color="auto" w:fill="auto"/>
        <w:tabs>
          <w:tab w:val="left" w:pos="663"/>
        </w:tabs>
        <w:spacing w:line="235" w:lineRule="auto"/>
        <w:ind w:firstLine="0"/>
        <w:jc w:val="center"/>
        <w:rPr>
          <w:highlight w:val="yellow"/>
        </w:rPr>
      </w:pPr>
    </w:p>
    <w:p w14:paraId="5678FD97" w14:textId="77777777" w:rsidR="00715DC5" w:rsidRPr="009D1B54" w:rsidRDefault="00DD0745" w:rsidP="00177602">
      <w:pPr>
        <w:pStyle w:val="11"/>
        <w:shd w:val="clear" w:color="auto" w:fill="auto"/>
        <w:tabs>
          <w:tab w:val="left" w:pos="1177"/>
        </w:tabs>
        <w:spacing w:line="235" w:lineRule="auto"/>
        <w:ind w:firstLine="709"/>
        <w:jc w:val="both"/>
      </w:pPr>
      <w:r>
        <w:rPr>
          <w:color w:val="060606"/>
        </w:rPr>
        <w:t>8.</w:t>
      </w:r>
      <w:r w:rsidR="009D1B54" w:rsidRPr="009D1B54">
        <w:rPr>
          <w:color w:val="060606"/>
        </w:rPr>
        <w:t xml:space="preserve">1. </w:t>
      </w:r>
      <w:r w:rsidR="003A4B2A" w:rsidRPr="009D1B54">
        <w:rPr>
          <w:color w:val="060606"/>
        </w:rPr>
        <w:t xml:space="preserve">Планирование </w:t>
      </w:r>
      <w:r w:rsidR="003A4B2A" w:rsidRPr="009D1B54">
        <w:t xml:space="preserve">реализации </w:t>
      </w:r>
      <w:r w:rsidR="003A4B2A" w:rsidRPr="009D1B54">
        <w:rPr>
          <w:color w:val="060606"/>
        </w:rPr>
        <w:t xml:space="preserve">государственной программы (комплексной программы) </w:t>
      </w:r>
      <w:r w:rsidR="003A4B2A" w:rsidRPr="009D1B54">
        <w:t xml:space="preserve">осуществляется </w:t>
      </w:r>
      <w:r w:rsidR="003A4B2A" w:rsidRPr="009D1B54">
        <w:rPr>
          <w:color w:val="060606"/>
        </w:rPr>
        <w:t xml:space="preserve">на </w:t>
      </w:r>
      <w:r w:rsidR="003A4B2A" w:rsidRPr="009D1B54">
        <w:t xml:space="preserve">основе </w:t>
      </w:r>
      <w:r w:rsidR="003A4B2A" w:rsidRPr="009D1B54">
        <w:rPr>
          <w:color w:val="060606"/>
        </w:rPr>
        <w:t xml:space="preserve">разработки планов реализации </w:t>
      </w:r>
      <w:r w:rsidR="003A4B2A" w:rsidRPr="009D1B54">
        <w:t xml:space="preserve">ее структурных элементов, </w:t>
      </w:r>
      <w:r w:rsidR="003A4B2A" w:rsidRPr="009D1B54">
        <w:rPr>
          <w:color w:val="060606"/>
        </w:rPr>
        <w:t>включая планы реализации региональных проектов, ведомственных проектов</w:t>
      </w:r>
      <w:r w:rsidR="003A4B2A" w:rsidRPr="009D1B54">
        <w:rPr>
          <w:color w:val="090909"/>
        </w:rPr>
        <w:t xml:space="preserve">, </w:t>
      </w:r>
      <w:r w:rsidR="003A4B2A" w:rsidRPr="009D1B54">
        <w:rPr>
          <w:color w:val="0D0D0D"/>
        </w:rPr>
        <w:t xml:space="preserve">планы </w:t>
      </w:r>
      <w:r w:rsidR="003A4B2A" w:rsidRPr="009D1B54">
        <w:rPr>
          <w:color w:val="060606"/>
        </w:rPr>
        <w:t>реализации комплексов процессных мероприятий.</w:t>
      </w:r>
    </w:p>
    <w:p w14:paraId="7AA56E8E" w14:textId="31F755C4" w:rsidR="00715DC5" w:rsidRPr="009D1B54" w:rsidRDefault="003A4B2A" w:rsidP="00177602">
      <w:pPr>
        <w:pStyle w:val="11"/>
        <w:shd w:val="clear" w:color="auto" w:fill="auto"/>
        <w:spacing w:line="235" w:lineRule="auto"/>
        <w:ind w:firstLine="709"/>
        <w:jc w:val="both"/>
      </w:pPr>
      <w:r w:rsidRPr="009D1B54">
        <w:t xml:space="preserve">Указанные документы объединяются </w:t>
      </w:r>
      <w:r w:rsidRPr="009D1B54">
        <w:rPr>
          <w:color w:val="060606"/>
        </w:rPr>
        <w:t xml:space="preserve">в </w:t>
      </w:r>
      <w:r w:rsidR="00F31275">
        <w:t xml:space="preserve">ГИС ЕИИС УБП «Электронный бюджет Ярославской области» </w:t>
      </w:r>
      <w:r w:rsidRPr="009D1B54">
        <w:rPr>
          <w:color w:val="0D0D0D"/>
        </w:rPr>
        <w:t xml:space="preserve">в </w:t>
      </w:r>
      <w:r w:rsidRPr="009D1B54">
        <w:rPr>
          <w:color w:val="060606"/>
        </w:rPr>
        <w:t xml:space="preserve">единый </w:t>
      </w:r>
      <w:r w:rsidRPr="009D1B54">
        <w:rPr>
          <w:color w:val="090909"/>
        </w:rPr>
        <w:t xml:space="preserve">аналитический план </w:t>
      </w:r>
      <w:r w:rsidRPr="009D1B54">
        <w:rPr>
          <w:color w:val="060606"/>
        </w:rPr>
        <w:t xml:space="preserve">реализации государственной </w:t>
      </w:r>
      <w:r w:rsidRPr="009D1B54">
        <w:t xml:space="preserve">программы </w:t>
      </w:r>
      <w:r w:rsidRPr="009D1B54">
        <w:rPr>
          <w:color w:val="060606"/>
        </w:rPr>
        <w:t xml:space="preserve">(комплексной </w:t>
      </w:r>
      <w:r w:rsidRPr="009D1B54">
        <w:rPr>
          <w:color w:val="090909"/>
        </w:rPr>
        <w:t xml:space="preserve">программы) </w:t>
      </w:r>
      <w:r w:rsidRPr="009D1B54">
        <w:rPr>
          <w:color w:val="0D0D0D"/>
        </w:rPr>
        <w:t xml:space="preserve">(далее </w:t>
      </w:r>
      <w:r w:rsidR="009D1B54" w:rsidRPr="009D1B54">
        <w:rPr>
          <w:color w:val="474747"/>
        </w:rPr>
        <w:t>–</w:t>
      </w:r>
      <w:r w:rsidRPr="009D1B54">
        <w:rPr>
          <w:color w:val="474747"/>
        </w:rPr>
        <w:t xml:space="preserve"> </w:t>
      </w:r>
      <w:r w:rsidRPr="009D1B54">
        <w:rPr>
          <w:color w:val="060606"/>
        </w:rPr>
        <w:t xml:space="preserve">единый </w:t>
      </w:r>
      <w:r w:rsidRPr="009D1B54">
        <w:t xml:space="preserve">аналитический </w:t>
      </w:r>
      <w:r w:rsidRPr="009D1B54">
        <w:rPr>
          <w:color w:val="050505"/>
        </w:rPr>
        <w:t>план)</w:t>
      </w:r>
      <w:r w:rsidR="00781F20">
        <w:rPr>
          <w:color w:val="050505"/>
        </w:rPr>
        <w:t>.</w:t>
      </w:r>
      <w:r w:rsidRPr="009D1B54">
        <w:rPr>
          <w:color w:val="050505"/>
        </w:rPr>
        <w:t xml:space="preserve"> </w:t>
      </w:r>
      <w:r w:rsidR="00781F20">
        <w:rPr>
          <w:color w:val="060606"/>
        </w:rPr>
        <w:t>Ф</w:t>
      </w:r>
      <w:r w:rsidRPr="009D1B54">
        <w:rPr>
          <w:color w:val="060606"/>
        </w:rPr>
        <w:t>орм</w:t>
      </w:r>
      <w:r w:rsidR="00781F20">
        <w:rPr>
          <w:color w:val="060606"/>
        </w:rPr>
        <w:t>а единого аналитического плана приведена в </w:t>
      </w:r>
      <w:r w:rsidR="00781F20">
        <w:t>приложении</w:t>
      </w:r>
      <w:r w:rsidR="005A5B1C">
        <w:t> </w:t>
      </w:r>
      <w:r w:rsidR="008110AE">
        <w:rPr>
          <w:color w:val="060606"/>
        </w:rPr>
        <w:t>8</w:t>
      </w:r>
      <w:r w:rsidRPr="000E0BEA">
        <w:rPr>
          <w:color w:val="060606"/>
        </w:rPr>
        <w:t xml:space="preserve"> </w:t>
      </w:r>
      <w:r w:rsidR="005A5B1C" w:rsidRPr="000E0BEA">
        <w:rPr>
          <w:color w:val="060606"/>
        </w:rPr>
        <w:t>к</w:t>
      </w:r>
      <w:r w:rsidR="005A5B1C">
        <w:rPr>
          <w:color w:val="060606"/>
        </w:rPr>
        <w:t> </w:t>
      </w:r>
      <w:r w:rsidR="00F31275">
        <w:t>Методическим рекомендациям. Единый аналитический план</w:t>
      </w:r>
      <w:r w:rsidRPr="009D1B54">
        <w:rPr>
          <w:color w:val="090909"/>
        </w:rPr>
        <w:t xml:space="preserve"> </w:t>
      </w:r>
      <w:r w:rsidRPr="009D1B54">
        <w:t>формируе</w:t>
      </w:r>
      <w:r w:rsidR="00B67FDA">
        <w:t>тся</w:t>
      </w:r>
      <w:r w:rsidRPr="009D1B54">
        <w:t xml:space="preserve"> </w:t>
      </w:r>
      <w:r w:rsidRPr="009D1B54">
        <w:rPr>
          <w:color w:val="060606"/>
        </w:rPr>
        <w:t>автоматически</w:t>
      </w:r>
      <w:r w:rsidR="00B67FDA">
        <w:rPr>
          <w:color w:val="060606"/>
        </w:rPr>
        <w:t xml:space="preserve"> </w:t>
      </w:r>
      <w:r w:rsidR="009E3A37">
        <w:rPr>
          <w:color w:val="060606"/>
        </w:rPr>
        <w:t>в </w:t>
      </w:r>
      <w:r w:rsidR="00B67FDA">
        <w:t>ГИС ЕИИС УБП «Электронный бюджет Ярославской области»</w:t>
      </w:r>
      <w:r w:rsidRPr="009D1B54">
        <w:rPr>
          <w:color w:val="060606"/>
        </w:rPr>
        <w:t>.</w:t>
      </w:r>
    </w:p>
    <w:p w14:paraId="378F4296" w14:textId="77777777" w:rsidR="00715DC5" w:rsidRPr="009D1B54" w:rsidRDefault="00DD0745" w:rsidP="00177602">
      <w:pPr>
        <w:pStyle w:val="11"/>
        <w:shd w:val="clear" w:color="auto" w:fill="auto"/>
        <w:tabs>
          <w:tab w:val="left" w:pos="1172"/>
        </w:tabs>
        <w:spacing w:line="235" w:lineRule="auto"/>
        <w:ind w:firstLine="709"/>
        <w:jc w:val="both"/>
      </w:pPr>
      <w:r>
        <w:rPr>
          <w:color w:val="090909"/>
        </w:rPr>
        <w:t>8.</w:t>
      </w:r>
      <w:r w:rsidR="009D1B54" w:rsidRPr="009D1B54">
        <w:rPr>
          <w:color w:val="090909"/>
        </w:rPr>
        <w:t xml:space="preserve">2. </w:t>
      </w:r>
      <w:proofErr w:type="gramStart"/>
      <w:r w:rsidR="003A4B2A" w:rsidRPr="009D1B54">
        <w:rPr>
          <w:color w:val="090909"/>
        </w:rPr>
        <w:t xml:space="preserve">В едином аналитическом плане </w:t>
      </w:r>
      <w:r w:rsidR="003A4B2A" w:rsidRPr="009D1B54">
        <w:rPr>
          <w:color w:val="060606"/>
        </w:rPr>
        <w:t xml:space="preserve">подлежат отражению </w:t>
      </w:r>
      <w:r w:rsidR="003A4B2A" w:rsidRPr="009D1B54">
        <w:rPr>
          <w:color w:val="0D0D0D"/>
        </w:rPr>
        <w:t xml:space="preserve">все </w:t>
      </w:r>
      <w:r w:rsidR="003A4B2A" w:rsidRPr="009D1B54">
        <w:rPr>
          <w:color w:val="060606"/>
        </w:rPr>
        <w:t xml:space="preserve">мероприятия </w:t>
      </w:r>
      <w:r w:rsidR="003A4B2A" w:rsidRPr="009D1B54">
        <w:t>(результаты) региональных проектов, ведомственных проектов</w:t>
      </w:r>
      <w:r w:rsidR="003A4B2A" w:rsidRPr="009D1B54">
        <w:rPr>
          <w:color w:val="060606"/>
        </w:rPr>
        <w:t xml:space="preserve">, комплексов </w:t>
      </w:r>
      <w:r w:rsidR="003A4B2A" w:rsidRPr="009D1B54">
        <w:t xml:space="preserve">процессных </w:t>
      </w:r>
      <w:r w:rsidR="003A4B2A" w:rsidRPr="009D1B54">
        <w:rPr>
          <w:color w:val="050505"/>
        </w:rPr>
        <w:t xml:space="preserve">мероприятий, </w:t>
      </w:r>
      <w:r w:rsidR="003A4B2A" w:rsidRPr="009D1B54">
        <w:t xml:space="preserve">реализуемые </w:t>
      </w:r>
      <w:r w:rsidR="003A4B2A" w:rsidRPr="009D1B54">
        <w:rPr>
          <w:color w:val="050505"/>
        </w:rPr>
        <w:t xml:space="preserve">в </w:t>
      </w:r>
      <w:r w:rsidR="003A4B2A" w:rsidRPr="009D1B54">
        <w:t xml:space="preserve">рамках государственной программы </w:t>
      </w:r>
      <w:r w:rsidR="003A4B2A" w:rsidRPr="009D1B54">
        <w:rPr>
          <w:color w:val="060606"/>
        </w:rPr>
        <w:t xml:space="preserve">(комплексной программы), </w:t>
      </w:r>
      <w:r w:rsidR="003A4B2A" w:rsidRPr="009D1B54">
        <w:rPr>
          <w:color w:val="0D0D0D"/>
        </w:rPr>
        <w:t xml:space="preserve">и </w:t>
      </w:r>
      <w:r w:rsidR="003A4B2A" w:rsidRPr="009D1B54">
        <w:rPr>
          <w:color w:val="060606"/>
        </w:rPr>
        <w:t xml:space="preserve">детализирующие </w:t>
      </w:r>
      <w:r w:rsidR="003A4B2A" w:rsidRPr="009D1B54">
        <w:rPr>
          <w:color w:val="090909"/>
        </w:rPr>
        <w:t xml:space="preserve">их </w:t>
      </w:r>
      <w:r w:rsidR="003A4B2A" w:rsidRPr="009D1B54">
        <w:rPr>
          <w:color w:val="060606"/>
        </w:rPr>
        <w:t xml:space="preserve">контрольные </w:t>
      </w:r>
      <w:r w:rsidR="003A4B2A" w:rsidRPr="009D1B54">
        <w:rPr>
          <w:color w:val="0D0D0D"/>
        </w:rPr>
        <w:t xml:space="preserve">точки </w:t>
      </w:r>
      <w:r w:rsidR="003A4B2A" w:rsidRPr="009D1B54">
        <w:rPr>
          <w:color w:val="060606"/>
        </w:rPr>
        <w:t xml:space="preserve">с указанием их </w:t>
      </w:r>
      <w:r w:rsidR="003A4B2A" w:rsidRPr="009D1B54">
        <w:rPr>
          <w:color w:val="050505"/>
        </w:rPr>
        <w:t xml:space="preserve">ответственных </w:t>
      </w:r>
      <w:r w:rsidR="003A4B2A" w:rsidRPr="009D1B54">
        <w:t xml:space="preserve">исполнителей, </w:t>
      </w:r>
      <w:r w:rsidR="003A4B2A" w:rsidRPr="009D1B54">
        <w:rPr>
          <w:color w:val="0D0D0D"/>
        </w:rPr>
        <w:t xml:space="preserve">а </w:t>
      </w:r>
      <w:r w:rsidR="003A4B2A" w:rsidRPr="009D1B54">
        <w:rPr>
          <w:color w:val="090909"/>
        </w:rPr>
        <w:t xml:space="preserve">также </w:t>
      </w:r>
      <w:r w:rsidR="003A4B2A" w:rsidRPr="009D1B54">
        <w:rPr>
          <w:color w:val="050505"/>
        </w:rPr>
        <w:t xml:space="preserve">подтверждающих </w:t>
      </w:r>
      <w:r w:rsidR="003A4B2A" w:rsidRPr="009D1B54">
        <w:t xml:space="preserve">достижение результатов, </w:t>
      </w:r>
      <w:r w:rsidR="003A4B2A" w:rsidRPr="009D1B54">
        <w:rPr>
          <w:color w:val="060606"/>
        </w:rPr>
        <w:t xml:space="preserve">выполнение мероприятий </w:t>
      </w:r>
      <w:r w:rsidR="003A4B2A" w:rsidRPr="009D1B54">
        <w:rPr>
          <w:color w:val="090909"/>
        </w:rPr>
        <w:t xml:space="preserve">и контрольных точек </w:t>
      </w:r>
      <w:r w:rsidR="003A4B2A" w:rsidRPr="009D1B54">
        <w:t>документов.</w:t>
      </w:r>
      <w:proofErr w:type="gramEnd"/>
    </w:p>
    <w:p w14:paraId="0DFA37DB" w14:textId="77777777" w:rsidR="00715DC5" w:rsidRPr="009D1B54" w:rsidRDefault="00BD1237" w:rsidP="00177602">
      <w:pPr>
        <w:pStyle w:val="11"/>
        <w:shd w:val="clear" w:color="auto" w:fill="auto"/>
        <w:spacing w:line="235" w:lineRule="auto"/>
        <w:ind w:firstLine="709"/>
        <w:jc w:val="both"/>
      </w:pPr>
      <w:r>
        <w:rPr>
          <w:color w:val="060606"/>
        </w:rPr>
        <w:t>У</w:t>
      </w:r>
      <w:r w:rsidR="003A4B2A" w:rsidRPr="009D1B54">
        <w:rPr>
          <w:color w:val="060606"/>
        </w:rPr>
        <w:t xml:space="preserve">казывается </w:t>
      </w:r>
      <w:r w:rsidR="003A4B2A" w:rsidRPr="009D1B54">
        <w:t xml:space="preserve">государственная </w:t>
      </w:r>
      <w:r w:rsidR="003A4B2A" w:rsidRPr="009D1B54">
        <w:rPr>
          <w:color w:val="090909"/>
        </w:rPr>
        <w:t xml:space="preserve">информационная </w:t>
      </w:r>
      <w:r w:rsidR="003A4B2A" w:rsidRPr="009D1B54">
        <w:rPr>
          <w:color w:val="060606"/>
        </w:rPr>
        <w:t>система</w:t>
      </w:r>
      <w:r>
        <w:rPr>
          <w:color w:val="060606"/>
        </w:rPr>
        <w:t xml:space="preserve"> (</w:t>
      </w:r>
      <w:r w:rsidR="003A4B2A" w:rsidRPr="009D1B54">
        <w:rPr>
          <w:color w:val="060606"/>
        </w:rPr>
        <w:t>региональная</w:t>
      </w:r>
      <w:r>
        <w:rPr>
          <w:color w:val="060606"/>
        </w:rPr>
        <w:t xml:space="preserve">, </w:t>
      </w:r>
      <w:r w:rsidR="003A4B2A" w:rsidRPr="009D1B54">
        <w:rPr>
          <w:color w:val="090909"/>
        </w:rPr>
        <w:t>иная</w:t>
      </w:r>
      <w:r>
        <w:rPr>
          <w:color w:val="090909"/>
        </w:rPr>
        <w:t>)</w:t>
      </w:r>
      <w:r w:rsidR="003A4B2A" w:rsidRPr="009D1B54">
        <w:t xml:space="preserve">, содержащая информацию </w:t>
      </w:r>
      <w:r w:rsidR="003A4B2A" w:rsidRPr="009D1B54">
        <w:rPr>
          <w:color w:val="090909"/>
        </w:rPr>
        <w:t xml:space="preserve">о </w:t>
      </w:r>
      <w:r w:rsidR="003A4B2A" w:rsidRPr="009D1B54">
        <w:rPr>
          <w:color w:val="060606"/>
        </w:rPr>
        <w:t xml:space="preserve">мероприятиях </w:t>
      </w:r>
      <w:r w:rsidR="003A4B2A" w:rsidRPr="009D1B54">
        <w:t xml:space="preserve">(результатах), </w:t>
      </w:r>
      <w:r w:rsidR="003A4B2A" w:rsidRPr="009D1B54">
        <w:rPr>
          <w:color w:val="090909"/>
        </w:rPr>
        <w:t xml:space="preserve">их </w:t>
      </w:r>
      <w:r w:rsidR="003A4B2A" w:rsidRPr="009D1B54">
        <w:t xml:space="preserve">значениях </w:t>
      </w:r>
      <w:r w:rsidR="003A4B2A" w:rsidRPr="009D1B54">
        <w:rPr>
          <w:color w:val="060606"/>
        </w:rPr>
        <w:t xml:space="preserve">и </w:t>
      </w:r>
      <w:r w:rsidR="003A4B2A" w:rsidRPr="009D1B54">
        <w:rPr>
          <w:color w:val="050505"/>
        </w:rPr>
        <w:t xml:space="preserve">контрольных точках </w:t>
      </w:r>
      <w:r w:rsidR="003A4B2A" w:rsidRPr="009D1B54">
        <w:t xml:space="preserve">(при </w:t>
      </w:r>
      <w:r w:rsidR="003A4B2A" w:rsidRPr="009D1B54">
        <w:rPr>
          <w:color w:val="060606"/>
        </w:rPr>
        <w:t>наличии).</w:t>
      </w:r>
    </w:p>
    <w:p w14:paraId="533D8B59" w14:textId="17ADEC6D" w:rsidR="00715DC5" w:rsidRPr="009D1B54" w:rsidRDefault="003A4B2A" w:rsidP="00177602">
      <w:pPr>
        <w:pStyle w:val="11"/>
        <w:shd w:val="clear" w:color="auto" w:fill="auto"/>
        <w:spacing w:line="235" w:lineRule="auto"/>
        <w:ind w:firstLine="709"/>
        <w:jc w:val="both"/>
      </w:pPr>
      <w:r w:rsidRPr="009D1B54">
        <w:lastRenderedPageBreak/>
        <w:t xml:space="preserve">При планировании необходимо </w:t>
      </w:r>
      <w:r w:rsidRPr="009D1B54">
        <w:rPr>
          <w:color w:val="050505"/>
        </w:rPr>
        <w:t xml:space="preserve">учитывать взаимозависимость </w:t>
      </w:r>
      <w:r w:rsidR="005A5B1C" w:rsidRPr="009D1B54">
        <w:rPr>
          <w:color w:val="060606"/>
        </w:rPr>
        <w:t>и</w:t>
      </w:r>
      <w:r w:rsidR="005A5B1C">
        <w:rPr>
          <w:color w:val="060606"/>
        </w:rPr>
        <w:t> </w:t>
      </w:r>
      <w:r w:rsidRPr="009D1B54">
        <w:t xml:space="preserve">последовательность выполнения мероприятий (результатов) и контрольных </w:t>
      </w:r>
      <w:r w:rsidRPr="009D1B54">
        <w:rPr>
          <w:color w:val="090909"/>
        </w:rPr>
        <w:t xml:space="preserve">точек </w:t>
      </w:r>
      <w:r w:rsidRPr="009D1B54">
        <w:rPr>
          <w:color w:val="060606"/>
        </w:rPr>
        <w:t>программы.</w:t>
      </w:r>
    </w:p>
    <w:p w14:paraId="7B17B769" w14:textId="77777777" w:rsidR="00852289" w:rsidRDefault="00852289" w:rsidP="00177602">
      <w:pPr>
        <w:pStyle w:val="11"/>
        <w:shd w:val="clear" w:color="auto" w:fill="auto"/>
        <w:spacing w:line="235" w:lineRule="auto"/>
        <w:ind w:firstLine="0"/>
        <w:jc w:val="center"/>
        <w:rPr>
          <w:color w:val="0D0D0D"/>
        </w:rPr>
      </w:pPr>
    </w:p>
    <w:p w14:paraId="57E42E6E" w14:textId="01789ADC" w:rsidR="00715DC5" w:rsidRPr="009D1B54" w:rsidDel="00FB097A" w:rsidRDefault="00DD0745" w:rsidP="00177602">
      <w:pPr>
        <w:pStyle w:val="11"/>
        <w:shd w:val="clear" w:color="auto" w:fill="auto"/>
        <w:spacing w:line="235" w:lineRule="auto"/>
        <w:ind w:firstLine="0"/>
        <w:jc w:val="center"/>
        <w:rPr>
          <w:del w:id="65" w:author="Петухова Юлия Сергеевна" w:date="2024-04-09T13:25:00Z"/>
          <w:color w:val="060606"/>
        </w:rPr>
      </w:pPr>
      <w:del w:id="66" w:author="Петухова Юлия Сергеевна" w:date="2024-04-09T13:25:00Z">
        <w:r w:rsidDel="00FB097A">
          <w:rPr>
            <w:color w:val="0D0D0D"/>
          </w:rPr>
          <w:delText>9</w:delText>
        </w:r>
        <w:r w:rsidR="009D1B54" w:rsidRPr="00CF49F9" w:rsidDel="00FB097A">
          <w:rPr>
            <w:color w:val="0D0D0D"/>
          </w:rPr>
          <w:delText>.</w:delText>
        </w:r>
        <w:r w:rsidR="003A4B2A" w:rsidRPr="00CF49F9" w:rsidDel="00FB097A">
          <w:rPr>
            <w:color w:val="0D0D0D"/>
          </w:rPr>
          <w:delText xml:space="preserve"> Внесение </w:delText>
        </w:r>
        <w:r w:rsidR="003A4B2A" w:rsidRPr="00CF49F9" w:rsidDel="00FB097A">
          <w:rPr>
            <w:color w:val="090909"/>
          </w:rPr>
          <w:delText>изменений в</w:delText>
        </w:r>
        <w:r w:rsidR="003A4B2A" w:rsidRPr="009D1B54" w:rsidDel="00FB097A">
          <w:rPr>
            <w:color w:val="090909"/>
          </w:rPr>
          <w:delText xml:space="preserve"> паспорт</w:delText>
        </w:r>
        <w:r w:rsidR="000F384A" w:rsidDel="00FB097A">
          <w:rPr>
            <w:color w:val="090909"/>
          </w:rPr>
          <w:delText>а</w:delText>
        </w:r>
        <w:r w:rsidR="003A4B2A" w:rsidRPr="009D1B54" w:rsidDel="00FB097A">
          <w:rPr>
            <w:color w:val="090909"/>
          </w:rPr>
          <w:delText xml:space="preserve"> государственной программы</w:delText>
        </w:r>
        <w:r w:rsidR="005A5B1C" w:rsidRPr="009D1B54" w:rsidDel="00FB097A">
          <w:rPr>
            <w:color w:val="090909"/>
          </w:rPr>
          <w:delText xml:space="preserve"> </w:delText>
        </w:r>
        <w:r w:rsidR="003A4B2A" w:rsidRPr="009D1B54" w:rsidDel="00FB097A">
          <w:delText>(</w:delText>
        </w:r>
        <w:r w:rsidR="003A4B2A" w:rsidRPr="009D1B54" w:rsidDel="00FB097A">
          <w:rPr>
            <w:color w:val="0D0D0D"/>
          </w:rPr>
          <w:delText>комплексной программы</w:delText>
        </w:r>
        <w:r w:rsidR="003A4B2A" w:rsidRPr="009D1B54" w:rsidDel="00FB097A">
          <w:rPr>
            <w:color w:val="060606"/>
          </w:rPr>
          <w:delText>)</w:delText>
        </w:r>
        <w:r w:rsidR="000F384A" w:rsidDel="00FB097A">
          <w:rPr>
            <w:color w:val="060606"/>
          </w:rPr>
          <w:delText>, комплекса процессных мероприятий</w:delText>
        </w:r>
      </w:del>
    </w:p>
    <w:p w14:paraId="67D61264" w14:textId="0AD99409" w:rsidR="009D1B54" w:rsidRPr="002127E0" w:rsidDel="00FB097A" w:rsidRDefault="009D1B54" w:rsidP="00177602">
      <w:pPr>
        <w:pStyle w:val="11"/>
        <w:shd w:val="clear" w:color="auto" w:fill="auto"/>
        <w:spacing w:line="235" w:lineRule="auto"/>
        <w:ind w:firstLine="0"/>
        <w:jc w:val="center"/>
        <w:rPr>
          <w:del w:id="67" w:author="Петухова Юлия Сергеевна" w:date="2024-04-09T13:25:00Z"/>
          <w:highlight w:val="yellow"/>
        </w:rPr>
      </w:pPr>
    </w:p>
    <w:p w14:paraId="1A8C7DC4" w14:textId="43A03EC2" w:rsidR="00715DC5" w:rsidRPr="009D1B54" w:rsidDel="00FB097A" w:rsidRDefault="00DD0745" w:rsidP="00177602">
      <w:pPr>
        <w:pStyle w:val="11"/>
        <w:shd w:val="clear" w:color="auto" w:fill="auto"/>
        <w:tabs>
          <w:tab w:val="left" w:pos="1182"/>
        </w:tabs>
        <w:spacing w:line="235" w:lineRule="auto"/>
        <w:ind w:firstLine="709"/>
        <w:jc w:val="both"/>
        <w:rPr>
          <w:del w:id="68" w:author="Петухова Юлия Сергеевна" w:date="2024-04-09T13:25:00Z"/>
        </w:rPr>
      </w:pPr>
      <w:del w:id="69" w:author="Петухова Юлия Сергеевна" w:date="2024-04-09T13:25:00Z">
        <w:r w:rsidDel="00FB097A">
          <w:delText>9.</w:delText>
        </w:r>
        <w:r w:rsidR="009D1B54" w:rsidRPr="009D1B54" w:rsidDel="00FB097A">
          <w:delText xml:space="preserve">1. </w:delText>
        </w:r>
        <w:r w:rsidR="003A4B2A" w:rsidRPr="009D1B54" w:rsidDel="00FB097A">
          <w:delText xml:space="preserve">Внесение </w:delText>
        </w:r>
        <w:r w:rsidR="003A4B2A" w:rsidRPr="009D1B54" w:rsidDel="00FB097A">
          <w:rPr>
            <w:color w:val="060606"/>
          </w:rPr>
          <w:delText xml:space="preserve">изменений в паспорт </w:delText>
        </w:r>
        <w:r w:rsidR="003A4B2A" w:rsidRPr="009D1B54" w:rsidDel="00FB097A">
          <w:delText xml:space="preserve">государственной </w:delText>
        </w:r>
        <w:r w:rsidR="003A4B2A" w:rsidRPr="009D1B54" w:rsidDel="00FB097A">
          <w:rPr>
            <w:color w:val="050505"/>
          </w:rPr>
          <w:delText xml:space="preserve">программы </w:delText>
        </w:r>
        <w:r w:rsidR="003A4B2A" w:rsidRPr="009D1B54" w:rsidDel="00FB097A">
          <w:delText xml:space="preserve">(комплексной программы) осуществляется </w:delText>
        </w:r>
        <w:r w:rsidR="003A4B2A" w:rsidRPr="009D1B54" w:rsidDel="00FB097A">
          <w:rPr>
            <w:color w:val="060606"/>
          </w:rPr>
          <w:delText xml:space="preserve">по </w:delText>
        </w:r>
        <w:r w:rsidR="003A4B2A" w:rsidRPr="009D1B54" w:rsidDel="00FB097A">
          <w:rPr>
            <w:color w:val="090909"/>
          </w:rPr>
          <w:delText xml:space="preserve">инициативе </w:delText>
        </w:r>
        <w:r w:rsidR="003A4B2A" w:rsidRPr="002B149E" w:rsidDel="00FB097A">
          <w:rPr>
            <w:color w:val="090909"/>
          </w:rPr>
          <w:delText xml:space="preserve">куратора, </w:delText>
        </w:r>
        <w:r w:rsidR="003A4B2A" w:rsidRPr="002B149E" w:rsidDel="00FB097A">
          <w:rPr>
            <w:color w:val="060606"/>
          </w:rPr>
          <w:delText>ответственного исполнителя, соисполнителей</w:delText>
        </w:r>
        <w:r w:rsidR="003A4B2A" w:rsidRPr="009D1B54" w:rsidDel="00FB097A">
          <w:rPr>
            <w:color w:val="060606"/>
          </w:rPr>
          <w:delText xml:space="preserve"> </w:delText>
        </w:r>
        <w:r w:rsidR="003A4B2A" w:rsidRPr="009D1B54" w:rsidDel="00FB097A">
          <w:rPr>
            <w:color w:val="0D0D0D"/>
          </w:rPr>
          <w:delText xml:space="preserve">и </w:delText>
        </w:r>
        <w:r w:rsidR="003A4B2A" w:rsidRPr="009D1B54" w:rsidDel="00FB097A">
          <w:rPr>
            <w:color w:val="060606"/>
          </w:rPr>
          <w:delText xml:space="preserve">участников </w:delText>
        </w:r>
        <w:r w:rsidR="003A4B2A" w:rsidRPr="009D1B54" w:rsidDel="00FB097A">
          <w:delText xml:space="preserve">государственной </w:delText>
        </w:r>
        <w:r w:rsidR="003A4B2A" w:rsidRPr="009D1B54" w:rsidDel="00FB097A">
          <w:rPr>
            <w:color w:val="050505"/>
          </w:rPr>
          <w:delText xml:space="preserve">программы </w:delText>
        </w:r>
        <w:r w:rsidR="003A4B2A" w:rsidRPr="009D1B54" w:rsidDel="00FB097A">
          <w:delText xml:space="preserve">(комплексной </w:delText>
        </w:r>
        <w:r w:rsidR="00F5270F" w:rsidDel="00FB097A">
          <w:rPr>
            <w:color w:val="060606"/>
          </w:rPr>
          <w:delText>программы), в том числе</w:delText>
        </w:r>
        <w:r w:rsidR="003A4B2A" w:rsidRPr="009D1B54" w:rsidDel="00FB097A">
          <w:rPr>
            <w:color w:val="060606"/>
          </w:rPr>
          <w:delText xml:space="preserve"> </w:delText>
        </w:r>
        <w:r w:rsidR="00F5270F" w:rsidRPr="00C80985" w:rsidDel="00FB097A">
          <w:delText>по результатам мониторинга реализации государственных программ (комплексных программ)</w:delText>
        </w:r>
        <w:r w:rsidR="00F5270F" w:rsidDel="00FB097A">
          <w:delText xml:space="preserve">, </w:delText>
        </w:r>
        <w:r w:rsidR="00F5270F" w:rsidRPr="00C80985" w:rsidDel="00FB097A">
          <w:delText xml:space="preserve">во исполнение поручений Губернатора области, </w:delText>
        </w:r>
        <w:r w:rsidR="00F5270F" w:rsidRPr="00C6584E" w:rsidDel="00FB097A">
          <w:delText>требовани</w:delText>
        </w:r>
        <w:r w:rsidR="00F5270F" w:rsidDel="00FB097A">
          <w:delText>й</w:delText>
        </w:r>
        <w:r w:rsidR="00F5270F" w:rsidRPr="00C6584E" w:rsidDel="00FB097A">
          <w:delText xml:space="preserve"> федеральны</w:delText>
        </w:r>
        <w:r w:rsidR="00F5270F" w:rsidDel="00FB097A">
          <w:delText xml:space="preserve">х органов исполнительной власти, </w:delText>
        </w:r>
        <w:r w:rsidR="00F5270F" w:rsidRPr="00C6584E" w:rsidDel="00FB097A">
          <w:delText>требовани</w:delText>
        </w:r>
        <w:r w:rsidR="00F5270F" w:rsidDel="00FB097A">
          <w:delText>й</w:delText>
        </w:r>
        <w:r w:rsidR="00F5270F" w:rsidRPr="00C6584E" w:rsidDel="00FB097A">
          <w:delText xml:space="preserve"> контролирующих органов</w:delText>
        </w:r>
        <w:r w:rsidR="00F5270F" w:rsidDel="00FB097A">
          <w:delText>, в целях</w:delText>
        </w:r>
        <w:r w:rsidR="00F5270F" w:rsidRPr="00C6584E" w:rsidDel="00FB097A">
          <w:delText xml:space="preserve"> внесения изменений в порядки предоставления бюджетных средств и в распределени</w:delText>
        </w:r>
        <w:r w:rsidR="00F5270F" w:rsidDel="00FB097A">
          <w:delText>е бюджетных средств получателям, а</w:delText>
        </w:r>
        <w:r w:rsidR="00D42999" w:rsidDel="00FB097A">
          <w:delText> </w:delText>
        </w:r>
        <w:r w:rsidR="00F5270F" w:rsidDel="00FB097A">
          <w:delText>также в</w:delText>
        </w:r>
        <w:r w:rsidR="00D42999" w:rsidDel="00FB097A">
          <w:delText> </w:delText>
        </w:r>
        <w:r w:rsidR="00F5270F" w:rsidDel="00FB097A">
          <w:delText xml:space="preserve">случаях </w:delText>
        </w:r>
        <w:r w:rsidR="00F5270F" w:rsidRPr="00C6584E" w:rsidDel="00FB097A">
          <w:delText xml:space="preserve">внесения изменений </w:delText>
        </w:r>
        <w:r w:rsidR="00D42999" w:rsidDel="00FB097A">
          <w:delText xml:space="preserve">в </w:delText>
        </w:r>
        <w:r w:rsidR="00F5270F" w:rsidRPr="00C6584E" w:rsidDel="00FB097A">
          <w:delText>отдельны</w:delText>
        </w:r>
        <w:r w:rsidR="00D42999" w:rsidDel="00FB097A">
          <w:delText>е</w:delText>
        </w:r>
        <w:r w:rsidR="00F5270F" w:rsidRPr="00C6584E" w:rsidDel="00FB097A">
          <w:delText xml:space="preserve"> нормативны</w:delText>
        </w:r>
        <w:r w:rsidR="00D42999" w:rsidDel="00FB097A">
          <w:delText>е</w:delText>
        </w:r>
        <w:r w:rsidR="00F5270F" w:rsidRPr="00C6584E" w:rsidDel="00FB097A">
          <w:delText xml:space="preserve"> правовы</w:delText>
        </w:r>
        <w:r w:rsidR="00D42999" w:rsidDel="00FB097A">
          <w:delText>е</w:delText>
        </w:r>
        <w:r w:rsidR="00F5270F" w:rsidRPr="00C6584E" w:rsidDel="00FB097A">
          <w:delText xml:space="preserve"> акт</w:delText>
        </w:r>
        <w:r w:rsidR="00D42999" w:rsidDel="00FB097A">
          <w:delText>ы</w:delText>
        </w:r>
        <w:r w:rsidR="00F5270F" w:rsidRPr="00C6584E" w:rsidDel="00FB097A">
          <w:delText xml:space="preserve"> Российской Федерации и Ярославской области, отсылки </w:delText>
        </w:r>
        <w:r w:rsidR="00D42999" w:rsidDel="00FB097A">
          <w:delText>к</w:delText>
        </w:r>
        <w:r w:rsidR="00D42999" w:rsidRPr="00C6584E" w:rsidDel="00FB097A">
          <w:delText xml:space="preserve"> </w:delText>
        </w:r>
        <w:r w:rsidR="00F5270F" w:rsidRPr="00C6584E" w:rsidDel="00FB097A">
          <w:delText>которы</w:delText>
        </w:r>
        <w:r w:rsidR="00D42999" w:rsidDel="00FB097A">
          <w:delText>м</w:delText>
        </w:r>
        <w:r w:rsidR="00F5270F" w:rsidRPr="00C6584E" w:rsidDel="00FB097A">
          <w:delText xml:space="preserve"> содержатся в тексте государственной программы</w:delText>
        </w:r>
        <w:r w:rsidR="00F5270F" w:rsidDel="00FB097A">
          <w:delText xml:space="preserve"> (комплексной программы),</w:delText>
        </w:r>
        <w:r w:rsidR="00F5270F" w:rsidRPr="00C6584E" w:rsidDel="00FB097A">
          <w:delText xml:space="preserve"> </w:delText>
        </w:r>
        <w:r w:rsidR="00D42999" w:rsidRPr="00C6584E" w:rsidDel="00FB097A">
          <w:delText>или признания</w:delText>
        </w:r>
        <w:r w:rsidR="00D42999" w:rsidDel="00FB097A">
          <w:delText xml:space="preserve"> их</w:delText>
        </w:r>
        <w:r w:rsidR="00D42999" w:rsidRPr="00C6584E" w:rsidDel="00FB097A">
          <w:delText xml:space="preserve"> утратившими силу</w:delText>
        </w:r>
        <w:r w:rsidR="00D42999" w:rsidDel="00FB097A">
          <w:delText>,</w:delText>
        </w:r>
        <w:r w:rsidR="00D42999" w:rsidRPr="00C6584E" w:rsidDel="00FB097A">
          <w:delText xml:space="preserve"> </w:delText>
        </w:r>
        <w:r w:rsidR="00F5270F" w:rsidRPr="00C6584E" w:rsidDel="00FB097A">
          <w:delText xml:space="preserve">изменения организационно-штатной структуры органов исполнительной власти </w:delText>
        </w:r>
        <w:r w:rsidR="00D42999" w:rsidDel="00FB097A">
          <w:delText xml:space="preserve">Ярославской </w:delText>
        </w:r>
        <w:r w:rsidR="00F5270F" w:rsidRPr="00C6584E" w:rsidDel="00FB097A">
          <w:delText>области, исправления ошибок, опечаток и иных изменений технического характера</w:delText>
        </w:r>
        <w:r w:rsidR="00F5270F" w:rsidDel="00FB097A">
          <w:delText>.</w:delText>
        </w:r>
      </w:del>
    </w:p>
    <w:p w14:paraId="1AC19036" w14:textId="4190029C" w:rsidR="00715DC5" w:rsidRPr="000E0BEA" w:rsidDel="00FB097A" w:rsidRDefault="00DD0745" w:rsidP="00177602">
      <w:pPr>
        <w:pStyle w:val="11"/>
        <w:shd w:val="clear" w:color="auto" w:fill="auto"/>
        <w:tabs>
          <w:tab w:val="left" w:pos="2587"/>
        </w:tabs>
        <w:spacing w:line="235" w:lineRule="auto"/>
        <w:ind w:firstLine="709"/>
        <w:jc w:val="both"/>
        <w:rPr>
          <w:del w:id="70" w:author="Петухова Юлия Сергеевна" w:date="2024-04-09T13:25:00Z"/>
        </w:rPr>
      </w:pPr>
      <w:del w:id="71" w:author="Петухова Юлия Сергеевна" w:date="2024-04-09T13:25:00Z">
        <w:r w:rsidDel="00FB097A">
          <w:rPr>
            <w:color w:val="050505"/>
          </w:rPr>
          <w:delText>9.</w:delText>
        </w:r>
        <w:r w:rsidR="009D1B54" w:rsidRPr="009D1B54" w:rsidDel="00FB097A">
          <w:rPr>
            <w:color w:val="050505"/>
          </w:rPr>
          <w:delText xml:space="preserve">2. </w:delText>
        </w:r>
        <w:r w:rsidR="009D1B54" w:rsidRPr="009D1B54" w:rsidDel="00FB097A">
          <w:rPr>
            <w:color w:val="060606"/>
          </w:rPr>
          <w:delText xml:space="preserve">Внесение </w:delText>
        </w:r>
        <w:r w:rsidR="003A4B2A" w:rsidRPr="009D1B54" w:rsidDel="00FB097A">
          <w:delText xml:space="preserve">изменений </w:delText>
        </w:r>
        <w:r w:rsidR="003A4B2A" w:rsidRPr="009D1B54" w:rsidDel="00FB097A">
          <w:rPr>
            <w:color w:val="090909"/>
          </w:rPr>
          <w:delText xml:space="preserve">в паспорт </w:delText>
        </w:r>
        <w:r w:rsidR="003A4B2A" w:rsidRPr="009D1B54" w:rsidDel="00FB097A">
          <w:delText xml:space="preserve">государственной </w:delText>
        </w:r>
        <w:r w:rsidR="003A4B2A" w:rsidRPr="009D1B54" w:rsidDel="00FB097A">
          <w:rPr>
            <w:color w:val="0D0D0D"/>
          </w:rPr>
          <w:delText xml:space="preserve">программы </w:delText>
        </w:r>
        <w:r w:rsidR="003A4B2A" w:rsidRPr="009D1B54" w:rsidDel="00FB097A">
          <w:delText xml:space="preserve">(комплексной </w:delText>
        </w:r>
        <w:r w:rsidR="003A4B2A" w:rsidRPr="009D1B54" w:rsidDel="00FB097A">
          <w:rPr>
            <w:color w:val="050505"/>
          </w:rPr>
          <w:delText xml:space="preserve">программы) </w:delText>
        </w:r>
        <w:r w:rsidR="003A4B2A" w:rsidRPr="009D1B54" w:rsidDel="00FB097A">
          <w:rPr>
            <w:color w:val="060606"/>
          </w:rPr>
          <w:delText xml:space="preserve">осуществляется путем </w:delText>
        </w:r>
        <w:r w:rsidR="00CA4BB2" w:rsidRPr="006A2B55" w:rsidDel="00FB097A">
          <w:rPr>
            <w:color w:val="060606"/>
          </w:rPr>
          <w:delText xml:space="preserve">подготовки </w:delText>
        </w:r>
        <w:r w:rsidR="00CA4BB2" w:rsidRPr="006A2B55" w:rsidDel="00FB097A">
          <w:rPr>
            <w:color w:val="050505"/>
          </w:rPr>
          <w:delText>проекта постановления Правительства области о внесении изменений в постановление Правительства области о</w:delText>
        </w:r>
        <w:r w:rsidR="00B67FDA" w:rsidDel="00FB097A">
          <w:rPr>
            <w:color w:val="050505"/>
          </w:rPr>
          <w:delText>б утверждении</w:delText>
        </w:r>
        <w:r w:rsidR="00CA4BB2" w:rsidRPr="006A2B55" w:rsidDel="00FB097A">
          <w:rPr>
            <w:color w:val="050505"/>
          </w:rPr>
          <w:delText xml:space="preserve"> государственной программ</w:delText>
        </w:r>
        <w:r w:rsidR="00B67FDA" w:rsidDel="00FB097A">
          <w:rPr>
            <w:color w:val="050505"/>
          </w:rPr>
          <w:delText>ы</w:delText>
        </w:r>
        <w:r w:rsidR="00CA4BB2" w:rsidRPr="006A2B55" w:rsidDel="00FB097A">
          <w:rPr>
            <w:color w:val="050505"/>
          </w:rPr>
          <w:delText xml:space="preserve"> (комплексной программ</w:delText>
        </w:r>
        <w:r w:rsidR="00B67FDA" w:rsidDel="00FB097A">
          <w:rPr>
            <w:color w:val="050505"/>
          </w:rPr>
          <w:delText>ы</w:delText>
        </w:r>
        <w:r w:rsidR="00CA4BB2" w:rsidRPr="006A2B55" w:rsidDel="00FB097A">
          <w:rPr>
            <w:color w:val="050505"/>
          </w:rPr>
          <w:delText>)</w:delText>
        </w:r>
        <w:r w:rsidR="003A4B2A" w:rsidRPr="006A2B55" w:rsidDel="00FB097A">
          <w:delText>.</w:delText>
        </w:r>
      </w:del>
    </w:p>
    <w:p w14:paraId="0EC63073" w14:textId="46F8AB97" w:rsidR="00715DC5" w:rsidRPr="002B149E" w:rsidDel="00FB097A" w:rsidRDefault="00DD0745" w:rsidP="00177602">
      <w:pPr>
        <w:pStyle w:val="11"/>
        <w:shd w:val="clear" w:color="auto" w:fill="auto"/>
        <w:tabs>
          <w:tab w:val="left" w:pos="1177"/>
        </w:tabs>
        <w:spacing w:line="235" w:lineRule="auto"/>
        <w:ind w:firstLine="709"/>
        <w:jc w:val="both"/>
        <w:rPr>
          <w:del w:id="72" w:author="Петухова Юлия Сергеевна" w:date="2024-04-09T13:25:00Z"/>
        </w:rPr>
      </w:pPr>
      <w:del w:id="73" w:author="Петухова Юлия Сергеевна" w:date="2024-04-09T13:25:00Z">
        <w:r w:rsidRPr="00137E8C" w:rsidDel="00FB097A">
          <w:delText>9.</w:delText>
        </w:r>
        <w:r w:rsidR="009D1B54" w:rsidRPr="00137E8C" w:rsidDel="00FB097A">
          <w:delText xml:space="preserve">3. </w:delText>
        </w:r>
        <w:r w:rsidR="003A4B2A" w:rsidRPr="00137E8C" w:rsidDel="00FB097A">
          <w:delText>Ответственным</w:delText>
        </w:r>
        <w:r w:rsidR="003A4B2A" w:rsidRPr="009D1B54" w:rsidDel="00FB097A">
          <w:delText xml:space="preserve"> исполнителем государственной программы (комплексной программы) обеспечивается согласование </w:delText>
        </w:r>
        <w:r w:rsidR="00CA4BB2" w:rsidRPr="00CA4BB2" w:rsidDel="00FB097A">
          <w:delText>проекта постановления Правительства области о внесении изменений в постановление Правительства области о</w:delText>
        </w:r>
        <w:r w:rsidR="00B67FDA" w:rsidDel="00FB097A">
          <w:delText>б утверждении</w:delText>
        </w:r>
        <w:r w:rsidR="00CA4BB2" w:rsidRPr="00CA4BB2" w:rsidDel="00FB097A">
          <w:delText xml:space="preserve"> государственной программ</w:delText>
        </w:r>
        <w:r w:rsidR="00B67FDA" w:rsidDel="00FB097A">
          <w:delText>ы</w:delText>
        </w:r>
        <w:r w:rsidR="00CA4BB2" w:rsidRPr="00CA4BB2" w:rsidDel="00FB097A">
          <w:delText xml:space="preserve"> (комплексной программ</w:delText>
        </w:r>
        <w:r w:rsidR="00B67FDA" w:rsidDel="00FB097A">
          <w:delText>ы</w:delText>
        </w:r>
        <w:r w:rsidR="00CA4BB2" w:rsidRPr="00CA4BB2" w:rsidDel="00FB097A">
          <w:delText>)</w:delText>
        </w:r>
        <w:r w:rsidR="003A4B2A" w:rsidRPr="009D1B54" w:rsidDel="00FB097A">
          <w:delText xml:space="preserve"> с заинтересованными органами исполнительной власти </w:delText>
        </w:r>
        <w:r w:rsidR="00036130" w:rsidDel="00FB097A">
          <w:delText xml:space="preserve">Ярославской </w:delText>
        </w:r>
        <w:r w:rsidR="003A4B2A" w:rsidRPr="009D1B54" w:rsidDel="00FB097A">
          <w:delText xml:space="preserve">области, иными государственными органами и организациями в соответствии с требованиями </w:delText>
        </w:r>
        <w:r w:rsidR="005A5B1C" w:rsidRPr="002B149E" w:rsidDel="00FB097A">
          <w:delText>пункта</w:delText>
        </w:r>
        <w:r w:rsidR="005A5B1C" w:rsidDel="00FB097A">
          <w:delText> </w:delText>
        </w:r>
        <w:r w:rsidR="003A4B2A" w:rsidRPr="002B149E" w:rsidDel="00FB097A">
          <w:delText xml:space="preserve">5.4 </w:delText>
        </w:r>
        <w:r w:rsidR="005A5B1C" w:rsidDel="00FB097A">
          <w:delText>раздела </w:delText>
        </w:r>
        <w:r w:rsidR="00036130" w:rsidDel="00FB097A">
          <w:delText xml:space="preserve">5 </w:delText>
        </w:r>
        <w:r w:rsidR="003A4B2A" w:rsidRPr="002B149E" w:rsidDel="00FB097A">
          <w:delText>Положения:</w:delText>
        </w:r>
      </w:del>
    </w:p>
    <w:p w14:paraId="643D7488" w14:textId="028B0CEE" w:rsidR="00715DC5" w:rsidRPr="009D1B54" w:rsidDel="00FB097A" w:rsidRDefault="00036130" w:rsidP="00177602">
      <w:pPr>
        <w:pStyle w:val="11"/>
        <w:shd w:val="clear" w:color="auto" w:fill="auto"/>
        <w:spacing w:line="235" w:lineRule="auto"/>
        <w:ind w:firstLine="709"/>
        <w:jc w:val="both"/>
        <w:rPr>
          <w:del w:id="74" w:author="Петухова Юлия Сергеевна" w:date="2024-04-09T13:25:00Z"/>
        </w:rPr>
      </w:pPr>
      <w:del w:id="75" w:author="Петухова Юлия Сергеевна" w:date="2024-04-09T13:25:00Z">
        <w:r w:rsidDel="00FB097A">
          <w:delText xml:space="preserve">- </w:delText>
        </w:r>
        <w:r w:rsidR="003A4B2A" w:rsidRPr="009D1B54" w:rsidDel="00FB097A">
          <w:delText>являющимися соисполнителями, участниками государственной программы (комплексной программы) в случае изменения параметров структурных элементов государственной программы (комплексной программы), реализация которых осуществляется такими соисполнителями, участниками;</w:delText>
        </w:r>
      </w:del>
    </w:p>
    <w:p w14:paraId="24AC6D8F" w14:textId="2EC15AA8" w:rsidR="00715DC5" w:rsidRPr="009D1B54" w:rsidDel="00FB097A" w:rsidRDefault="00036130" w:rsidP="00177602">
      <w:pPr>
        <w:pStyle w:val="11"/>
        <w:shd w:val="clear" w:color="auto" w:fill="auto"/>
        <w:spacing w:line="235" w:lineRule="auto"/>
        <w:ind w:firstLine="709"/>
        <w:jc w:val="both"/>
        <w:rPr>
          <w:del w:id="76" w:author="Петухова Юлия Сергеевна" w:date="2024-04-09T13:25:00Z"/>
        </w:rPr>
      </w:pPr>
      <w:del w:id="77" w:author="Петухова Юлия Сергеевна" w:date="2024-04-09T13:25:00Z">
        <w:r w:rsidDel="00FB097A">
          <w:delText xml:space="preserve">- </w:delText>
        </w:r>
        <w:r w:rsidR="003A4B2A" w:rsidRPr="009D1B54" w:rsidDel="00FB097A">
          <w:delText>ответственными исполнителями комплексных программ в случае внесения изменений в показатели, параметры мероприятий (результатов), относящихся к сфере реализации комплексных программ;</w:delText>
        </w:r>
      </w:del>
    </w:p>
    <w:p w14:paraId="05F3CCDC" w14:textId="2A83CC64" w:rsidR="00715DC5" w:rsidRPr="002B149E" w:rsidDel="00FB097A" w:rsidRDefault="00036130" w:rsidP="00177602">
      <w:pPr>
        <w:pStyle w:val="11"/>
        <w:widowControl/>
        <w:shd w:val="clear" w:color="auto" w:fill="auto"/>
        <w:spacing w:line="235" w:lineRule="auto"/>
        <w:ind w:firstLine="709"/>
        <w:jc w:val="both"/>
        <w:rPr>
          <w:del w:id="78" w:author="Петухова Юлия Сергеевна" w:date="2024-04-09T13:25:00Z"/>
        </w:rPr>
      </w:pPr>
      <w:del w:id="79" w:author="Петухова Юлия Сергеевна" w:date="2024-04-09T13:25:00Z">
        <w:r w:rsidDel="00FB097A">
          <w:delText xml:space="preserve">- </w:delText>
        </w:r>
        <w:r w:rsidR="00FE4F60" w:rsidDel="00FB097A">
          <w:delText>м</w:delText>
        </w:r>
        <w:r w:rsidR="00470800" w:rsidDel="00FB097A">
          <w:delText>инистерством экономического развития Ярославской области</w:delText>
        </w:r>
        <w:r w:rsidR="003A4B2A" w:rsidRPr="00CF49F9" w:rsidDel="00FB097A">
          <w:delText xml:space="preserve"> </w:delText>
        </w:r>
        <w:r w:rsidR="005A5B1C" w:rsidRPr="00CF49F9" w:rsidDel="00FB097A">
          <w:delText>и</w:delText>
        </w:r>
        <w:r w:rsidR="005A5B1C" w:rsidDel="00FB097A">
          <w:delText> </w:delText>
        </w:r>
        <w:r w:rsidR="00FE4F60" w:rsidDel="00FB097A">
          <w:delText>м</w:delText>
        </w:r>
        <w:r w:rsidR="00470800" w:rsidDel="00FB097A">
          <w:delText>инистерством</w:delText>
        </w:r>
        <w:r w:rsidR="003A4B2A" w:rsidRPr="00CF49F9" w:rsidDel="00FB097A">
          <w:delText xml:space="preserve"> финансов </w:delText>
        </w:r>
        <w:r w:rsidR="00CF49F9" w:rsidRPr="00CF49F9" w:rsidDel="00FB097A">
          <w:delText>Ярославской</w:delText>
        </w:r>
        <w:r w:rsidR="003A4B2A" w:rsidRPr="00CF49F9" w:rsidDel="00FB097A">
          <w:delText xml:space="preserve"> области</w:delText>
        </w:r>
        <w:r w:rsidR="00CF49F9" w:rsidDel="00FB097A">
          <w:delText xml:space="preserve"> </w:delText>
        </w:r>
        <w:r w:rsidR="003A4B2A" w:rsidRPr="002B149E" w:rsidDel="00FB097A">
          <w:delText>(при отсутствии разногласий).</w:delText>
        </w:r>
      </w:del>
    </w:p>
    <w:p w14:paraId="22D12690" w14:textId="0BDFAA01" w:rsidR="00715DC5" w:rsidRPr="004A3325" w:rsidDel="00FB097A" w:rsidRDefault="00DD0745" w:rsidP="00177602">
      <w:pPr>
        <w:pStyle w:val="11"/>
        <w:shd w:val="clear" w:color="auto" w:fill="auto"/>
        <w:tabs>
          <w:tab w:val="left" w:pos="1172"/>
        </w:tabs>
        <w:spacing w:line="235" w:lineRule="auto"/>
        <w:ind w:firstLine="709"/>
        <w:jc w:val="both"/>
        <w:rPr>
          <w:del w:id="80" w:author="Петухова Юлия Сергеевна" w:date="2024-04-09T13:25:00Z"/>
        </w:rPr>
      </w:pPr>
      <w:del w:id="81" w:author="Петухова Юлия Сергеевна" w:date="2024-04-09T13:25:00Z">
        <w:r w:rsidRPr="004A3325" w:rsidDel="00FB097A">
          <w:lastRenderedPageBreak/>
          <w:delText>9.</w:delText>
        </w:r>
        <w:r w:rsidR="0026005E" w:rsidRPr="004A3325" w:rsidDel="00FB097A">
          <w:delText>4</w:delText>
        </w:r>
        <w:r w:rsidR="009D1B54" w:rsidRPr="004A3325" w:rsidDel="00FB097A">
          <w:delText xml:space="preserve">. </w:delText>
        </w:r>
        <w:r w:rsidR="00DD4610" w:rsidRPr="004A3325" w:rsidDel="00FB097A">
          <w:delText>И</w:delText>
        </w:r>
        <w:r w:rsidR="003A4B2A" w:rsidRPr="004A3325" w:rsidDel="00FB097A">
          <w:delText>зменение паспорта государственной программы (комплексной программы), содержащ</w:delText>
        </w:r>
        <w:r w:rsidR="00DD4610" w:rsidRPr="004A3325" w:rsidDel="00FB097A">
          <w:delText>ее</w:delText>
        </w:r>
        <w:r w:rsidR="003A4B2A" w:rsidRPr="004A3325" w:rsidDel="00FB097A">
          <w:delText xml:space="preserve"> изменение параметров ее финансового обеспечения, должн</w:delText>
        </w:r>
        <w:r w:rsidR="00DD4610" w:rsidRPr="004A3325" w:rsidDel="00FB097A">
          <w:delText>о</w:delText>
        </w:r>
        <w:r w:rsidR="003A4B2A" w:rsidRPr="004A3325" w:rsidDel="00FB097A">
          <w:delText xml:space="preserve"> предусматривать взаимосвязанные изменения иных параметров государственной программы (комплексной программы), в том числе ее показателей, задач, а также соответствующие изменения параметров структурных элементов государственной программы (комплексной программы).</w:delText>
        </w:r>
      </w:del>
    </w:p>
    <w:p w14:paraId="4CC119AF" w14:textId="6C42FDA6" w:rsidR="00715DC5" w:rsidRPr="004A3325" w:rsidDel="00FB097A" w:rsidRDefault="00DD0745" w:rsidP="00177602">
      <w:pPr>
        <w:pStyle w:val="11"/>
        <w:shd w:val="clear" w:color="auto" w:fill="auto"/>
        <w:tabs>
          <w:tab w:val="left" w:pos="1177"/>
        </w:tabs>
        <w:spacing w:line="235" w:lineRule="auto"/>
        <w:ind w:firstLine="709"/>
        <w:jc w:val="both"/>
        <w:rPr>
          <w:del w:id="82" w:author="Петухова Юлия Сергеевна" w:date="2024-04-09T13:25:00Z"/>
        </w:rPr>
      </w:pPr>
      <w:del w:id="83" w:author="Петухова Юлия Сергеевна" w:date="2024-04-09T13:25:00Z">
        <w:r w:rsidRPr="004A3325" w:rsidDel="00FB097A">
          <w:delText>9.</w:delText>
        </w:r>
        <w:r w:rsidR="0026005E" w:rsidRPr="004A3325" w:rsidDel="00FB097A">
          <w:delText>5</w:delText>
        </w:r>
        <w:r w:rsidR="009D17D2" w:rsidRPr="004A3325" w:rsidDel="00FB097A">
          <w:delText xml:space="preserve">. </w:delText>
        </w:r>
        <w:r w:rsidR="003A4B2A" w:rsidRPr="004A3325" w:rsidDel="00FB097A">
          <w:delText xml:space="preserve">В случае если изменение паспорта государственной программы (комплексной программы) включает изменение значений показателей </w:delText>
        </w:r>
        <w:r w:rsidR="005A5B1C" w:rsidRPr="004A3325" w:rsidDel="00FB097A">
          <w:delText>по </w:delText>
        </w:r>
        <w:r w:rsidR="003A4B2A" w:rsidRPr="004A3325" w:rsidDel="00FB097A">
          <w:delText>муниципальным образованиям области, ответственный исполнитель государственной программы (комплексной программы) осуществляет подготовку и направление в установленном порядке орган</w:delText>
        </w:r>
        <w:r w:rsidR="00CF49F9" w:rsidRPr="004A3325" w:rsidDel="00FB097A">
          <w:delText>ам</w:delText>
        </w:r>
        <w:r w:rsidR="003A4B2A" w:rsidRPr="004A3325" w:rsidDel="00FB097A">
          <w:delText xml:space="preserve"> муниципальных образований области соглашений (дополнительных соглашений) о реализации на территории муниципальных образований государственных программ, направленных на достижение установленных в них целей и показателей</w:delText>
        </w:r>
        <w:r w:rsidR="00F5270F" w:rsidRPr="004A3325" w:rsidDel="00FB097A">
          <w:delText xml:space="preserve"> (при необходимости)</w:delText>
        </w:r>
        <w:r w:rsidR="003A4B2A" w:rsidRPr="004A3325" w:rsidDel="00FB097A">
          <w:delText>.</w:delText>
        </w:r>
      </w:del>
    </w:p>
    <w:p w14:paraId="27033155" w14:textId="4147038C" w:rsidR="00DD4610" w:rsidDel="00FB097A" w:rsidRDefault="00DD0745" w:rsidP="00177602">
      <w:pPr>
        <w:pStyle w:val="11"/>
        <w:shd w:val="clear" w:color="auto" w:fill="auto"/>
        <w:tabs>
          <w:tab w:val="left" w:pos="1177"/>
        </w:tabs>
        <w:spacing w:line="235" w:lineRule="auto"/>
        <w:ind w:firstLine="709"/>
        <w:jc w:val="both"/>
        <w:rPr>
          <w:del w:id="84" w:author="Петухова Юлия Сергеевна" w:date="2024-04-09T13:25:00Z"/>
        </w:rPr>
      </w:pPr>
      <w:del w:id="85" w:author="Петухова Юлия Сергеевна" w:date="2024-04-09T13:25:00Z">
        <w:r w:rsidRPr="004A3325" w:rsidDel="00FB097A">
          <w:delText>9.</w:delText>
        </w:r>
        <w:r w:rsidR="0026005E" w:rsidRPr="004A3325" w:rsidDel="00FB097A">
          <w:delText>6</w:delText>
        </w:r>
        <w:r w:rsidR="009D17D2" w:rsidRPr="004A3325" w:rsidDel="00FB097A">
          <w:delText xml:space="preserve">. </w:delText>
        </w:r>
        <w:r w:rsidR="003A4B2A" w:rsidRPr="004A3325" w:rsidDel="00FB097A">
          <w:delText xml:space="preserve">Внесение изменений в паспорт комплекса процессных мероприятий осуществляется </w:delText>
        </w:r>
        <w:r w:rsidR="00DD4610" w:rsidRPr="004A3325" w:rsidDel="00FB097A">
          <w:delText>в форме приказа нормативно-правового характера (</w:delText>
        </w:r>
        <w:r w:rsidR="005A5B1C" w:rsidRPr="004A3325" w:rsidDel="00FB097A">
          <w:delText>для </w:delText>
        </w:r>
        <w:r w:rsidR="00DD4610" w:rsidRPr="004A3325" w:rsidDel="00FB097A">
          <w:delText xml:space="preserve">органов исполнительной власти </w:delText>
        </w:r>
        <w:r w:rsidR="00036130" w:rsidRPr="004A3325" w:rsidDel="00FB097A">
          <w:delText xml:space="preserve">Ярославской </w:delText>
        </w:r>
        <w:r w:rsidR="00DD4610" w:rsidRPr="004A3325" w:rsidDel="00FB097A">
          <w:delText xml:space="preserve">области) или </w:delText>
        </w:r>
        <w:r w:rsidR="00132083" w:rsidRPr="004A3325" w:rsidDel="00FB097A">
          <w:delText>приказа Правительства области</w:delText>
        </w:r>
        <w:r w:rsidR="00DD4610" w:rsidRPr="004A3325" w:rsidDel="00FB097A">
          <w:delText xml:space="preserve"> (для структурного подразделения Правительства области).</w:delText>
        </w:r>
      </w:del>
    </w:p>
    <w:p w14:paraId="0F251B2C" w14:textId="77777777" w:rsidR="00FB097A" w:rsidRDefault="00FB097A" w:rsidP="00FB097A">
      <w:pPr>
        <w:pStyle w:val="11"/>
        <w:shd w:val="clear" w:color="auto" w:fill="auto"/>
        <w:spacing w:line="235" w:lineRule="auto"/>
        <w:ind w:firstLine="0"/>
        <w:jc w:val="center"/>
        <w:rPr>
          <w:ins w:id="86" w:author="Петухова Юлия Сергеевна" w:date="2024-04-09T13:25:00Z"/>
          <w:color w:val="0D0D0D"/>
        </w:rPr>
      </w:pPr>
    </w:p>
    <w:p w14:paraId="682F74B2" w14:textId="77777777" w:rsidR="00FB097A" w:rsidRPr="009D1B54" w:rsidRDefault="00FB097A" w:rsidP="00FB097A">
      <w:pPr>
        <w:pStyle w:val="11"/>
        <w:shd w:val="clear" w:color="auto" w:fill="auto"/>
        <w:spacing w:line="235" w:lineRule="auto"/>
        <w:ind w:firstLine="0"/>
        <w:jc w:val="center"/>
        <w:rPr>
          <w:ins w:id="87" w:author="Петухова Юлия Сергеевна" w:date="2024-04-09T13:25:00Z"/>
          <w:color w:val="060606"/>
        </w:rPr>
      </w:pPr>
      <w:ins w:id="88" w:author="Петухова Юлия Сергеевна" w:date="2024-04-09T13:25:00Z">
        <w:r>
          <w:rPr>
            <w:color w:val="0D0D0D"/>
          </w:rPr>
          <w:t>9</w:t>
        </w:r>
        <w:r w:rsidRPr="00CF49F9">
          <w:rPr>
            <w:color w:val="0D0D0D"/>
          </w:rPr>
          <w:t xml:space="preserve">. Внесение </w:t>
        </w:r>
        <w:r w:rsidRPr="00CF49F9">
          <w:rPr>
            <w:color w:val="090909"/>
          </w:rPr>
          <w:t>изменений в</w:t>
        </w:r>
        <w:r w:rsidRPr="009D1B54">
          <w:rPr>
            <w:color w:val="090909"/>
          </w:rPr>
          <w:t xml:space="preserve"> паспорт</w:t>
        </w:r>
        <w:r>
          <w:rPr>
            <w:color w:val="090909"/>
          </w:rPr>
          <w:t>а</w:t>
        </w:r>
        <w:r w:rsidRPr="009D1B54">
          <w:rPr>
            <w:color w:val="090909"/>
          </w:rPr>
          <w:t xml:space="preserve"> государственной программы</w:t>
        </w:r>
        <w:r w:rsidRPr="009D1B54" w:rsidDel="005A5B1C">
          <w:rPr>
            <w:color w:val="090909"/>
          </w:rPr>
          <w:t xml:space="preserve"> </w:t>
        </w:r>
        <w:r w:rsidRPr="009D1B54">
          <w:t>(</w:t>
        </w:r>
        <w:r w:rsidRPr="009D1B54">
          <w:rPr>
            <w:color w:val="0D0D0D"/>
          </w:rPr>
          <w:t>комплексной программы</w:t>
        </w:r>
        <w:r w:rsidRPr="009D1B54">
          <w:rPr>
            <w:color w:val="060606"/>
          </w:rPr>
          <w:t>)</w:t>
        </w:r>
        <w:r>
          <w:rPr>
            <w:color w:val="060606"/>
          </w:rPr>
          <w:t>, комплекса процессных мероприятий</w:t>
        </w:r>
      </w:ins>
    </w:p>
    <w:p w14:paraId="7F9CBEBB" w14:textId="77777777" w:rsidR="00FB097A" w:rsidRPr="002127E0" w:rsidRDefault="00FB097A" w:rsidP="00FB097A">
      <w:pPr>
        <w:pStyle w:val="11"/>
        <w:shd w:val="clear" w:color="auto" w:fill="auto"/>
        <w:spacing w:line="235" w:lineRule="auto"/>
        <w:ind w:firstLine="0"/>
        <w:jc w:val="center"/>
        <w:rPr>
          <w:ins w:id="89" w:author="Петухова Юлия Сергеевна" w:date="2024-04-09T13:25:00Z"/>
          <w:highlight w:val="yellow"/>
        </w:rPr>
      </w:pPr>
    </w:p>
    <w:p w14:paraId="3B4E059E" w14:textId="77777777" w:rsidR="00FB097A" w:rsidRDefault="00FB097A" w:rsidP="00FB097A">
      <w:pPr>
        <w:pStyle w:val="11"/>
        <w:shd w:val="clear" w:color="auto" w:fill="auto"/>
        <w:tabs>
          <w:tab w:val="left" w:pos="1172"/>
        </w:tabs>
        <w:spacing w:line="235" w:lineRule="auto"/>
        <w:ind w:firstLine="709"/>
        <w:jc w:val="both"/>
        <w:rPr>
          <w:ins w:id="90" w:author="Петухова Юлия Сергеевна" w:date="2024-04-09T13:25:00Z"/>
        </w:rPr>
      </w:pPr>
      <w:ins w:id="91" w:author="Петухова Юлия Сергеевна" w:date="2024-04-09T13:25:00Z">
        <w:r w:rsidRPr="004A3325">
          <w:t>9.</w:t>
        </w:r>
        <w:r>
          <w:t>1</w:t>
        </w:r>
        <w:r w:rsidRPr="004A3325">
          <w:t xml:space="preserve">. </w:t>
        </w:r>
        <w:r>
          <w:t>Внесение изменений в паспорт государственной программы (комплексной программы) осуществляется с учетом требований раздела 5 Положения.</w:t>
        </w:r>
      </w:ins>
    </w:p>
    <w:p w14:paraId="3B3A57A3" w14:textId="77777777" w:rsidR="00FB097A" w:rsidRPr="004A3325" w:rsidRDefault="00FB097A" w:rsidP="00FB097A">
      <w:pPr>
        <w:pStyle w:val="11"/>
        <w:shd w:val="clear" w:color="auto" w:fill="auto"/>
        <w:tabs>
          <w:tab w:val="left" w:pos="1172"/>
        </w:tabs>
        <w:spacing w:line="235" w:lineRule="auto"/>
        <w:ind w:firstLine="709"/>
        <w:jc w:val="both"/>
        <w:rPr>
          <w:ins w:id="92" w:author="Петухова Юлия Сергеевна" w:date="2024-04-09T13:25:00Z"/>
        </w:rPr>
      </w:pPr>
      <w:ins w:id="93" w:author="Петухова Юлия Сергеевна" w:date="2024-04-09T13:25:00Z">
        <w:r>
          <w:t xml:space="preserve">9.2. </w:t>
        </w:r>
        <w:r w:rsidRPr="004A3325">
          <w:t>Изменение паспорта государственной программы (комплексной программы), содержащее изменение параметров ее финансового обеспечения, должно предусматривать взаимосвязанные изменения иных параметров государственной программы (комплексной программы), в том числе ее показателей, задач, а также соответствующие изменения параметров структурных элементов государственной программы (комплексной программы).</w:t>
        </w:r>
      </w:ins>
    </w:p>
    <w:p w14:paraId="4840EEDE" w14:textId="77777777" w:rsidR="00FB097A" w:rsidRPr="004A3325" w:rsidRDefault="00FB097A" w:rsidP="00FB097A">
      <w:pPr>
        <w:pStyle w:val="11"/>
        <w:shd w:val="clear" w:color="auto" w:fill="auto"/>
        <w:tabs>
          <w:tab w:val="left" w:pos="1177"/>
        </w:tabs>
        <w:spacing w:line="235" w:lineRule="auto"/>
        <w:ind w:firstLine="709"/>
        <w:jc w:val="both"/>
        <w:rPr>
          <w:ins w:id="94" w:author="Петухова Юлия Сергеевна" w:date="2024-04-09T13:25:00Z"/>
        </w:rPr>
      </w:pPr>
      <w:ins w:id="95" w:author="Петухова Юлия Сергеевна" w:date="2024-04-09T13:25:00Z">
        <w:r w:rsidRPr="004A3325">
          <w:t>9.</w:t>
        </w:r>
        <w:r>
          <w:t>3</w:t>
        </w:r>
        <w:r w:rsidRPr="004A3325">
          <w:t xml:space="preserve">. </w:t>
        </w:r>
        <w:proofErr w:type="gramStart"/>
        <w:r w:rsidRPr="004A3325">
          <w:t>В случае если изменение паспорта государственной программы (комплексной программы) включает изменение значений показателей по муниципальным образованиям области, ответственный исполнитель государственной программы (комплексной программы) осуществляет подготовку и направление в установленном порядке органам муниципальных образований области соглашений (дополнительных соглашений) о реализации на территории муниципальных образований государственных программ, направленных на достижение установленных в них целей и показателей (при необходимости).</w:t>
        </w:r>
        <w:proofErr w:type="gramEnd"/>
      </w:ins>
    </w:p>
    <w:p w14:paraId="19F495F4" w14:textId="7E188EA4" w:rsidR="00D02F24" w:rsidRDefault="00FB097A" w:rsidP="00FB097A">
      <w:pPr>
        <w:pStyle w:val="11"/>
        <w:shd w:val="clear" w:color="auto" w:fill="auto"/>
        <w:tabs>
          <w:tab w:val="left" w:pos="1177"/>
        </w:tabs>
        <w:spacing w:line="235" w:lineRule="auto"/>
        <w:ind w:firstLine="709"/>
        <w:jc w:val="both"/>
        <w:rPr>
          <w:ins w:id="96" w:author="Петухова Юлия Сергеевна" w:date="2024-04-09T13:25:00Z"/>
        </w:rPr>
      </w:pPr>
      <w:ins w:id="97" w:author="Петухова Юлия Сергеевна" w:date="2024-04-09T13:25:00Z">
        <w:r w:rsidRPr="004A3325">
          <w:t>9.</w:t>
        </w:r>
        <w:r>
          <w:t>4</w:t>
        </w:r>
        <w:r w:rsidRPr="004A3325">
          <w:t xml:space="preserve">. Внесение изменений в паспорт комплекса процессных мероприятий осуществляется в форме приказа нормативно-правового </w:t>
        </w:r>
        <w:r w:rsidRPr="004A3325">
          <w:lastRenderedPageBreak/>
          <w:t>характера (для органов исполнительной власти Ярославской области) или приказа Правительства области (для структурного подразделения Правительства области).</w:t>
        </w:r>
      </w:ins>
    </w:p>
    <w:p w14:paraId="5C5FF464" w14:textId="77777777" w:rsidR="00FB097A" w:rsidRPr="003E5DCE" w:rsidRDefault="00FB097A" w:rsidP="00D02F24">
      <w:pPr>
        <w:pStyle w:val="ConsPlusNormal"/>
        <w:ind w:firstLine="709"/>
        <w:jc w:val="both"/>
        <w:rPr>
          <w:rFonts w:ascii="Times New Roman" w:hAnsi="Times New Roman" w:cs="Times New Roman"/>
          <w:sz w:val="28"/>
          <w:szCs w:val="28"/>
        </w:rPr>
      </w:pPr>
    </w:p>
    <w:p w14:paraId="57297107" w14:textId="77777777" w:rsidR="00975084" w:rsidRPr="008C6C88" w:rsidRDefault="00975084" w:rsidP="00852289">
      <w:pPr>
        <w:pStyle w:val="11"/>
        <w:shd w:val="clear" w:color="auto" w:fill="auto"/>
        <w:tabs>
          <w:tab w:val="left" w:pos="284"/>
          <w:tab w:val="left" w:pos="1177"/>
        </w:tabs>
        <w:spacing w:after="300"/>
        <w:ind w:firstLine="740"/>
        <w:jc w:val="both"/>
        <w:rPr>
          <w:color w:val="FF0000"/>
        </w:rPr>
        <w:sectPr w:rsidR="00975084" w:rsidRPr="008C6C88" w:rsidSect="00D273E3">
          <w:headerReference w:type="even" r:id="rId17"/>
          <w:footerReference w:type="even" r:id="rId18"/>
          <w:footerReference w:type="default" r:id="rId19"/>
          <w:footerReference w:type="first" r:id="rId20"/>
          <w:footnotePr>
            <w:numStart w:val="26"/>
          </w:footnotePr>
          <w:pgSz w:w="11900" w:h="16840"/>
          <w:pgMar w:top="1134" w:right="567" w:bottom="1134" w:left="1985" w:header="709" w:footer="709" w:gutter="0"/>
          <w:cols w:space="720"/>
          <w:noEndnote/>
          <w:titlePg/>
          <w:docGrid w:linePitch="360"/>
        </w:sectPr>
      </w:pPr>
    </w:p>
    <w:p w14:paraId="1974CAB9" w14:textId="2338AE3D" w:rsidR="005A5B1C" w:rsidRDefault="003A4B2A" w:rsidP="005A5B1C">
      <w:pPr>
        <w:pStyle w:val="11"/>
        <w:shd w:val="clear" w:color="auto" w:fill="auto"/>
        <w:tabs>
          <w:tab w:val="left" w:pos="284"/>
          <w:tab w:val="left" w:pos="1177"/>
        </w:tabs>
        <w:spacing w:line="233" w:lineRule="auto"/>
        <w:ind w:left="10206" w:firstLine="0"/>
        <w:jc w:val="both"/>
      </w:pPr>
      <w:r w:rsidRPr="00F23D4C">
        <w:lastRenderedPageBreak/>
        <w:t>Приложение 1</w:t>
      </w:r>
    </w:p>
    <w:p w14:paraId="4215CFF4" w14:textId="77777777" w:rsidR="005A5B1C" w:rsidRDefault="003A4B2A" w:rsidP="005A5B1C">
      <w:pPr>
        <w:pStyle w:val="11"/>
        <w:shd w:val="clear" w:color="auto" w:fill="auto"/>
        <w:tabs>
          <w:tab w:val="left" w:pos="284"/>
          <w:tab w:val="left" w:pos="1177"/>
        </w:tabs>
        <w:spacing w:line="233" w:lineRule="auto"/>
        <w:ind w:left="10206" w:firstLine="0"/>
        <w:jc w:val="both"/>
      </w:pPr>
      <w:r w:rsidRPr="00F23D4C">
        <w:t xml:space="preserve">к </w:t>
      </w:r>
      <w:r w:rsidR="00533665">
        <w:t>М</w:t>
      </w:r>
      <w:r w:rsidRPr="00F23D4C">
        <w:t>етодическим рекомендациям</w:t>
      </w:r>
    </w:p>
    <w:p w14:paraId="37253C2C" w14:textId="50810EE9" w:rsidR="005A5B1C" w:rsidRDefault="005A5B1C" w:rsidP="005A5B1C">
      <w:pPr>
        <w:pStyle w:val="11"/>
        <w:shd w:val="clear" w:color="auto" w:fill="auto"/>
        <w:tabs>
          <w:tab w:val="left" w:pos="284"/>
          <w:tab w:val="left" w:pos="1177"/>
        </w:tabs>
        <w:spacing w:line="233" w:lineRule="auto"/>
        <w:ind w:left="10206" w:firstLine="0"/>
        <w:jc w:val="both"/>
      </w:pPr>
    </w:p>
    <w:p w14:paraId="6BE20D01" w14:textId="75B18AC2" w:rsidR="00715DC5" w:rsidRPr="00F23D4C" w:rsidRDefault="00E05E91" w:rsidP="005A5B1C">
      <w:pPr>
        <w:pStyle w:val="11"/>
        <w:shd w:val="clear" w:color="auto" w:fill="auto"/>
        <w:tabs>
          <w:tab w:val="left" w:pos="284"/>
          <w:tab w:val="left" w:pos="1177"/>
        </w:tabs>
        <w:spacing w:line="233" w:lineRule="auto"/>
        <w:ind w:left="10206" w:firstLine="0"/>
        <w:jc w:val="both"/>
      </w:pPr>
      <w:r>
        <w:t>Форма</w:t>
      </w:r>
    </w:p>
    <w:p w14:paraId="5A19DC0B" w14:textId="77777777" w:rsidR="00F23D4C" w:rsidRPr="00F23D4C" w:rsidRDefault="00F23D4C" w:rsidP="005A5B1C">
      <w:pPr>
        <w:pStyle w:val="a7"/>
        <w:shd w:val="clear" w:color="auto" w:fill="auto"/>
        <w:spacing w:line="233" w:lineRule="auto"/>
        <w:rPr>
          <w:b w:val="0"/>
          <w:bCs w:val="0"/>
        </w:rPr>
      </w:pPr>
    </w:p>
    <w:p w14:paraId="2D1B756D" w14:textId="77777777" w:rsidR="00E05E91" w:rsidRDefault="00E05E91" w:rsidP="005A5B1C">
      <w:pPr>
        <w:pStyle w:val="a7"/>
        <w:shd w:val="clear" w:color="auto" w:fill="auto"/>
        <w:spacing w:line="233" w:lineRule="auto"/>
        <w:jc w:val="center"/>
      </w:pPr>
      <w:r>
        <w:t>РЕЕСТР</w:t>
      </w:r>
    </w:p>
    <w:p w14:paraId="1174B1DD" w14:textId="77777777" w:rsidR="00973991" w:rsidRDefault="003A4B2A" w:rsidP="005A5B1C">
      <w:pPr>
        <w:pStyle w:val="a7"/>
        <w:shd w:val="clear" w:color="auto" w:fill="auto"/>
        <w:spacing w:line="233" w:lineRule="auto"/>
        <w:jc w:val="center"/>
      </w:pPr>
      <w:r w:rsidRPr="00F23D4C">
        <w:t xml:space="preserve">документов, входящих в состав государственной программы (комплексной программы) </w:t>
      </w:r>
      <w:r w:rsidR="00E05E91">
        <w:t>Ярославской области</w:t>
      </w:r>
    </w:p>
    <w:p w14:paraId="44D827E7" w14:textId="77777777" w:rsidR="00F23D4C" w:rsidRPr="005A5B1C" w:rsidRDefault="00F23D4C" w:rsidP="005A5B1C">
      <w:pPr>
        <w:pStyle w:val="a7"/>
        <w:shd w:val="clear" w:color="auto" w:fill="auto"/>
        <w:spacing w:line="233" w:lineRule="auto"/>
        <w:rPr>
          <w:b w:val="0"/>
          <w:sz w:val="24"/>
          <w:szCs w:val="24"/>
          <w:highlight w:val="yellow"/>
        </w:rPr>
      </w:pPr>
    </w:p>
    <w:tbl>
      <w:tblPr>
        <w:tblStyle w:val="ac"/>
        <w:tblW w:w="0" w:type="auto"/>
        <w:jc w:val="center"/>
        <w:tblLook w:val="04A0" w:firstRow="1" w:lastRow="0" w:firstColumn="1" w:lastColumn="0" w:noHBand="0" w:noVBand="1"/>
      </w:tblPr>
      <w:tblGrid>
        <w:gridCol w:w="704"/>
        <w:gridCol w:w="2314"/>
        <w:gridCol w:w="2129"/>
        <w:gridCol w:w="2322"/>
        <w:gridCol w:w="2132"/>
        <w:gridCol w:w="2288"/>
        <w:gridCol w:w="2513"/>
      </w:tblGrid>
      <w:tr w:rsidR="00F23D4C" w:rsidRPr="005A5B1C" w14:paraId="15BB6C92" w14:textId="77777777" w:rsidTr="00D070C9">
        <w:trPr>
          <w:jc w:val="center"/>
        </w:trPr>
        <w:tc>
          <w:tcPr>
            <w:tcW w:w="704" w:type="dxa"/>
          </w:tcPr>
          <w:p w14:paraId="337FA0BC" w14:textId="77777777" w:rsidR="00F23D4C" w:rsidRPr="00F23D4C" w:rsidRDefault="00F23D4C" w:rsidP="005A5B1C">
            <w:pPr>
              <w:pStyle w:val="a7"/>
              <w:shd w:val="clear" w:color="auto" w:fill="auto"/>
              <w:spacing w:line="233" w:lineRule="auto"/>
              <w:jc w:val="center"/>
              <w:rPr>
                <w:b w:val="0"/>
              </w:rPr>
            </w:pPr>
            <w:r w:rsidRPr="00F23D4C">
              <w:rPr>
                <w:b w:val="0"/>
              </w:rPr>
              <w:t xml:space="preserve">№ </w:t>
            </w:r>
            <w:proofErr w:type="gramStart"/>
            <w:r w:rsidRPr="00F23D4C">
              <w:rPr>
                <w:b w:val="0"/>
              </w:rPr>
              <w:t>п</w:t>
            </w:r>
            <w:proofErr w:type="gramEnd"/>
            <w:r w:rsidRPr="00F23D4C">
              <w:rPr>
                <w:b w:val="0"/>
              </w:rPr>
              <w:t>/п</w:t>
            </w:r>
          </w:p>
        </w:tc>
        <w:tc>
          <w:tcPr>
            <w:tcW w:w="2314" w:type="dxa"/>
          </w:tcPr>
          <w:p w14:paraId="424621A4" w14:textId="77777777" w:rsidR="00B2363E" w:rsidRDefault="00F23D4C" w:rsidP="005A5B1C">
            <w:pPr>
              <w:pStyle w:val="a7"/>
              <w:shd w:val="clear" w:color="auto" w:fill="auto"/>
              <w:spacing w:line="233" w:lineRule="auto"/>
              <w:jc w:val="center"/>
              <w:rPr>
                <w:b w:val="0"/>
              </w:rPr>
            </w:pPr>
            <w:r w:rsidRPr="00F23D4C">
              <w:rPr>
                <w:b w:val="0"/>
              </w:rPr>
              <w:t xml:space="preserve">Тип </w:t>
            </w:r>
          </w:p>
          <w:p w14:paraId="17856626" w14:textId="77777777" w:rsidR="00F23D4C" w:rsidRPr="00F23D4C" w:rsidRDefault="00F23D4C" w:rsidP="005A5B1C">
            <w:pPr>
              <w:pStyle w:val="a7"/>
              <w:shd w:val="clear" w:color="auto" w:fill="auto"/>
              <w:spacing w:line="233" w:lineRule="auto"/>
              <w:jc w:val="center"/>
              <w:rPr>
                <w:b w:val="0"/>
              </w:rPr>
            </w:pPr>
            <w:r w:rsidRPr="00F23D4C">
              <w:rPr>
                <w:b w:val="0"/>
              </w:rPr>
              <w:t>документа</w:t>
            </w:r>
            <w:proofErr w:type="gramStart"/>
            <w:r w:rsidRPr="00F23D4C">
              <w:rPr>
                <w:b w:val="0"/>
                <w:vertAlign w:val="superscript"/>
              </w:rPr>
              <w:t>1</w:t>
            </w:r>
            <w:proofErr w:type="gramEnd"/>
          </w:p>
        </w:tc>
        <w:tc>
          <w:tcPr>
            <w:tcW w:w="2129" w:type="dxa"/>
          </w:tcPr>
          <w:p w14:paraId="73AC83E9" w14:textId="77777777" w:rsidR="000856F3" w:rsidRDefault="00F23D4C" w:rsidP="005A5B1C">
            <w:pPr>
              <w:pStyle w:val="a7"/>
              <w:shd w:val="clear" w:color="auto" w:fill="auto"/>
              <w:spacing w:line="233" w:lineRule="auto"/>
              <w:jc w:val="center"/>
              <w:rPr>
                <w:b w:val="0"/>
              </w:rPr>
            </w:pPr>
            <w:r w:rsidRPr="00F23D4C">
              <w:rPr>
                <w:b w:val="0"/>
              </w:rPr>
              <w:t xml:space="preserve">Вид </w:t>
            </w:r>
          </w:p>
          <w:p w14:paraId="3C4D861E" w14:textId="77777777" w:rsidR="00F23D4C" w:rsidRPr="00F23D4C" w:rsidRDefault="00F23D4C" w:rsidP="005A5B1C">
            <w:pPr>
              <w:pStyle w:val="a7"/>
              <w:shd w:val="clear" w:color="auto" w:fill="auto"/>
              <w:spacing w:line="233" w:lineRule="auto"/>
              <w:jc w:val="center"/>
              <w:rPr>
                <w:b w:val="0"/>
              </w:rPr>
            </w:pPr>
            <w:r w:rsidRPr="00F23D4C">
              <w:rPr>
                <w:b w:val="0"/>
              </w:rPr>
              <w:t>документа</w:t>
            </w:r>
            <w:proofErr w:type="gramStart"/>
            <w:r w:rsidRPr="00F23D4C">
              <w:rPr>
                <w:b w:val="0"/>
                <w:vertAlign w:val="superscript"/>
              </w:rPr>
              <w:t>2</w:t>
            </w:r>
            <w:proofErr w:type="gramEnd"/>
          </w:p>
        </w:tc>
        <w:tc>
          <w:tcPr>
            <w:tcW w:w="2322" w:type="dxa"/>
          </w:tcPr>
          <w:p w14:paraId="051F0C23" w14:textId="77777777" w:rsidR="00F23D4C" w:rsidRPr="00F23D4C" w:rsidRDefault="00F23D4C" w:rsidP="005A5B1C">
            <w:pPr>
              <w:pStyle w:val="a7"/>
              <w:shd w:val="clear" w:color="auto" w:fill="auto"/>
              <w:spacing w:line="233" w:lineRule="auto"/>
              <w:jc w:val="center"/>
              <w:rPr>
                <w:b w:val="0"/>
              </w:rPr>
            </w:pPr>
            <w:r w:rsidRPr="00F23D4C">
              <w:rPr>
                <w:b w:val="0"/>
              </w:rPr>
              <w:t>Наименование документа</w:t>
            </w:r>
            <w:r w:rsidR="00575491" w:rsidRPr="00575491">
              <w:rPr>
                <w:b w:val="0"/>
                <w:vertAlign w:val="superscript"/>
              </w:rPr>
              <w:t>3</w:t>
            </w:r>
          </w:p>
        </w:tc>
        <w:tc>
          <w:tcPr>
            <w:tcW w:w="2132" w:type="dxa"/>
          </w:tcPr>
          <w:p w14:paraId="13214906" w14:textId="77777777" w:rsidR="00F23D4C" w:rsidRPr="00F23D4C" w:rsidRDefault="00F23D4C" w:rsidP="005A5B1C">
            <w:pPr>
              <w:pStyle w:val="a7"/>
              <w:shd w:val="clear" w:color="auto" w:fill="auto"/>
              <w:spacing w:line="233" w:lineRule="auto"/>
              <w:jc w:val="center"/>
              <w:rPr>
                <w:b w:val="0"/>
              </w:rPr>
            </w:pPr>
            <w:r w:rsidRPr="00F23D4C">
              <w:rPr>
                <w:b w:val="0"/>
              </w:rPr>
              <w:t>Реквизиты</w:t>
            </w:r>
            <w:proofErr w:type="gramStart"/>
            <w:r w:rsidR="00575491">
              <w:rPr>
                <w:b w:val="0"/>
                <w:vertAlign w:val="superscript"/>
              </w:rPr>
              <w:t>4</w:t>
            </w:r>
            <w:proofErr w:type="gramEnd"/>
          </w:p>
        </w:tc>
        <w:tc>
          <w:tcPr>
            <w:tcW w:w="2288" w:type="dxa"/>
          </w:tcPr>
          <w:p w14:paraId="7EFB2865" w14:textId="77777777" w:rsidR="00F23D4C" w:rsidRPr="00F23D4C" w:rsidRDefault="00F23D4C" w:rsidP="005A5B1C">
            <w:pPr>
              <w:pStyle w:val="a7"/>
              <w:shd w:val="clear" w:color="auto" w:fill="auto"/>
              <w:spacing w:line="233" w:lineRule="auto"/>
              <w:jc w:val="center"/>
              <w:rPr>
                <w:b w:val="0"/>
              </w:rPr>
            </w:pPr>
            <w:r w:rsidRPr="00F23D4C">
              <w:rPr>
                <w:b w:val="0"/>
              </w:rPr>
              <w:t>Разработчик</w:t>
            </w:r>
            <w:r w:rsidR="00575491">
              <w:rPr>
                <w:b w:val="0"/>
                <w:vertAlign w:val="superscript"/>
              </w:rPr>
              <w:t>5</w:t>
            </w:r>
          </w:p>
        </w:tc>
        <w:tc>
          <w:tcPr>
            <w:tcW w:w="2513" w:type="dxa"/>
          </w:tcPr>
          <w:p w14:paraId="044993E5" w14:textId="77777777" w:rsidR="00F23D4C" w:rsidRPr="00F23D4C" w:rsidRDefault="00F23D4C" w:rsidP="005A5B1C">
            <w:pPr>
              <w:pStyle w:val="a7"/>
              <w:shd w:val="clear" w:color="auto" w:fill="auto"/>
              <w:spacing w:line="233" w:lineRule="auto"/>
              <w:jc w:val="center"/>
              <w:rPr>
                <w:b w:val="0"/>
              </w:rPr>
            </w:pPr>
            <w:r w:rsidRPr="00F23D4C">
              <w:rPr>
                <w:b w:val="0"/>
              </w:rPr>
              <w:t>Гиперссылка на текст документа</w:t>
            </w:r>
            <w:proofErr w:type="gramStart"/>
            <w:r w:rsidR="00575491">
              <w:rPr>
                <w:b w:val="0"/>
                <w:vertAlign w:val="superscript"/>
              </w:rPr>
              <w:t>6</w:t>
            </w:r>
            <w:proofErr w:type="gramEnd"/>
          </w:p>
        </w:tc>
      </w:tr>
      <w:tr w:rsidR="00530CE7" w:rsidRPr="005A5B1C" w14:paraId="1B5B4BD3" w14:textId="77777777" w:rsidTr="00D070C9">
        <w:trPr>
          <w:jc w:val="center"/>
        </w:trPr>
        <w:tc>
          <w:tcPr>
            <w:tcW w:w="14402" w:type="dxa"/>
            <w:gridSpan w:val="7"/>
          </w:tcPr>
          <w:p w14:paraId="5240CF3D" w14:textId="77777777" w:rsidR="00530CE7" w:rsidRPr="00F23D4C" w:rsidRDefault="00E05E91" w:rsidP="005A5B1C">
            <w:pPr>
              <w:pStyle w:val="a7"/>
              <w:shd w:val="clear" w:color="auto" w:fill="auto"/>
              <w:spacing w:line="233" w:lineRule="auto"/>
              <w:jc w:val="center"/>
              <w:rPr>
                <w:b w:val="0"/>
              </w:rPr>
            </w:pPr>
            <w:r>
              <w:rPr>
                <w:b w:val="0"/>
              </w:rPr>
              <w:t>Наименование г</w:t>
            </w:r>
            <w:r w:rsidR="00530CE7">
              <w:rPr>
                <w:b w:val="0"/>
              </w:rPr>
              <w:t>осударственн</w:t>
            </w:r>
            <w:r>
              <w:rPr>
                <w:b w:val="0"/>
              </w:rPr>
              <w:t>ой</w:t>
            </w:r>
            <w:r w:rsidR="00530CE7">
              <w:rPr>
                <w:b w:val="0"/>
              </w:rPr>
              <w:t xml:space="preserve"> программ</w:t>
            </w:r>
            <w:r>
              <w:rPr>
                <w:b w:val="0"/>
              </w:rPr>
              <w:t>ы</w:t>
            </w:r>
            <w:r w:rsidR="00530CE7">
              <w:rPr>
                <w:b w:val="0"/>
              </w:rPr>
              <w:t xml:space="preserve"> (комплексн</w:t>
            </w:r>
            <w:r w:rsidR="00517CD2">
              <w:rPr>
                <w:b w:val="0"/>
              </w:rPr>
              <w:t>ой</w:t>
            </w:r>
            <w:r w:rsidR="00530CE7">
              <w:rPr>
                <w:b w:val="0"/>
              </w:rPr>
              <w:t xml:space="preserve"> программ</w:t>
            </w:r>
            <w:r>
              <w:rPr>
                <w:b w:val="0"/>
              </w:rPr>
              <w:t>ы)</w:t>
            </w:r>
          </w:p>
        </w:tc>
      </w:tr>
      <w:tr w:rsidR="00F23D4C" w:rsidRPr="005A5B1C" w14:paraId="2EA5F10C" w14:textId="77777777" w:rsidTr="00D070C9">
        <w:trPr>
          <w:jc w:val="center"/>
        </w:trPr>
        <w:tc>
          <w:tcPr>
            <w:tcW w:w="704" w:type="dxa"/>
          </w:tcPr>
          <w:p w14:paraId="1878B060" w14:textId="77777777" w:rsidR="00F23D4C" w:rsidRPr="00F23D4C" w:rsidRDefault="006316DA" w:rsidP="005A5B1C">
            <w:pPr>
              <w:pStyle w:val="a7"/>
              <w:shd w:val="clear" w:color="auto" w:fill="auto"/>
              <w:spacing w:line="233" w:lineRule="auto"/>
              <w:jc w:val="center"/>
              <w:rPr>
                <w:b w:val="0"/>
              </w:rPr>
            </w:pPr>
            <w:r>
              <w:rPr>
                <w:b w:val="0"/>
              </w:rPr>
              <w:t>1.</w:t>
            </w:r>
          </w:p>
        </w:tc>
        <w:tc>
          <w:tcPr>
            <w:tcW w:w="2314" w:type="dxa"/>
          </w:tcPr>
          <w:p w14:paraId="69131ABB" w14:textId="77777777" w:rsidR="00F23D4C" w:rsidRPr="00F23D4C" w:rsidRDefault="00F23D4C" w:rsidP="005A5B1C">
            <w:pPr>
              <w:pStyle w:val="a7"/>
              <w:shd w:val="clear" w:color="auto" w:fill="auto"/>
              <w:spacing w:line="233" w:lineRule="auto"/>
              <w:jc w:val="center"/>
              <w:rPr>
                <w:b w:val="0"/>
              </w:rPr>
            </w:pPr>
          </w:p>
        </w:tc>
        <w:tc>
          <w:tcPr>
            <w:tcW w:w="2129" w:type="dxa"/>
          </w:tcPr>
          <w:p w14:paraId="1CF55931" w14:textId="77777777" w:rsidR="00F23D4C" w:rsidRPr="00F23D4C" w:rsidRDefault="00F23D4C" w:rsidP="005A5B1C">
            <w:pPr>
              <w:pStyle w:val="a7"/>
              <w:shd w:val="clear" w:color="auto" w:fill="auto"/>
              <w:spacing w:line="233" w:lineRule="auto"/>
              <w:jc w:val="center"/>
              <w:rPr>
                <w:b w:val="0"/>
              </w:rPr>
            </w:pPr>
          </w:p>
        </w:tc>
        <w:tc>
          <w:tcPr>
            <w:tcW w:w="2322" w:type="dxa"/>
          </w:tcPr>
          <w:p w14:paraId="0B6B7DCD" w14:textId="77777777" w:rsidR="00F23D4C" w:rsidRPr="00F23D4C" w:rsidRDefault="00F23D4C" w:rsidP="005A5B1C">
            <w:pPr>
              <w:pStyle w:val="a7"/>
              <w:shd w:val="clear" w:color="auto" w:fill="auto"/>
              <w:spacing w:line="233" w:lineRule="auto"/>
              <w:jc w:val="center"/>
              <w:rPr>
                <w:b w:val="0"/>
              </w:rPr>
            </w:pPr>
          </w:p>
        </w:tc>
        <w:tc>
          <w:tcPr>
            <w:tcW w:w="2132" w:type="dxa"/>
          </w:tcPr>
          <w:p w14:paraId="35C5E283" w14:textId="77777777" w:rsidR="00F23D4C" w:rsidRPr="00F23D4C" w:rsidRDefault="00F23D4C" w:rsidP="005A5B1C">
            <w:pPr>
              <w:pStyle w:val="a7"/>
              <w:shd w:val="clear" w:color="auto" w:fill="auto"/>
              <w:spacing w:line="233" w:lineRule="auto"/>
              <w:jc w:val="center"/>
              <w:rPr>
                <w:b w:val="0"/>
              </w:rPr>
            </w:pPr>
          </w:p>
        </w:tc>
        <w:tc>
          <w:tcPr>
            <w:tcW w:w="2288" w:type="dxa"/>
          </w:tcPr>
          <w:p w14:paraId="038F888C" w14:textId="77777777" w:rsidR="00F23D4C" w:rsidRPr="00F23D4C" w:rsidRDefault="00F23D4C" w:rsidP="005A5B1C">
            <w:pPr>
              <w:pStyle w:val="a7"/>
              <w:shd w:val="clear" w:color="auto" w:fill="auto"/>
              <w:spacing w:line="233" w:lineRule="auto"/>
              <w:jc w:val="center"/>
              <w:rPr>
                <w:b w:val="0"/>
              </w:rPr>
            </w:pPr>
          </w:p>
        </w:tc>
        <w:tc>
          <w:tcPr>
            <w:tcW w:w="2513" w:type="dxa"/>
          </w:tcPr>
          <w:p w14:paraId="347604E1" w14:textId="77777777" w:rsidR="00F23D4C" w:rsidRPr="00F23D4C" w:rsidRDefault="00F23D4C" w:rsidP="005A5B1C">
            <w:pPr>
              <w:pStyle w:val="a7"/>
              <w:shd w:val="clear" w:color="auto" w:fill="auto"/>
              <w:spacing w:line="233" w:lineRule="auto"/>
              <w:jc w:val="center"/>
              <w:rPr>
                <w:b w:val="0"/>
              </w:rPr>
            </w:pPr>
          </w:p>
        </w:tc>
      </w:tr>
      <w:tr w:rsidR="00BD1237" w:rsidRPr="005A5B1C" w14:paraId="257B821A" w14:textId="77777777" w:rsidTr="00D070C9">
        <w:trPr>
          <w:jc w:val="center"/>
        </w:trPr>
        <w:tc>
          <w:tcPr>
            <w:tcW w:w="704" w:type="dxa"/>
          </w:tcPr>
          <w:p w14:paraId="2F1D33E0" w14:textId="77777777" w:rsidR="00BD1237" w:rsidRPr="00D95D21" w:rsidRDefault="00D95D21" w:rsidP="005A5B1C">
            <w:pPr>
              <w:pStyle w:val="a7"/>
              <w:shd w:val="clear" w:color="auto" w:fill="auto"/>
              <w:spacing w:line="233" w:lineRule="auto"/>
              <w:jc w:val="center"/>
              <w:rPr>
                <w:b w:val="0"/>
              </w:rPr>
            </w:pPr>
            <w:r>
              <w:rPr>
                <w:b w:val="0"/>
                <w:lang w:val="en-US"/>
              </w:rPr>
              <w:t>n</w:t>
            </w:r>
            <w:r>
              <w:rPr>
                <w:b w:val="0"/>
              </w:rPr>
              <w:t>.</w:t>
            </w:r>
          </w:p>
        </w:tc>
        <w:tc>
          <w:tcPr>
            <w:tcW w:w="2314" w:type="dxa"/>
          </w:tcPr>
          <w:p w14:paraId="0E5BDC0A" w14:textId="77777777" w:rsidR="00BD1237" w:rsidRPr="00F23D4C" w:rsidRDefault="00BD1237" w:rsidP="005A5B1C">
            <w:pPr>
              <w:pStyle w:val="a7"/>
              <w:shd w:val="clear" w:color="auto" w:fill="auto"/>
              <w:spacing w:line="233" w:lineRule="auto"/>
              <w:jc w:val="center"/>
              <w:rPr>
                <w:b w:val="0"/>
              </w:rPr>
            </w:pPr>
          </w:p>
        </w:tc>
        <w:tc>
          <w:tcPr>
            <w:tcW w:w="2129" w:type="dxa"/>
          </w:tcPr>
          <w:p w14:paraId="75151FEE" w14:textId="77777777" w:rsidR="00BD1237" w:rsidRPr="00F23D4C" w:rsidRDefault="00BD1237" w:rsidP="005A5B1C">
            <w:pPr>
              <w:pStyle w:val="a7"/>
              <w:shd w:val="clear" w:color="auto" w:fill="auto"/>
              <w:spacing w:line="233" w:lineRule="auto"/>
              <w:jc w:val="center"/>
              <w:rPr>
                <w:b w:val="0"/>
              </w:rPr>
            </w:pPr>
          </w:p>
        </w:tc>
        <w:tc>
          <w:tcPr>
            <w:tcW w:w="2322" w:type="dxa"/>
          </w:tcPr>
          <w:p w14:paraId="4676E56C" w14:textId="77777777" w:rsidR="00BD1237" w:rsidRPr="00F23D4C" w:rsidRDefault="00BD1237" w:rsidP="005A5B1C">
            <w:pPr>
              <w:pStyle w:val="a7"/>
              <w:shd w:val="clear" w:color="auto" w:fill="auto"/>
              <w:spacing w:line="233" w:lineRule="auto"/>
              <w:jc w:val="center"/>
              <w:rPr>
                <w:b w:val="0"/>
              </w:rPr>
            </w:pPr>
          </w:p>
        </w:tc>
        <w:tc>
          <w:tcPr>
            <w:tcW w:w="2132" w:type="dxa"/>
          </w:tcPr>
          <w:p w14:paraId="5A4C32BB" w14:textId="77777777" w:rsidR="00BD1237" w:rsidRPr="00F23D4C" w:rsidRDefault="00BD1237" w:rsidP="005A5B1C">
            <w:pPr>
              <w:pStyle w:val="a7"/>
              <w:shd w:val="clear" w:color="auto" w:fill="auto"/>
              <w:spacing w:line="233" w:lineRule="auto"/>
              <w:jc w:val="center"/>
              <w:rPr>
                <w:b w:val="0"/>
              </w:rPr>
            </w:pPr>
          </w:p>
        </w:tc>
        <w:tc>
          <w:tcPr>
            <w:tcW w:w="2288" w:type="dxa"/>
          </w:tcPr>
          <w:p w14:paraId="38430940" w14:textId="77777777" w:rsidR="00BD1237" w:rsidRPr="00F23D4C" w:rsidRDefault="00BD1237" w:rsidP="005A5B1C">
            <w:pPr>
              <w:pStyle w:val="a7"/>
              <w:shd w:val="clear" w:color="auto" w:fill="auto"/>
              <w:spacing w:line="233" w:lineRule="auto"/>
              <w:jc w:val="center"/>
              <w:rPr>
                <w:b w:val="0"/>
              </w:rPr>
            </w:pPr>
          </w:p>
        </w:tc>
        <w:tc>
          <w:tcPr>
            <w:tcW w:w="2513" w:type="dxa"/>
          </w:tcPr>
          <w:p w14:paraId="7EC6A381" w14:textId="77777777" w:rsidR="00BD1237" w:rsidRPr="00F23D4C" w:rsidRDefault="00BD1237" w:rsidP="005A5B1C">
            <w:pPr>
              <w:pStyle w:val="a7"/>
              <w:shd w:val="clear" w:color="auto" w:fill="auto"/>
              <w:spacing w:line="233" w:lineRule="auto"/>
              <w:jc w:val="center"/>
              <w:rPr>
                <w:b w:val="0"/>
              </w:rPr>
            </w:pPr>
          </w:p>
        </w:tc>
      </w:tr>
      <w:tr w:rsidR="006316DA" w:rsidRPr="005A5B1C" w14:paraId="055DCF82" w14:textId="77777777" w:rsidTr="00D070C9">
        <w:trPr>
          <w:jc w:val="center"/>
        </w:trPr>
        <w:tc>
          <w:tcPr>
            <w:tcW w:w="14402" w:type="dxa"/>
            <w:gridSpan w:val="7"/>
          </w:tcPr>
          <w:p w14:paraId="0E3AEB34" w14:textId="77777777" w:rsidR="006316DA" w:rsidRPr="00F23D4C" w:rsidRDefault="00517CD2" w:rsidP="005A5B1C">
            <w:pPr>
              <w:pStyle w:val="a7"/>
              <w:shd w:val="clear" w:color="auto" w:fill="auto"/>
              <w:spacing w:line="233" w:lineRule="auto"/>
              <w:jc w:val="center"/>
              <w:rPr>
                <w:b w:val="0"/>
              </w:rPr>
            </w:pPr>
            <w:r>
              <w:rPr>
                <w:b w:val="0"/>
              </w:rPr>
              <w:t>Тип и наименование структурного элемента государственной программы (комплексной программы)</w:t>
            </w:r>
          </w:p>
        </w:tc>
      </w:tr>
      <w:tr w:rsidR="006316DA" w:rsidRPr="005A5B1C" w14:paraId="3D663C05" w14:textId="77777777" w:rsidTr="00D070C9">
        <w:trPr>
          <w:jc w:val="center"/>
        </w:trPr>
        <w:tc>
          <w:tcPr>
            <w:tcW w:w="704" w:type="dxa"/>
          </w:tcPr>
          <w:p w14:paraId="7AEE68BE" w14:textId="77777777" w:rsidR="006316DA" w:rsidRPr="00F23D4C" w:rsidRDefault="006316DA" w:rsidP="005A5B1C">
            <w:pPr>
              <w:pStyle w:val="a7"/>
              <w:shd w:val="clear" w:color="auto" w:fill="auto"/>
              <w:spacing w:line="233" w:lineRule="auto"/>
              <w:jc w:val="center"/>
              <w:rPr>
                <w:b w:val="0"/>
              </w:rPr>
            </w:pPr>
            <w:r>
              <w:rPr>
                <w:b w:val="0"/>
              </w:rPr>
              <w:t>1.</w:t>
            </w:r>
          </w:p>
        </w:tc>
        <w:tc>
          <w:tcPr>
            <w:tcW w:w="2314" w:type="dxa"/>
          </w:tcPr>
          <w:p w14:paraId="27353BE8" w14:textId="77777777" w:rsidR="006316DA" w:rsidRPr="00F23D4C" w:rsidRDefault="006316DA" w:rsidP="005A5B1C">
            <w:pPr>
              <w:pStyle w:val="a7"/>
              <w:shd w:val="clear" w:color="auto" w:fill="auto"/>
              <w:spacing w:line="233" w:lineRule="auto"/>
              <w:jc w:val="center"/>
              <w:rPr>
                <w:b w:val="0"/>
              </w:rPr>
            </w:pPr>
          </w:p>
        </w:tc>
        <w:tc>
          <w:tcPr>
            <w:tcW w:w="2129" w:type="dxa"/>
          </w:tcPr>
          <w:p w14:paraId="404808ED" w14:textId="77777777" w:rsidR="006316DA" w:rsidRPr="00F23D4C" w:rsidRDefault="006316DA" w:rsidP="005A5B1C">
            <w:pPr>
              <w:pStyle w:val="a7"/>
              <w:shd w:val="clear" w:color="auto" w:fill="auto"/>
              <w:spacing w:line="233" w:lineRule="auto"/>
              <w:jc w:val="center"/>
              <w:rPr>
                <w:b w:val="0"/>
              </w:rPr>
            </w:pPr>
          </w:p>
        </w:tc>
        <w:tc>
          <w:tcPr>
            <w:tcW w:w="2322" w:type="dxa"/>
          </w:tcPr>
          <w:p w14:paraId="268B372D" w14:textId="77777777" w:rsidR="006316DA" w:rsidRPr="00F23D4C" w:rsidRDefault="006316DA" w:rsidP="005A5B1C">
            <w:pPr>
              <w:pStyle w:val="a7"/>
              <w:shd w:val="clear" w:color="auto" w:fill="auto"/>
              <w:spacing w:line="233" w:lineRule="auto"/>
              <w:jc w:val="center"/>
              <w:rPr>
                <w:b w:val="0"/>
              </w:rPr>
            </w:pPr>
          </w:p>
        </w:tc>
        <w:tc>
          <w:tcPr>
            <w:tcW w:w="2132" w:type="dxa"/>
          </w:tcPr>
          <w:p w14:paraId="45D09356" w14:textId="77777777" w:rsidR="006316DA" w:rsidRPr="00F23D4C" w:rsidRDefault="006316DA" w:rsidP="005A5B1C">
            <w:pPr>
              <w:pStyle w:val="a7"/>
              <w:shd w:val="clear" w:color="auto" w:fill="auto"/>
              <w:spacing w:line="233" w:lineRule="auto"/>
              <w:jc w:val="center"/>
              <w:rPr>
                <w:b w:val="0"/>
              </w:rPr>
            </w:pPr>
          </w:p>
        </w:tc>
        <w:tc>
          <w:tcPr>
            <w:tcW w:w="2288" w:type="dxa"/>
          </w:tcPr>
          <w:p w14:paraId="6DB129D9" w14:textId="77777777" w:rsidR="006316DA" w:rsidRPr="00F23D4C" w:rsidRDefault="006316DA" w:rsidP="005A5B1C">
            <w:pPr>
              <w:pStyle w:val="a7"/>
              <w:shd w:val="clear" w:color="auto" w:fill="auto"/>
              <w:spacing w:line="233" w:lineRule="auto"/>
              <w:jc w:val="center"/>
              <w:rPr>
                <w:b w:val="0"/>
              </w:rPr>
            </w:pPr>
          </w:p>
        </w:tc>
        <w:tc>
          <w:tcPr>
            <w:tcW w:w="2513" w:type="dxa"/>
          </w:tcPr>
          <w:p w14:paraId="409F6158" w14:textId="77777777" w:rsidR="006316DA" w:rsidRPr="00F23D4C" w:rsidRDefault="006316DA" w:rsidP="005A5B1C">
            <w:pPr>
              <w:pStyle w:val="a7"/>
              <w:shd w:val="clear" w:color="auto" w:fill="auto"/>
              <w:spacing w:line="233" w:lineRule="auto"/>
              <w:jc w:val="center"/>
              <w:rPr>
                <w:b w:val="0"/>
              </w:rPr>
            </w:pPr>
          </w:p>
        </w:tc>
      </w:tr>
      <w:tr w:rsidR="00D95D21" w:rsidRPr="005A5B1C" w14:paraId="51D1B1B8" w14:textId="77777777" w:rsidTr="00D070C9">
        <w:trPr>
          <w:jc w:val="center"/>
        </w:trPr>
        <w:tc>
          <w:tcPr>
            <w:tcW w:w="704" w:type="dxa"/>
          </w:tcPr>
          <w:p w14:paraId="1619577F" w14:textId="77777777" w:rsidR="00D95D21" w:rsidRPr="00D95D21" w:rsidRDefault="00D95D21" w:rsidP="005A5B1C">
            <w:pPr>
              <w:pStyle w:val="a7"/>
              <w:shd w:val="clear" w:color="auto" w:fill="auto"/>
              <w:spacing w:line="233" w:lineRule="auto"/>
              <w:jc w:val="center"/>
              <w:rPr>
                <w:b w:val="0"/>
              </w:rPr>
            </w:pPr>
            <w:r>
              <w:rPr>
                <w:b w:val="0"/>
                <w:lang w:val="en-US"/>
              </w:rPr>
              <w:t>n</w:t>
            </w:r>
            <w:r>
              <w:rPr>
                <w:b w:val="0"/>
              </w:rPr>
              <w:t>.</w:t>
            </w:r>
          </w:p>
        </w:tc>
        <w:tc>
          <w:tcPr>
            <w:tcW w:w="2314" w:type="dxa"/>
          </w:tcPr>
          <w:p w14:paraId="653E6825" w14:textId="77777777" w:rsidR="00D95D21" w:rsidRPr="00F23D4C" w:rsidRDefault="00D95D21" w:rsidP="005A5B1C">
            <w:pPr>
              <w:pStyle w:val="a7"/>
              <w:shd w:val="clear" w:color="auto" w:fill="auto"/>
              <w:spacing w:line="233" w:lineRule="auto"/>
              <w:jc w:val="center"/>
              <w:rPr>
                <w:b w:val="0"/>
              </w:rPr>
            </w:pPr>
          </w:p>
        </w:tc>
        <w:tc>
          <w:tcPr>
            <w:tcW w:w="2129" w:type="dxa"/>
          </w:tcPr>
          <w:p w14:paraId="262E3872" w14:textId="77777777" w:rsidR="00D95D21" w:rsidRPr="00F23D4C" w:rsidRDefault="00D95D21" w:rsidP="005A5B1C">
            <w:pPr>
              <w:pStyle w:val="a7"/>
              <w:shd w:val="clear" w:color="auto" w:fill="auto"/>
              <w:spacing w:line="233" w:lineRule="auto"/>
              <w:jc w:val="center"/>
              <w:rPr>
                <w:b w:val="0"/>
              </w:rPr>
            </w:pPr>
          </w:p>
        </w:tc>
        <w:tc>
          <w:tcPr>
            <w:tcW w:w="2322" w:type="dxa"/>
          </w:tcPr>
          <w:p w14:paraId="5638418F" w14:textId="77777777" w:rsidR="00D95D21" w:rsidRPr="00F23D4C" w:rsidRDefault="00D95D21" w:rsidP="005A5B1C">
            <w:pPr>
              <w:pStyle w:val="a7"/>
              <w:shd w:val="clear" w:color="auto" w:fill="auto"/>
              <w:spacing w:line="233" w:lineRule="auto"/>
              <w:jc w:val="center"/>
              <w:rPr>
                <w:b w:val="0"/>
              </w:rPr>
            </w:pPr>
          </w:p>
        </w:tc>
        <w:tc>
          <w:tcPr>
            <w:tcW w:w="2132" w:type="dxa"/>
          </w:tcPr>
          <w:p w14:paraId="4737E41D" w14:textId="77777777" w:rsidR="00D95D21" w:rsidRPr="00F23D4C" w:rsidRDefault="00D95D21" w:rsidP="005A5B1C">
            <w:pPr>
              <w:pStyle w:val="a7"/>
              <w:shd w:val="clear" w:color="auto" w:fill="auto"/>
              <w:spacing w:line="233" w:lineRule="auto"/>
              <w:jc w:val="center"/>
              <w:rPr>
                <w:b w:val="0"/>
              </w:rPr>
            </w:pPr>
          </w:p>
        </w:tc>
        <w:tc>
          <w:tcPr>
            <w:tcW w:w="2288" w:type="dxa"/>
          </w:tcPr>
          <w:p w14:paraId="46370C38" w14:textId="77777777" w:rsidR="00D95D21" w:rsidRPr="00F23D4C" w:rsidRDefault="00D95D21" w:rsidP="005A5B1C">
            <w:pPr>
              <w:pStyle w:val="a7"/>
              <w:shd w:val="clear" w:color="auto" w:fill="auto"/>
              <w:spacing w:line="233" w:lineRule="auto"/>
              <w:jc w:val="center"/>
              <w:rPr>
                <w:b w:val="0"/>
              </w:rPr>
            </w:pPr>
          </w:p>
        </w:tc>
        <w:tc>
          <w:tcPr>
            <w:tcW w:w="2513" w:type="dxa"/>
          </w:tcPr>
          <w:p w14:paraId="48DC9876" w14:textId="77777777" w:rsidR="00D95D21" w:rsidRPr="00F23D4C" w:rsidRDefault="00D95D21" w:rsidP="005A5B1C">
            <w:pPr>
              <w:pStyle w:val="a7"/>
              <w:shd w:val="clear" w:color="auto" w:fill="auto"/>
              <w:spacing w:line="233" w:lineRule="auto"/>
              <w:jc w:val="center"/>
              <w:rPr>
                <w:b w:val="0"/>
              </w:rPr>
            </w:pPr>
          </w:p>
        </w:tc>
      </w:tr>
    </w:tbl>
    <w:p w14:paraId="749BCB4A" w14:textId="77777777" w:rsidR="00F23D4C" w:rsidRPr="005A5B1C" w:rsidRDefault="00F23D4C" w:rsidP="005A5B1C">
      <w:pPr>
        <w:pStyle w:val="a7"/>
        <w:shd w:val="clear" w:color="auto" w:fill="auto"/>
        <w:spacing w:line="233" w:lineRule="auto"/>
        <w:rPr>
          <w:b w:val="0"/>
          <w:sz w:val="24"/>
          <w:szCs w:val="24"/>
          <w:highlight w:val="yellow"/>
        </w:rPr>
      </w:pPr>
    </w:p>
    <w:p w14:paraId="17D2C1DB" w14:textId="77777777" w:rsidR="00F23D4C" w:rsidRDefault="006316DA" w:rsidP="00D070C9">
      <w:pPr>
        <w:pStyle w:val="a7"/>
        <w:shd w:val="clear" w:color="auto" w:fill="auto"/>
        <w:spacing w:line="233" w:lineRule="auto"/>
        <w:ind w:firstLine="709"/>
        <w:jc w:val="both"/>
        <w:rPr>
          <w:b w:val="0"/>
        </w:rPr>
      </w:pPr>
      <w:r w:rsidRPr="00D20CF8">
        <w:rPr>
          <w:b w:val="0"/>
          <w:vertAlign w:val="superscript"/>
        </w:rPr>
        <w:t>1</w:t>
      </w:r>
      <w:proofErr w:type="gramStart"/>
      <w:r w:rsidRPr="006316DA">
        <w:rPr>
          <w:b w:val="0"/>
        </w:rPr>
        <w:t xml:space="preserve"> У</w:t>
      </w:r>
      <w:proofErr w:type="gramEnd"/>
      <w:r w:rsidRPr="006316DA">
        <w:rPr>
          <w:b w:val="0"/>
        </w:rPr>
        <w:t xml:space="preserve">казывается тип документа, входящего в состав государственной программы (комплексной программы) Ярославской области, в соответствии с </w:t>
      </w:r>
      <w:r w:rsidR="00517CD2">
        <w:rPr>
          <w:b w:val="0"/>
        </w:rPr>
        <w:t>пунктом 2.2 раздела 2 М</w:t>
      </w:r>
      <w:r w:rsidRPr="006316DA">
        <w:rPr>
          <w:b w:val="0"/>
        </w:rPr>
        <w:t>етодических рекомендаци</w:t>
      </w:r>
      <w:r w:rsidR="00517CD2">
        <w:rPr>
          <w:b w:val="0"/>
        </w:rPr>
        <w:t xml:space="preserve">й </w:t>
      </w:r>
      <w:r w:rsidR="0092111A">
        <w:rPr>
          <w:b w:val="0"/>
        </w:rPr>
        <w:t xml:space="preserve">по разработке и реализации </w:t>
      </w:r>
      <w:r w:rsidR="00AD6A7F">
        <w:rPr>
          <w:b w:val="0"/>
        </w:rPr>
        <w:t>государственных программ Ярославской области</w:t>
      </w:r>
      <w:r w:rsidRPr="006316DA">
        <w:rPr>
          <w:b w:val="0"/>
        </w:rPr>
        <w:t>.</w:t>
      </w:r>
    </w:p>
    <w:p w14:paraId="0B63BEA9" w14:textId="1660355A" w:rsidR="006316DA" w:rsidRDefault="006316DA" w:rsidP="00D070C9">
      <w:pPr>
        <w:pStyle w:val="a7"/>
        <w:shd w:val="clear" w:color="auto" w:fill="auto"/>
        <w:spacing w:line="233" w:lineRule="auto"/>
        <w:ind w:firstLine="709"/>
        <w:jc w:val="both"/>
        <w:rPr>
          <w:b w:val="0"/>
        </w:rPr>
      </w:pPr>
      <w:r w:rsidRPr="00D20CF8">
        <w:rPr>
          <w:b w:val="0"/>
          <w:vertAlign w:val="superscript"/>
        </w:rPr>
        <w:t>2</w:t>
      </w:r>
      <w:proofErr w:type="gramStart"/>
      <w:r>
        <w:rPr>
          <w:b w:val="0"/>
        </w:rPr>
        <w:t xml:space="preserve"> </w:t>
      </w:r>
      <w:r w:rsidRPr="006316DA">
        <w:rPr>
          <w:b w:val="0"/>
        </w:rPr>
        <w:t>У</w:t>
      </w:r>
      <w:proofErr w:type="gramEnd"/>
      <w:r w:rsidRPr="006316DA">
        <w:rPr>
          <w:b w:val="0"/>
        </w:rPr>
        <w:t xml:space="preserve">казывается вид документа (например, </w:t>
      </w:r>
      <w:r w:rsidR="003651A9" w:rsidRPr="006316DA">
        <w:rPr>
          <w:b w:val="0"/>
        </w:rPr>
        <w:t>распоряжение</w:t>
      </w:r>
      <w:r w:rsidR="003651A9">
        <w:rPr>
          <w:b w:val="0"/>
        </w:rPr>
        <w:t>, указ</w:t>
      </w:r>
      <w:r w:rsidR="003651A9" w:rsidRPr="006316DA">
        <w:rPr>
          <w:b w:val="0"/>
        </w:rPr>
        <w:t xml:space="preserve"> Губернатора области</w:t>
      </w:r>
      <w:r w:rsidR="003651A9">
        <w:rPr>
          <w:b w:val="0"/>
        </w:rPr>
        <w:t xml:space="preserve">, </w:t>
      </w:r>
      <w:r w:rsidRPr="006316DA">
        <w:rPr>
          <w:b w:val="0"/>
        </w:rPr>
        <w:t>постановление</w:t>
      </w:r>
      <w:r w:rsidR="003651A9" w:rsidRPr="003651A9">
        <w:rPr>
          <w:b w:val="0"/>
        </w:rPr>
        <w:t xml:space="preserve"> </w:t>
      </w:r>
      <w:r w:rsidR="003651A9">
        <w:rPr>
          <w:b w:val="0"/>
        </w:rPr>
        <w:t xml:space="preserve">Правительства </w:t>
      </w:r>
      <w:r w:rsidR="003651A9" w:rsidRPr="006316DA">
        <w:rPr>
          <w:b w:val="0"/>
        </w:rPr>
        <w:t>области</w:t>
      </w:r>
      <w:r w:rsidRPr="006316DA">
        <w:rPr>
          <w:b w:val="0"/>
        </w:rPr>
        <w:t>, протокол, приказ органа исполнительной власти</w:t>
      </w:r>
      <w:r w:rsidR="00AD6A7F">
        <w:rPr>
          <w:b w:val="0"/>
        </w:rPr>
        <w:t xml:space="preserve"> Ярославской</w:t>
      </w:r>
      <w:r w:rsidRPr="006316DA">
        <w:rPr>
          <w:b w:val="0"/>
        </w:rPr>
        <w:t xml:space="preserve"> области,</w:t>
      </w:r>
      <w:r w:rsidR="003651A9">
        <w:rPr>
          <w:b w:val="0"/>
        </w:rPr>
        <w:t xml:space="preserve"> структурного подразделения Правительства области,</w:t>
      </w:r>
      <w:r w:rsidRPr="006316DA">
        <w:rPr>
          <w:b w:val="0"/>
        </w:rPr>
        <w:t xml:space="preserve"> </w:t>
      </w:r>
      <w:r w:rsidR="00B6196D">
        <w:rPr>
          <w:b w:val="0"/>
        </w:rPr>
        <w:t xml:space="preserve">правовой акт </w:t>
      </w:r>
      <w:r w:rsidRPr="006316DA">
        <w:rPr>
          <w:b w:val="0"/>
        </w:rPr>
        <w:t>иного государственного органа, организации и др.).</w:t>
      </w:r>
    </w:p>
    <w:p w14:paraId="0C96138B" w14:textId="77777777" w:rsidR="00ED7CE6" w:rsidRDefault="00ED7CE6" w:rsidP="00D070C9">
      <w:pPr>
        <w:pStyle w:val="a7"/>
        <w:shd w:val="clear" w:color="auto" w:fill="auto"/>
        <w:spacing w:line="233" w:lineRule="auto"/>
        <w:ind w:firstLine="709"/>
        <w:jc w:val="both"/>
        <w:rPr>
          <w:b w:val="0"/>
        </w:rPr>
      </w:pPr>
      <w:r>
        <w:rPr>
          <w:b w:val="0"/>
          <w:vertAlign w:val="superscript"/>
        </w:rPr>
        <w:t>3</w:t>
      </w:r>
      <w:proofErr w:type="gramStart"/>
      <w:r>
        <w:rPr>
          <w:b w:val="0"/>
        </w:rPr>
        <w:t xml:space="preserve"> </w:t>
      </w:r>
      <w:r w:rsidRPr="006316DA">
        <w:rPr>
          <w:b w:val="0"/>
        </w:rPr>
        <w:t>У</w:t>
      </w:r>
      <w:proofErr w:type="gramEnd"/>
      <w:r w:rsidRPr="006316DA">
        <w:rPr>
          <w:b w:val="0"/>
        </w:rPr>
        <w:t xml:space="preserve">казывается </w:t>
      </w:r>
      <w:r>
        <w:rPr>
          <w:b w:val="0"/>
        </w:rPr>
        <w:t>наименование</w:t>
      </w:r>
      <w:r w:rsidRPr="006316DA">
        <w:rPr>
          <w:b w:val="0"/>
        </w:rPr>
        <w:t xml:space="preserve"> принятого (утвержденного) документа.</w:t>
      </w:r>
    </w:p>
    <w:p w14:paraId="74786D2C" w14:textId="77777777" w:rsidR="006316DA" w:rsidRDefault="00ED7CE6" w:rsidP="00D070C9">
      <w:pPr>
        <w:pStyle w:val="a7"/>
        <w:shd w:val="clear" w:color="auto" w:fill="auto"/>
        <w:spacing w:line="233" w:lineRule="auto"/>
        <w:ind w:firstLine="709"/>
        <w:jc w:val="both"/>
        <w:rPr>
          <w:b w:val="0"/>
        </w:rPr>
      </w:pPr>
      <w:r>
        <w:rPr>
          <w:b w:val="0"/>
          <w:vertAlign w:val="superscript"/>
        </w:rPr>
        <w:t>4</w:t>
      </w:r>
      <w:proofErr w:type="gramStart"/>
      <w:r w:rsidR="006316DA">
        <w:rPr>
          <w:b w:val="0"/>
        </w:rPr>
        <w:t xml:space="preserve"> </w:t>
      </w:r>
      <w:r w:rsidR="006316DA" w:rsidRPr="006316DA">
        <w:rPr>
          <w:b w:val="0"/>
        </w:rPr>
        <w:t>У</w:t>
      </w:r>
      <w:proofErr w:type="gramEnd"/>
      <w:r w:rsidR="006316DA" w:rsidRPr="006316DA">
        <w:rPr>
          <w:b w:val="0"/>
        </w:rPr>
        <w:t>казыва</w:t>
      </w:r>
      <w:r w:rsidR="00AD6A7F">
        <w:rPr>
          <w:b w:val="0"/>
        </w:rPr>
        <w:t>ю</w:t>
      </w:r>
      <w:r w:rsidR="006316DA" w:rsidRPr="006316DA">
        <w:rPr>
          <w:b w:val="0"/>
        </w:rPr>
        <w:t>тся дата и номер принятого (утвержденного) документа.</w:t>
      </w:r>
    </w:p>
    <w:p w14:paraId="4B011B3B" w14:textId="77777777" w:rsidR="006316DA" w:rsidRDefault="00ED7CE6" w:rsidP="00D070C9">
      <w:pPr>
        <w:pStyle w:val="a7"/>
        <w:shd w:val="clear" w:color="auto" w:fill="auto"/>
        <w:spacing w:line="233" w:lineRule="auto"/>
        <w:ind w:firstLine="709"/>
        <w:jc w:val="both"/>
        <w:rPr>
          <w:b w:val="0"/>
        </w:rPr>
      </w:pPr>
      <w:r>
        <w:rPr>
          <w:b w:val="0"/>
          <w:vertAlign w:val="superscript"/>
        </w:rPr>
        <w:t>5</w:t>
      </w:r>
      <w:proofErr w:type="gramStart"/>
      <w:r w:rsidR="006316DA">
        <w:rPr>
          <w:b w:val="0"/>
        </w:rPr>
        <w:t xml:space="preserve"> </w:t>
      </w:r>
      <w:r w:rsidR="006316DA" w:rsidRPr="006316DA">
        <w:rPr>
          <w:b w:val="0"/>
        </w:rPr>
        <w:t>У</w:t>
      </w:r>
      <w:proofErr w:type="gramEnd"/>
      <w:r w:rsidR="006316DA" w:rsidRPr="006316DA">
        <w:rPr>
          <w:b w:val="0"/>
        </w:rPr>
        <w:t xml:space="preserve">казывается наименование органа исполнительной власти </w:t>
      </w:r>
      <w:r w:rsidR="00AD6A7F">
        <w:rPr>
          <w:b w:val="0"/>
        </w:rPr>
        <w:t xml:space="preserve">Ярославской </w:t>
      </w:r>
      <w:r w:rsidR="006316DA" w:rsidRPr="006316DA">
        <w:rPr>
          <w:b w:val="0"/>
        </w:rPr>
        <w:t>области</w:t>
      </w:r>
      <w:r w:rsidR="00850F27">
        <w:rPr>
          <w:b w:val="0"/>
        </w:rPr>
        <w:t>, структурного подразделения Правительства области</w:t>
      </w:r>
      <w:r w:rsidR="006316DA" w:rsidRPr="006316DA">
        <w:rPr>
          <w:b w:val="0"/>
        </w:rPr>
        <w:t>, ответственного за разработку документа.</w:t>
      </w:r>
    </w:p>
    <w:p w14:paraId="047E9628" w14:textId="77777777" w:rsidR="00454702" w:rsidRDefault="00ED7CE6" w:rsidP="00D070C9">
      <w:pPr>
        <w:pStyle w:val="a7"/>
        <w:shd w:val="clear" w:color="auto" w:fill="auto"/>
        <w:spacing w:line="233" w:lineRule="auto"/>
        <w:ind w:firstLine="709"/>
        <w:jc w:val="both"/>
        <w:rPr>
          <w:b w:val="0"/>
        </w:rPr>
        <w:sectPr w:rsidR="00454702" w:rsidSect="00454702">
          <w:footnotePr>
            <w:numStart w:val="26"/>
          </w:footnotePr>
          <w:pgSz w:w="16840" w:h="11900" w:orient="landscape"/>
          <w:pgMar w:top="1985" w:right="1134" w:bottom="567" w:left="1134" w:header="568" w:footer="6" w:gutter="0"/>
          <w:pgNumType w:start="1"/>
          <w:cols w:space="720"/>
          <w:noEndnote/>
          <w:titlePg/>
          <w:docGrid w:linePitch="360"/>
        </w:sectPr>
      </w:pPr>
      <w:r>
        <w:rPr>
          <w:b w:val="0"/>
          <w:vertAlign w:val="superscript"/>
        </w:rPr>
        <w:t>6</w:t>
      </w:r>
      <w:proofErr w:type="gramStart"/>
      <w:r w:rsidR="00063C3D">
        <w:rPr>
          <w:b w:val="0"/>
        </w:rPr>
        <w:t xml:space="preserve"> </w:t>
      </w:r>
      <w:r w:rsidR="00063C3D" w:rsidRPr="00063C3D">
        <w:rPr>
          <w:b w:val="0"/>
        </w:rPr>
        <w:t>У</w:t>
      </w:r>
      <w:proofErr w:type="gramEnd"/>
      <w:r w:rsidR="00063C3D" w:rsidRPr="00063C3D">
        <w:rPr>
          <w:b w:val="0"/>
        </w:rPr>
        <w:t>казывается гиперссылка на текст документа на официальном интернет-порт</w:t>
      </w:r>
      <w:r w:rsidR="00AA12F5">
        <w:rPr>
          <w:b w:val="0"/>
        </w:rPr>
        <w:t>ал</w:t>
      </w:r>
      <w:r w:rsidR="00063C3D" w:rsidRPr="00063C3D">
        <w:rPr>
          <w:b w:val="0"/>
        </w:rPr>
        <w:t xml:space="preserve">е правовой информации </w:t>
      </w:r>
      <w:r w:rsidR="00063C3D" w:rsidRPr="00454702">
        <w:rPr>
          <w:b w:val="0"/>
        </w:rPr>
        <w:t>(</w:t>
      </w:r>
      <w:hyperlink r:id="rId21" w:history="1">
        <w:r w:rsidR="00063C3D" w:rsidRPr="00454702">
          <w:rPr>
            <w:b w:val="0"/>
          </w:rPr>
          <w:t>www.pravo.gov.ru</w:t>
        </w:r>
      </w:hyperlink>
      <w:r w:rsidR="00063C3D" w:rsidRPr="00454702">
        <w:rPr>
          <w:b w:val="0"/>
        </w:rPr>
        <w:t>)</w:t>
      </w:r>
      <w:r w:rsidR="00063C3D" w:rsidRPr="00063C3D">
        <w:rPr>
          <w:b w:val="0"/>
        </w:rPr>
        <w:t xml:space="preserve"> (для нормативных правовых актов), в ином информационном источнике (в случае размещения)</w:t>
      </w:r>
      <w:r w:rsidR="00AA12F5">
        <w:rPr>
          <w:b w:val="0"/>
        </w:rPr>
        <w:t>.</w:t>
      </w:r>
    </w:p>
    <w:p w14:paraId="7E2023AE" w14:textId="77777777" w:rsidR="005A5B1C" w:rsidRDefault="003A4B2A" w:rsidP="00526C2C">
      <w:pPr>
        <w:pStyle w:val="11"/>
        <w:shd w:val="clear" w:color="auto" w:fill="auto"/>
        <w:ind w:left="10490" w:firstLine="0"/>
      </w:pPr>
      <w:r w:rsidRPr="00762A67">
        <w:lastRenderedPageBreak/>
        <w:t>Приложение 2</w:t>
      </w:r>
      <w:r w:rsidR="005A5B1C">
        <w:t xml:space="preserve"> </w:t>
      </w:r>
    </w:p>
    <w:p w14:paraId="289C798C" w14:textId="77777777" w:rsidR="005A5B1C" w:rsidRDefault="003A4B2A" w:rsidP="00526C2C">
      <w:pPr>
        <w:pStyle w:val="11"/>
        <w:shd w:val="clear" w:color="auto" w:fill="auto"/>
        <w:ind w:left="10490" w:firstLine="0"/>
      </w:pPr>
      <w:r w:rsidRPr="00762A67">
        <w:t xml:space="preserve">к </w:t>
      </w:r>
      <w:r w:rsidR="00C93831">
        <w:t>М</w:t>
      </w:r>
      <w:r w:rsidRPr="00762A67">
        <w:t>етодическим рекомендациям</w:t>
      </w:r>
      <w:r w:rsidR="005A5B1C">
        <w:t xml:space="preserve"> </w:t>
      </w:r>
    </w:p>
    <w:p w14:paraId="2EE06F8C" w14:textId="77777777" w:rsidR="005A5B1C" w:rsidRDefault="005A5B1C" w:rsidP="00526C2C">
      <w:pPr>
        <w:pStyle w:val="11"/>
        <w:shd w:val="clear" w:color="auto" w:fill="auto"/>
        <w:ind w:left="10490" w:firstLine="0"/>
      </w:pPr>
    </w:p>
    <w:p w14:paraId="07532958" w14:textId="704C0172" w:rsidR="00715DC5" w:rsidRPr="00762A67" w:rsidRDefault="00C93831" w:rsidP="00526C2C">
      <w:pPr>
        <w:pStyle w:val="11"/>
        <w:shd w:val="clear" w:color="auto" w:fill="auto"/>
        <w:ind w:left="10490" w:firstLine="0"/>
      </w:pPr>
      <w:r>
        <w:t>Форма</w:t>
      </w:r>
    </w:p>
    <w:p w14:paraId="1C65B9E9" w14:textId="77777777" w:rsidR="00762A67" w:rsidRDefault="00762A67" w:rsidP="00526C2C">
      <w:pPr>
        <w:pStyle w:val="11"/>
        <w:shd w:val="clear" w:color="auto" w:fill="auto"/>
        <w:tabs>
          <w:tab w:val="left" w:leader="underscore" w:pos="3542"/>
          <w:tab w:val="left" w:leader="underscore" w:pos="4397"/>
        </w:tabs>
        <w:ind w:left="10490" w:firstLine="0"/>
        <w:jc w:val="center"/>
        <w:rPr>
          <w:highlight w:val="yellow"/>
        </w:rPr>
      </w:pPr>
    </w:p>
    <w:p w14:paraId="346F9C55" w14:textId="77777777" w:rsidR="00762A67" w:rsidRPr="0092652F" w:rsidRDefault="00762A67" w:rsidP="00543DB4">
      <w:pPr>
        <w:pStyle w:val="11"/>
        <w:shd w:val="clear" w:color="auto" w:fill="auto"/>
        <w:ind w:firstLine="0"/>
        <w:jc w:val="center"/>
        <w:rPr>
          <w:bCs/>
          <w:highlight w:val="yellow"/>
        </w:rPr>
      </w:pPr>
    </w:p>
    <w:p w14:paraId="1AD4B3F6" w14:textId="7D945196" w:rsidR="005A5B1C" w:rsidRPr="004B3746" w:rsidRDefault="003A4B2A" w:rsidP="00543DB4">
      <w:pPr>
        <w:pStyle w:val="11"/>
        <w:shd w:val="clear" w:color="auto" w:fill="auto"/>
        <w:ind w:firstLine="0"/>
        <w:jc w:val="center"/>
        <w:rPr>
          <w:b/>
          <w:bCs/>
        </w:rPr>
      </w:pPr>
      <w:r w:rsidRPr="00730B5D">
        <w:rPr>
          <w:b/>
          <w:bCs/>
        </w:rPr>
        <w:t>ПАСПОРТ</w:t>
      </w:r>
    </w:p>
    <w:p w14:paraId="23E09BFE" w14:textId="3E0ADD6E" w:rsidR="005A5B1C" w:rsidRPr="0092652F" w:rsidRDefault="003A4B2A" w:rsidP="00543DB4">
      <w:pPr>
        <w:pStyle w:val="11"/>
        <w:shd w:val="clear" w:color="auto" w:fill="auto"/>
        <w:ind w:firstLine="0"/>
        <w:jc w:val="center"/>
        <w:rPr>
          <w:b/>
          <w:iCs/>
          <w:sz w:val="24"/>
          <w:szCs w:val="24"/>
        </w:rPr>
      </w:pPr>
      <w:r w:rsidRPr="004B3746">
        <w:rPr>
          <w:b/>
          <w:bCs/>
        </w:rPr>
        <w:t>государственной пр</w:t>
      </w:r>
      <w:r w:rsidR="009D69FB" w:rsidRPr="004B3746">
        <w:rPr>
          <w:b/>
          <w:bCs/>
        </w:rPr>
        <w:t>ограммы (комплексной программы)</w:t>
      </w:r>
      <w:r w:rsidR="00C93831" w:rsidRPr="004B3746">
        <w:rPr>
          <w:b/>
          <w:bCs/>
        </w:rPr>
        <w:t xml:space="preserve"> Ярославской области</w:t>
      </w:r>
      <w:r w:rsidR="005A5B1C" w:rsidRPr="004B3746">
        <w:rPr>
          <w:b/>
          <w:bCs/>
        </w:rPr>
        <w:t xml:space="preserve"> </w:t>
      </w:r>
    </w:p>
    <w:p w14:paraId="0CF2346D" w14:textId="6E231BE9" w:rsidR="005A5B1C" w:rsidRPr="0092652F" w:rsidRDefault="005A5B1C" w:rsidP="00543DB4">
      <w:pPr>
        <w:pStyle w:val="11"/>
        <w:shd w:val="clear" w:color="auto" w:fill="auto"/>
        <w:ind w:firstLine="0"/>
        <w:jc w:val="center"/>
        <w:rPr>
          <w:b/>
          <w:iCs/>
        </w:rPr>
      </w:pPr>
      <w:r w:rsidRPr="0092652F">
        <w:rPr>
          <w:b/>
          <w:iCs/>
        </w:rPr>
        <w:t>______________________________________________________________________________________________________</w:t>
      </w:r>
    </w:p>
    <w:p w14:paraId="38CD4A83" w14:textId="6A1D9BE3" w:rsidR="00715DC5" w:rsidRPr="0092652F" w:rsidRDefault="00C93831" w:rsidP="00543DB4">
      <w:pPr>
        <w:pStyle w:val="11"/>
        <w:shd w:val="clear" w:color="auto" w:fill="auto"/>
        <w:ind w:firstLine="0"/>
        <w:jc w:val="center"/>
        <w:rPr>
          <w:b/>
          <w:i/>
          <w:iCs/>
          <w:sz w:val="24"/>
          <w:szCs w:val="24"/>
        </w:rPr>
      </w:pPr>
      <w:r w:rsidRPr="0092652F">
        <w:rPr>
          <w:b/>
          <w:iCs/>
          <w:sz w:val="24"/>
          <w:szCs w:val="24"/>
        </w:rPr>
        <w:t>(наименование государственной программы (комплексной программы) Ярославской области)</w:t>
      </w:r>
    </w:p>
    <w:p w14:paraId="36B05111" w14:textId="77777777" w:rsidR="00E75F36" w:rsidRPr="0092652F" w:rsidRDefault="00E75F36" w:rsidP="00E75F36">
      <w:pPr>
        <w:pStyle w:val="20"/>
        <w:shd w:val="clear" w:color="auto" w:fill="auto"/>
        <w:tabs>
          <w:tab w:val="left" w:pos="350"/>
        </w:tabs>
        <w:spacing w:after="0"/>
        <w:rPr>
          <w:b w:val="0"/>
        </w:rPr>
      </w:pPr>
      <w:bookmarkStart w:id="98" w:name="bookmark2"/>
      <w:bookmarkStart w:id="99" w:name="bookmark3"/>
    </w:p>
    <w:p w14:paraId="2522CBF9" w14:textId="77777777" w:rsidR="00715DC5" w:rsidRPr="00C93831" w:rsidRDefault="00E75F36" w:rsidP="00E75F36">
      <w:pPr>
        <w:pStyle w:val="20"/>
        <w:shd w:val="clear" w:color="auto" w:fill="auto"/>
        <w:tabs>
          <w:tab w:val="left" w:pos="350"/>
        </w:tabs>
        <w:spacing w:after="0"/>
        <w:rPr>
          <w:b w:val="0"/>
        </w:rPr>
      </w:pPr>
      <w:r w:rsidRPr="00C93831">
        <w:rPr>
          <w:b w:val="0"/>
        </w:rPr>
        <w:t xml:space="preserve">1. </w:t>
      </w:r>
      <w:r w:rsidR="003A4B2A" w:rsidRPr="00C93831">
        <w:rPr>
          <w:b w:val="0"/>
        </w:rPr>
        <w:t>Основные положения</w:t>
      </w:r>
      <w:bookmarkEnd w:id="98"/>
      <w:bookmarkEnd w:id="99"/>
    </w:p>
    <w:p w14:paraId="42F7DE48" w14:textId="77777777" w:rsidR="00543DB4" w:rsidRPr="00C93831" w:rsidRDefault="00543DB4" w:rsidP="00E75F36">
      <w:pPr>
        <w:pStyle w:val="20"/>
        <w:shd w:val="clear" w:color="auto" w:fill="auto"/>
        <w:tabs>
          <w:tab w:val="left" w:pos="350"/>
        </w:tabs>
        <w:spacing w:after="0"/>
        <w:jc w:val="left"/>
        <w:rPr>
          <w:b w:val="0"/>
        </w:rPr>
      </w:pPr>
    </w:p>
    <w:tbl>
      <w:tblPr>
        <w:tblStyle w:val="ac"/>
        <w:tblW w:w="0" w:type="auto"/>
        <w:tblInd w:w="-5" w:type="dxa"/>
        <w:tblLook w:val="04A0" w:firstRow="1" w:lastRow="0" w:firstColumn="1" w:lastColumn="0" w:noHBand="0" w:noVBand="1"/>
      </w:tblPr>
      <w:tblGrid>
        <w:gridCol w:w="6955"/>
        <w:gridCol w:w="7612"/>
      </w:tblGrid>
      <w:tr w:rsidR="00543DB4" w:rsidRPr="00257677" w14:paraId="481A1C47" w14:textId="77777777" w:rsidTr="0092652F">
        <w:tc>
          <w:tcPr>
            <w:tcW w:w="6955" w:type="dxa"/>
          </w:tcPr>
          <w:p w14:paraId="3A174D4B" w14:textId="77777777" w:rsidR="00543DB4" w:rsidRDefault="00543DB4" w:rsidP="009D69FB">
            <w:pPr>
              <w:pStyle w:val="20"/>
              <w:shd w:val="clear" w:color="auto" w:fill="auto"/>
              <w:tabs>
                <w:tab w:val="left" w:pos="350"/>
              </w:tabs>
              <w:spacing w:after="0"/>
              <w:jc w:val="left"/>
              <w:rPr>
                <w:b w:val="0"/>
              </w:rPr>
            </w:pPr>
            <w:r>
              <w:rPr>
                <w:b w:val="0"/>
              </w:rPr>
              <w:t xml:space="preserve">Куратор государственной программы (комплексной программы) </w:t>
            </w:r>
            <w:r w:rsidR="00C93831">
              <w:rPr>
                <w:b w:val="0"/>
              </w:rPr>
              <w:t>Ярославской области</w:t>
            </w:r>
          </w:p>
        </w:tc>
        <w:tc>
          <w:tcPr>
            <w:tcW w:w="7612" w:type="dxa"/>
          </w:tcPr>
          <w:p w14:paraId="2AFD079F" w14:textId="4B59829D" w:rsidR="00543DB4" w:rsidRDefault="00543DB4" w:rsidP="002E24A3">
            <w:pPr>
              <w:pStyle w:val="20"/>
              <w:keepNext/>
              <w:keepLines/>
              <w:shd w:val="clear" w:color="auto" w:fill="auto"/>
              <w:tabs>
                <w:tab w:val="left" w:pos="350"/>
              </w:tabs>
              <w:spacing w:after="0"/>
              <w:jc w:val="left"/>
              <w:rPr>
                <w:b w:val="0"/>
              </w:rPr>
            </w:pPr>
            <w:r>
              <w:rPr>
                <w:b w:val="0"/>
              </w:rPr>
              <w:t>Ф.И.О.</w:t>
            </w:r>
            <w:r w:rsidR="00FD0B92">
              <w:rPr>
                <w:b w:val="0"/>
              </w:rPr>
              <w:t xml:space="preserve"> </w:t>
            </w:r>
            <w:r w:rsidR="002E24A3">
              <w:rPr>
                <w:b w:val="0"/>
              </w:rPr>
              <w:t>вице-губернатора области</w:t>
            </w:r>
            <w:r>
              <w:rPr>
                <w:b w:val="0"/>
              </w:rPr>
              <w:t>, первого заместителя Председателя Правительства области, заместителя Председателя Правительства области</w:t>
            </w:r>
          </w:p>
        </w:tc>
      </w:tr>
      <w:tr w:rsidR="00543DB4" w:rsidRPr="00257677" w14:paraId="3B2839F6" w14:textId="77777777" w:rsidTr="0092652F">
        <w:tc>
          <w:tcPr>
            <w:tcW w:w="6955" w:type="dxa"/>
          </w:tcPr>
          <w:p w14:paraId="2CBBAE81" w14:textId="77777777" w:rsidR="00543DB4" w:rsidRDefault="00543DB4" w:rsidP="00543DB4">
            <w:pPr>
              <w:pStyle w:val="20"/>
              <w:shd w:val="clear" w:color="auto" w:fill="auto"/>
              <w:tabs>
                <w:tab w:val="left" w:pos="350"/>
              </w:tabs>
              <w:spacing w:after="0"/>
              <w:jc w:val="left"/>
              <w:rPr>
                <w:b w:val="0"/>
              </w:rPr>
            </w:pPr>
            <w:r>
              <w:rPr>
                <w:b w:val="0"/>
              </w:rPr>
              <w:t>Ответственный исполнитель государственной программы (комплексно</w:t>
            </w:r>
            <w:r w:rsidR="009D69FB">
              <w:rPr>
                <w:b w:val="0"/>
              </w:rPr>
              <w:t>й программы)</w:t>
            </w:r>
            <w:r w:rsidR="00C93831">
              <w:rPr>
                <w:b w:val="0"/>
              </w:rPr>
              <w:t xml:space="preserve"> Ярославской области</w:t>
            </w:r>
          </w:p>
        </w:tc>
        <w:tc>
          <w:tcPr>
            <w:tcW w:w="7612" w:type="dxa"/>
          </w:tcPr>
          <w:p w14:paraId="3722551E" w14:textId="41DD9B0E" w:rsidR="00543DB4" w:rsidRDefault="00543DB4" w:rsidP="00543DB4">
            <w:pPr>
              <w:pStyle w:val="20"/>
              <w:keepNext/>
              <w:keepLines/>
              <w:shd w:val="clear" w:color="auto" w:fill="auto"/>
              <w:tabs>
                <w:tab w:val="left" w:pos="350"/>
              </w:tabs>
              <w:spacing w:after="0"/>
              <w:jc w:val="left"/>
              <w:rPr>
                <w:b w:val="0"/>
              </w:rPr>
            </w:pPr>
            <w:r>
              <w:rPr>
                <w:b w:val="0"/>
              </w:rPr>
              <w:t xml:space="preserve">Ф.И.О. руководителя </w:t>
            </w:r>
            <w:proofErr w:type="gramStart"/>
            <w:r>
              <w:rPr>
                <w:b w:val="0"/>
              </w:rPr>
              <w:t>органа исполнительной власти Ярославской области/</w:t>
            </w:r>
            <w:r w:rsidR="003C1EBD">
              <w:rPr>
                <w:b w:val="0"/>
              </w:rPr>
              <w:t xml:space="preserve"> </w:t>
            </w:r>
            <w:r>
              <w:rPr>
                <w:b w:val="0"/>
              </w:rPr>
              <w:t>структурного подразделения Правительства области</w:t>
            </w:r>
            <w:proofErr w:type="gramEnd"/>
          </w:p>
        </w:tc>
      </w:tr>
      <w:tr w:rsidR="00543DB4" w:rsidRPr="00257677" w14:paraId="67BDF4E6" w14:textId="77777777" w:rsidTr="0092652F">
        <w:tc>
          <w:tcPr>
            <w:tcW w:w="6955" w:type="dxa"/>
          </w:tcPr>
          <w:p w14:paraId="114478F2" w14:textId="77777777" w:rsidR="00543DB4" w:rsidRDefault="00543DB4" w:rsidP="00543DB4">
            <w:pPr>
              <w:pStyle w:val="20"/>
              <w:shd w:val="clear" w:color="auto" w:fill="auto"/>
              <w:tabs>
                <w:tab w:val="left" w:pos="350"/>
              </w:tabs>
              <w:spacing w:after="0"/>
              <w:jc w:val="left"/>
              <w:rPr>
                <w:b w:val="0"/>
              </w:rPr>
            </w:pPr>
            <w:r>
              <w:rPr>
                <w:b w:val="0"/>
              </w:rPr>
              <w:t>Период реализации</w:t>
            </w:r>
            <w:r w:rsidR="00610FFF" w:rsidRPr="00610FFF">
              <w:rPr>
                <w:rFonts w:ascii="Microsoft Sans Serif" w:eastAsia="Microsoft Sans Serif" w:hAnsi="Microsoft Sans Serif" w:cs="Microsoft Sans Serif"/>
                <w:bCs w:val="0"/>
                <w:sz w:val="24"/>
                <w:szCs w:val="24"/>
              </w:rPr>
              <w:t xml:space="preserve"> </w:t>
            </w:r>
            <w:r w:rsidR="00610FFF" w:rsidRPr="00610FFF">
              <w:rPr>
                <w:b w:val="0"/>
              </w:rPr>
              <w:t>государственной программы (комплексной программы)</w:t>
            </w:r>
            <w:r w:rsidR="00C93831">
              <w:rPr>
                <w:b w:val="0"/>
              </w:rPr>
              <w:t xml:space="preserve"> Ярославской области</w:t>
            </w:r>
          </w:p>
        </w:tc>
        <w:tc>
          <w:tcPr>
            <w:tcW w:w="7612" w:type="dxa"/>
          </w:tcPr>
          <w:p w14:paraId="0AE0A8F2" w14:textId="77777777" w:rsidR="00543DB4" w:rsidRPr="00543DB4" w:rsidRDefault="00543DB4" w:rsidP="00543DB4">
            <w:pPr>
              <w:pStyle w:val="20"/>
              <w:keepNext/>
              <w:keepLines/>
              <w:shd w:val="clear" w:color="auto" w:fill="auto"/>
              <w:tabs>
                <w:tab w:val="left" w:pos="350"/>
              </w:tabs>
              <w:spacing w:after="0"/>
              <w:jc w:val="left"/>
              <w:rPr>
                <w:b w:val="0"/>
              </w:rPr>
            </w:pPr>
            <w:r>
              <w:rPr>
                <w:b w:val="0"/>
              </w:rPr>
              <w:t>год начала – год окончания</w:t>
            </w:r>
          </w:p>
        </w:tc>
      </w:tr>
      <w:tr w:rsidR="00543DB4" w:rsidRPr="00257677" w14:paraId="22C0238D" w14:textId="77777777" w:rsidTr="0092652F">
        <w:tc>
          <w:tcPr>
            <w:tcW w:w="6955" w:type="dxa"/>
          </w:tcPr>
          <w:p w14:paraId="7D69031A" w14:textId="77777777" w:rsidR="00543DB4" w:rsidRDefault="00543DB4" w:rsidP="00805D84">
            <w:pPr>
              <w:pStyle w:val="20"/>
              <w:shd w:val="clear" w:color="auto" w:fill="auto"/>
              <w:tabs>
                <w:tab w:val="left" w:pos="350"/>
              </w:tabs>
              <w:spacing w:after="0"/>
              <w:jc w:val="left"/>
              <w:rPr>
                <w:b w:val="0"/>
              </w:rPr>
            </w:pPr>
            <w:r>
              <w:rPr>
                <w:b w:val="0"/>
              </w:rPr>
              <w:t xml:space="preserve">Цели государственной программы (комплексной программы) </w:t>
            </w:r>
            <w:r w:rsidR="00BE0E6B">
              <w:rPr>
                <w:b w:val="0"/>
              </w:rPr>
              <w:t>Ярославской области</w:t>
            </w:r>
          </w:p>
        </w:tc>
        <w:tc>
          <w:tcPr>
            <w:tcW w:w="7612" w:type="dxa"/>
          </w:tcPr>
          <w:p w14:paraId="40A8FDB2" w14:textId="77777777" w:rsidR="00543DB4" w:rsidRDefault="00BE0E6B" w:rsidP="00543DB4">
            <w:pPr>
              <w:pStyle w:val="20"/>
              <w:keepNext/>
              <w:keepLines/>
              <w:shd w:val="clear" w:color="auto" w:fill="auto"/>
              <w:tabs>
                <w:tab w:val="left" w:pos="350"/>
              </w:tabs>
              <w:spacing w:after="0"/>
              <w:jc w:val="left"/>
              <w:rPr>
                <w:b w:val="0"/>
              </w:rPr>
            </w:pPr>
            <w:r>
              <w:rPr>
                <w:b w:val="0"/>
              </w:rPr>
              <w:t>ц</w:t>
            </w:r>
            <w:r w:rsidR="00543DB4">
              <w:rPr>
                <w:b w:val="0"/>
              </w:rPr>
              <w:t>ель 1</w:t>
            </w:r>
          </w:p>
          <w:p w14:paraId="2E197C3E" w14:textId="77777777" w:rsidR="00543DB4" w:rsidRPr="00BE0E6B" w:rsidRDefault="00BE0E6B" w:rsidP="00BE0E6B">
            <w:pPr>
              <w:pStyle w:val="20"/>
              <w:keepNext/>
              <w:keepLines/>
              <w:shd w:val="clear" w:color="auto" w:fill="auto"/>
              <w:tabs>
                <w:tab w:val="left" w:pos="350"/>
              </w:tabs>
              <w:spacing w:after="0"/>
              <w:jc w:val="left"/>
              <w:rPr>
                <w:b w:val="0"/>
              </w:rPr>
            </w:pPr>
            <w:r>
              <w:rPr>
                <w:b w:val="0"/>
              </w:rPr>
              <w:t>ц</w:t>
            </w:r>
            <w:r w:rsidR="00543DB4">
              <w:rPr>
                <w:b w:val="0"/>
              </w:rPr>
              <w:t xml:space="preserve">ель </w:t>
            </w:r>
            <w:r>
              <w:rPr>
                <w:b w:val="0"/>
                <w:lang w:val="en-US"/>
              </w:rPr>
              <w:t>n</w:t>
            </w:r>
          </w:p>
        </w:tc>
      </w:tr>
      <w:tr w:rsidR="00543DB4" w:rsidRPr="00257677" w14:paraId="57615986" w14:textId="77777777" w:rsidTr="0092652F">
        <w:tc>
          <w:tcPr>
            <w:tcW w:w="6955" w:type="dxa"/>
          </w:tcPr>
          <w:p w14:paraId="4020A792" w14:textId="77777777" w:rsidR="00543DB4" w:rsidRDefault="009946BD" w:rsidP="00805D84">
            <w:pPr>
              <w:pStyle w:val="20"/>
              <w:shd w:val="clear" w:color="auto" w:fill="auto"/>
              <w:tabs>
                <w:tab w:val="left" w:pos="350"/>
              </w:tabs>
              <w:spacing w:after="0"/>
              <w:jc w:val="left"/>
              <w:rPr>
                <w:b w:val="0"/>
              </w:rPr>
            </w:pPr>
            <w:r>
              <w:rPr>
                <w:b w:val="0"/>
              </w:rPr>
              <w:t>Направления (подпрограммы)</w:t>
            </w:r>
            <w:r w:rsidR="00610FFF">
              <w:rPr>
                <w:b w:val="0"/>
              </w:rPr>
              <w:t xml:space="preserve"> государственной программы (комплексной программы)</w:t>
            </w:r>
            <w:r w:rsidR="00BE0E6B">
              <w:rPr>
                <w:b w:val="0"/>
              </w:rPr>
              <w:t xml:space="preserve"> Ярославской области</w:t>
            </w:r>
            <w:proofErr w:type="gramStart"/>
            <w:r w:rsidR="00D949B1" w:rsidRPr="00D949B1">
              <w:rPr>
                <w:b w:val="0"/>
                <w:vertAlign w:val="superscript"/>
              </w:rPr>
              <w:t>1</w:t>
            </w:r>
            <w:proofErr w:type="gramEnd"/>
            <w:r w:rsidR="00610FFF">
              <w:rPr>
                <w:b w:val="0"/>
              </w:rPr>
              <w:t xml:space="preserve"> </w:t>
            </w:r>
          </w:p>
        </w:tc>
        <w:tc>
          <w:tcPr>
            <w:tcW w:w="7612" w:type="dxa"/>
          </w:tcPr>
          <w:p w14:paraId="3FC97397" w14:textId="77777777" w:rsidR="009946BD" w:rsidRDefault="00BE0E6B" w:rsidP="00543DB4">
            <w:pPr>
              <w:pStyle w:val="20"/>
              <w:keepNext/>
              <w:keepLines/>
              <w:shd w:val="clear" w:color="auto" w:fill="auto"/>
              <w:tabs>
                <w:tab w:val="left" w:pos="350"/>
              </w:tabs>
              <w:spacing w:after="0"/>
              <w:jc w:val="left"/>
              <w:rPr>
                <w:b w:val="0"/>
                <w:iCs/>
              </w:rPr>
            </w:pPr>
            <w:r>
              <w:rPr>
                <w:b w:val="0"/>
                <w:iCs/>
              </w:rPr>
              <w:t>н</w:t>
            </w:r>
            <w:r w:rsidR="009946BD" w:rsidRPr="009946BD">
              <w:rPr>
                <w:b w:val="0"/>
                <w:iCs/>
              </w:rPr>
              <w:t xml:space="preserve">аправление (подпрограмма) 1 «Наименование» </w:t>
            </w:r>
          </w:p>
          <w:p w14:paraId="2E6442BF" w14:textId="1D45E64D" w:rsidR="00543DB4" w:rsidRPr="009946BD" w:rsidRDefault="00BE0E6B" w:rsidP="00257677">
            <w:pPr>
              <w:pStyle w:val="20"/>
              <w:keepNext/>
              <w:keepLines/>
              <w:shd w:val="clear" w:color="auto" w:fill="auto"/>
              <w:tabs>
                <w:tab w:val="left" w:pos="350"/>
              </w:tabs>
              <w:spacing w:after="0"/>
              <w:jc w:val="left"/>
              <w:rPr>
                <w:b w:val="0"/>
              </w:rPr>
            </w:pPr>
            <w:r>
              <w:rPr>
                <w:b w:val="0"/>
                <w:iCs/>
              </w:rPr>
              <w:t>н</w:t>
            </w:r>
            <w:r w:rsidR="009946BD" w:rsidRPr="009946BD">
              <w:rPr>
                <w:b w:val="0"/>
                <w:iCs/>
              </w:rPr>
              <w:t xml:space="preserve">аправление (подпрограмма) </w:t>
            </w:r>
            <w:r w:rsidR="00257677">
              <w:rPr>
                <w:b w:val="0"/>
                <w:iCs/>
                <w:lang w:val="en-US" w:bidi="en-US"/>
              </w:rPr>
              <w:t>n</w:t>
            </w:r>
            <w:r w:rsidR="00257677" w:rsidRPr="009946BD">
              <w:rPr>
                <w:b w:val="0"/>
                <w:iCs/>
              </w:rPr>
              <w:t xml:space="preserve"> </w:t>
            </w:r>
            <w:r w:rsidR="009946BD" w:rsidRPr="009946BD">
              <w:rPr>
                <w:b w:val="0"/>
                <w:iCs/>
              </w:rPr>
              <w:t>«Наименование»</w:t>
            </w:r>
          </w:p>
        </w:tc>
      </w:tr>
      <w:tr w:rsidR="009946BD" w:rsidRPr="00257677" w14:paraId="72A8562E" w14:textId="77777777" w:rsidTr="0092652F">
        <w:tc>
          <w:tcPr>
            <w:tcW w:w="6955" w:type="dxa"/>
          </w:tcPr>
          <w:p w14:paraId="4CB4561A" w14:textId="77777777" w:rsidR="009946BD" w:rsidRDefault="009946BD" w:rsidP="00D949B1">
            <w:pPr>
              <w:pStyle w:val="20"/>
              <w:shd w:val="clear" w:color="auto" w:fill="auto"/>
              <w:tabs>
                <w:tab w:val="left" w:pos="350"/>
              </w:tabs>
              <w:spacing w:after="0"/>
              <w:jc w:val="left"/>
              <w:rPr>
                <w:b w:val="0"/>
              </w:rPr>
            </w:pPr>
            <w:r w:rsidRPr="009946BD">
              <w:rPr>
                <w:b w:val="0"/>
              </w:rPr>
              <w:t>Объемы финансового обеспечения за весь период реализации</w:t>
            </w:r>
            <w:r w:rsidR="00BE0E6B">
              <w:rPr>
                <w:b w:val="0"/>
              </w:rPr>
              <w:t xml:space="preserve"> государственной программы (комплексной </w:t>
            </w:r>
            <w:r w:rsidR="00BE0E6B">
              <w:rPr>
                <w:b w:val="0"/>
              </w:rPr>
              <w:lastRenderedPageBreak/>
              <w:t>программы) Ярославской области</w:t>
            </w:r>
            <w:proofErr w:type="gramStart"/>
            <w:r w:rsidR="00D949B1">
              <w:rPr>
                <w:b w:val="0"/>
                <w:vertAlign w:val="superscript"/>
              </w:rPr>
              <w:t>2</w:t>
            </w:r>
            <w:proofErr w:type="gramEnd"/>
          </w:p>
        </w:tc>
        <w:tc>
          <w:tcPr>
            <w:tcW w:w="7612" w:type="dxa"/>
          </w:tcPr>
          <w:p w14:paraId="3D57F6EA" w14:textId="77777777" w:rsidR="009946BD" w:rsidRDefault="009946BD" w:rsidP="00D455B5">
            <w:pPr>
              <w:pStyle w:val="20"/>
              <w:keepNext/>
              <w:keepLines/>
              <w:shd w:val="clear" w:color="auto" w:fill="auto"/>
              <w:tabs>
                <w:tab w:val="left" w:pos="350"/>
              </w:tabs>
              <w:spacing w:after="0"/>
              <w:jc w:val="left"/>
              <w:rPr>
                <w:b w:val="0"/>
              </w:rPr>
            </w:pPr>
          </w:p>
        </w:tc>
      </w:tr>
      <w:tr w:rsidR="009946BD" w:rsidRPr="00257677" w14:paraId="0E4AF3EF" w14:textId="77777777" w:rsidTr="0092652F">
        <w:tc>
          <w:tcPr>
            <w:tcW w:w="6955" w:type="dxa"/>
          </w:tcPr>
          <w:p w14:paraId="3EFF277C" w14:textId="77777777" w:rsidR="009946BD" w:rsidRPr="009946BD" w:rsidRDefault="00D455B5" w:rsidP="00D949B1">
            <w:pPr>
              <w:pStyle w:val="20"/>
              <w:shd w:val="clear" w:color="auto" w:fill="auto"/>
              <w:tabs>
                <w:tab w:val="left" w:pos="350"/>
              </w:tabs>
              <w:spacing w:after="0"/>
              <w:jc w:val="left"/>
              <w:rPr>
                <w:b w:val="0"/>
              </w:rPr>
            </w:pPr>
            <w:r>
              <w:rPr>
                <w:b w:val="0"/>
              </w:rPr>
              <w:lastRenderedPageBreak/>
              <w:t>Связь с</w:t>
            </w:r>
            <w:r w:rsidR="00785F9D" w:rsidRPr="00785F9D">
              <w:rPr>
                <w:b w:val="0"/>
              </w:rPr>
              <w:t xml:space="preserve"> национальны</w:t>
            </w:r>
            <w:r>
              <w:rPr>
                <w:b w:val="0"/>
              </w:rPr>
              <w:t>ми</w:t>
            </w:r>
            <w:r w:rsidR="00785F9D" w:rsidRPr="00785F9D">
              <w:rPr>
                <w:b w:val="0"/>
              </w:rPr>
              <w:t xml:space="preserve"> цел</w:t>
            </w:r>
            <w:r>
              <w:rPr>
                <w:b w:val="0"/>
              </w:rPr>
              <w:t>ям</w:t>
            </w:r>
            <w:r w:rsidR="00BE0E6B">
              <w:rPr>
                <w:b w:val="0"/>
              </w:rPr>
              <w:t>и развития Российской Федерации</w:t>
            </w:r>
            <w:r>
              <w:rPr>
                <w:b w:val="0"/>
              </w:rPr>
              <w:t>/ государственной программой Российской Федера</w:t>
            </w:r>
            <w:r w:rsidR="00805D84">
              <w:rPr>
                <w:b w:val="0"/>
              </w:rPr>
              <w:t>ции</w:t>
            </w:r>
            <w:r w:rsidR="00D949B1">
              <w:rPr>
                <w:b w:val="0"/>
                <w:vertAlign w:val="superscript"/>
              </w:rPr>
              <w:t>3</w:t>
            </w:r>
          </w:p>
        </w:tc>
        <w:tc>
          <w:tcPr>
            <w:tcW w:w="7612" w:type="dxa"/>
          </w:tcPr>
          <w:p w14:paraId="5D9A94CA" w14:textId="77777777" w:rsidR="003301BC" w:rsidRDefault="00BE0E6B" w:rsidP="0092652F">
            <w:pPr>
              <w:pStyle w:val="20"/>
              <w:keepNext/>
              <w:keepLines/>
              <w:shd w:val="clear" w:color="auto" w:fill="auto"/>
              <w:tabs>
                <w:tab w:val="left" w:pos="350"/>
              </w:tabs>
              <w:spacing w:after="0"/>
              <w:jc w:val="left"/>
              <w:rPr>
                <w:b w:val="0"/>
              </w:rPr>
            </w:pPr>
            <w:r>
              <w:rPr>
                <w:b w:val="0"/>
              </w:rPr>
              <w:t>н</w:t>
            </w:r>
            <w:r w:rsidR="00785F9D">
              <w:rPr>
                <w:b w:val="0"/>
              </w:rPr>
              <w:t>ациональн</w:t>
            </w:r>
            <w:r w:rsidR="00D455B5">
              <w:rPr>
                <w:b w:val="0"/>
              </w:rPr>
              <w:t>ая</w:t>
            </w:r>
            <w:r w:rsidR="00785F9D">
              <w:rPr>
                <w:b w:val="0"/>
              </w:rPr>
              <w:t xml:space="preserve"> цел</w:t>
            </w:r>
            <w:r>
              <w:rPr>
                <w:b w:val="0"/>
              </w:rPr>
              <w:t>ь</w:t>
            </w:r>
            <w:r w:rsidR="00D455B5">
              <w:rPr>
                <w:b w:val="0"/>
              </w:rPr>
              <w:t xml:space="preserve">/ </w:t>
            </w:r>
            <w:r>
              <w:rPr>
                <w:b w:val="0"/>
              </w:rPr>
              <w:t>н</w:t>
            </w:r>
            <w:r w:rsidR="00D455B5">
              <w:rPr>
                <w:b w:val="0"/>
              </w:rPr>
              <w:t>аименование государственной п</w:t>
            </w:r>
            <w:r w:rsidR="009A3253">
              <w:rPr>
                <w:b w:val="0"/>
              </w:rPr>
              <w:t>рограммы Российской Федерации</w:t>
            </w:r>
          </w:p>
        </w:tc>
      </w:tr>
    </w:tbl>
    <w:p w14:paraId="6C7CD689" w14:textId="77777777" w:rsidR="00796280" w:rsidRPr="0092652F" w:rsidRDefault="00796280" w:rsidP="00796280">
      <w:pPr>
        <w:pStyle w:val="20"/>
        <w:shd w:val="clear" w:color="auto" w:fill="auto"/>
        <w:spacing w:after="0"/>
        <w:ind w:left="1560"/>
        <w:jc w:val="left"/>
        <w:rPr>
          <w:b w:val="0"/>
          <w:highlight w:val="yellow"/>
        </w:rPr>
      </w:pPr>
      <w:bookmarkStart w:id="100" w:name="bookmark4"/>
      <w:bookmarkStart w:id="101" w:name="bookmark5"/>
    </w:p>
    <w:p w14:paraId="0C3F4740" w14:textId="77777777" w:rsidR="00D949B1" w:rsidRDefault="00D949B1" w:rsidP="0092652F">
      <w:pPr>
        <w:pStyle w:val="20"/>
        <w:spacing w:after="0"/>
        <w:ind w:firstLine="709"/>
        <w:jc w:val="both"/>
        <w:rPr>
          <w:b w:val="0"/>
          <w:vertAlign w:val="superscript"/>
        </w:rPr>
      </w:pPr>
      <w:r>
        <w:rPr>
          <w:b w:val="0"/>
          <w:vertAlign w:val="superscript"/>
        </w:rPr>
        <w:t>1</w:t>
      </w:r>
      <w:proofErr w:type="gramStart"/>
      <w:r>
        <w:rPr>
          <w:b w:val="0"/>
        </w:rPr>
        <w:t xml:space="preserve"> П</w:t>
      </w:r>
      <w:proofErr w:type="gramEnd"/>
      <w:r>
        <w:rPr>
          <w:b w:val="0"/>
        </w:rPr>
        <w:t>ривод</w:t>
      </w:r>
      <w:r w:rsidR="00BE0E6B">
        <w:rPr>
          <w:b w:val="0"/>
        </w:rPr>
        <w:t>я</w:t>
      </w:r>
      <w:r>
        <w:rPr>
          <w:b w:val="0"/>
        </w:rPr>
        <w:t>тся при необходимости.</w:t>
      </w:r>
    </w:p>
    <w:p w14:paraId="729D10ED" w14:textId="3DE03E7C" w:rsidR="00D455B5" w:rsidRDefault="00D949B1" w:rsidP="0092652F">
      <w:pPr>
        <w:pStyle w:val="20"/>
        <w:spacing w:after="0"/>
        <w:ind w:firstLine="709"/>
        <w:jc w:val="both"/>
        <w:rPr>
          <w:b w:val="0"/>
        </w:rPr>
      </w:pPr>
      <w:r>
        <w:rPr>
          <w:b w:val="0"/>
          <w:vertAlign w:val="superscript"/>
        </w:rPr>
        <w:t>2</w:t>
      </w:r>
      <w:proofErr w:type="gramStart"/>
      <w:r w:rsidR="00D455B5">
        <w:rPr>
          <w:b w:val="0"/>
          <w:vertAlign w:val="superscript"/>
        </w:rPr>
        <w:t xml:space="preserve"> </w:t>
      </w:r>
      <w:r w:rsidR="00D455B5" w:rsidRPr="00D455B5">
        <w:rPr>
          <w:b w:val="0"/>
        </w:rPr>
        <w:t>П</w:t>
      </w:r>
      <w:proofErr w:type="gramEnd"/>
      <w:r w:rsidR="00D455B5" w:rsidRPr="00D455B5">
        <w:rPr>
          <w:b w:val="0"/>
        </w:rPr>
        <w:t xml:space="preserve">риводятся объемы финансового обеспечения реализации государственной программы (комплексной программы) </w:t>
      </w:r>
      <w:r w:rsidR="004B3746" w:rsidRPr="00D455B5">
        <w:rPr>
          <w:b w:val="0"/>
        </w:rPr>
        <w:t>за</w:t>
      </w:r>
      <w:r w:rsidR="004B3746">
        <w:rPr>
          <w:b w:val="0"/>
        </w:rPr>
        <w:t> </w:t>
      </w:r>
      <w:r w:rsidR="00D455B5" w:rsidRPr="00D455B5">
        <w:rPr>
          <w:b w:val="0"/>
        </w:rPr>
        <w:t>весь период реализации государственной программы (комплексной програм</w:t>
      </w:r>
      <w:r w:rsidR="00D87899">
        <w:rPr>
          <w:b w:val="0"/>
        </w:rPr>
        <w:t>мы)</w:t>
      </w:r>
      <w:r w:rsidR="00D455B5" w:rsidRPr="00D455B5">
        <w:rPr>
          <w:b w:val="0"/>
        </w:rPr>
        <w:t xml:space="preserve"> </w:t>
      </w:r>
      <w:r w:rsidR="00805D84">
        <w:rPr>
          <w:b w:val="0"/>
        </w:rPr>
        <w:t xml:space="preserve">в </w:t>
      </w:r>
      <w:r w:rsidR="00D455B5" w:rsidRPr="00D455B5">
        <w:rPr>
          <w:b w:val="0"/>
        </w:rPr>
        <w:t>тыс</w:t>
      </w:r>
      <w:r w:rsidR="00D87899">
        <w:rPr>
          <w:b w:val="0"/>
        </w:rPr>
        <w:t>ячах</w:t>
      </w:r>
      <w:r w:rsidR="00D455B5" w:rsidRPr="00D455B5">
        <w:rPr>
          <w:b w:val="0"/>
        </w:rPr>
        <w:t xml:space="preserve"> руб</w:t>
      </w:r>
      <w:r w:rsidR="00805D84">
        <w:rPr>
          <w:b w:val="0"/>
        </w:rPr>
        <w:t xml:space="preserve">лей с </w:t>
      </w:r>
      <w:r w:rsidR="00D87899">
        <w:rPr>
          <w:b w:val="0"/>
        </w:rPr>
        <w:t xml:space="preserve">точностью </w:t>
      </w:r>
      <w:r w:rsidR="00982283">
        <w:rPr>
          <w:b w:val="0"/>
        </w:rPr>
        <w:t>до </w:t>
      </w:r>
      <w:r w:rsidR="00805D84">
        <w:rPr>
          <w:b w:val="0"/>
        </w:rPr>
        <w:t>одн</w:t>
      </w:r>
      <w:r w:rsidR="00D87899">
        <w:rPr>
          <w:b w:val="0"/>
        </w:rPr>
        <w:t>ого</w:t>
      </w:r>
      <w:r w:rsidR="00805D84">
        <w:rPr>
          <w:b w:val="0"/>
        </w:rPr>
        <w:t xml:space="preserve"> знак</w:t>
      </w:r>
      <w:r w:rsidR="00D87899">
        <w:rPr>
          <w:b w:val="0"/>
        </w:rPr>
        <w:t>а</w:t>
      </w:r>
      <w:r w:rsidR="00805D84">
        <w:rPr>
          <w:b w:val="0"/>
        </w:rPr>
        <w:t xml:space="preserve"> после запятой.</w:t>
      </w:r>
    </w:p>
    <w:p w14:paraId="0E9F5A86" w14:textId="37BE1AC0" w:rsidR="00796280" w:rsidRPr="00796280" w:rsidRDefault="00D949B1" w:rsidP="0092652F">
      <w:pPr>
        <w:pStyle w:val="20"/>
        <w:spacing w:after="0"/>
        <w:ind w:firstLine="709"/>
        <w:jc w:val="both"/>
        <w:rPr>
          <w:b w:val="0"/>
        </w:rPr>
      </w:pPr>
      <w:r>
        <w:rPr>
          <w:b w:val="0"/>
          <w:vertAlign w:val="superscript"/>
        </w:rPr>
        <w:t>3</w:t>
      </w:r>
      <w:proofErr w:type="gramStart"/>
      <w:r w:rsidR="00D20CF8">
        <w:rPr>
          <w:b w:val="0"/>
          <w:vertAlign w:val="superscript"/>
        </w:rPr>
        <w:t xml:space="preserve"> </w:t>
      </w:r>
      <w:r w:rsidR="00796280" w:rsidRPr="00796280">
        <w:rPr>
          <w:b w:val="0"/>
        </w:rPr>
        <w:t>У</w:t>
      </w:r>
      <w:proofErr w:type="gramEnd"/>
      <w:r w:rsidR="00796280" w:rsidRPr="00796280">
        <w:rPr>
          <w:b w:val="0"/>
        </w:rPr>
        <w:t>казывается наименование национальной цели развития Российской Федерации, а также наименование целевого показателя национальной цели в соответствии с Указом Президент</w:t>
      </w:r>
      <w:r w:rsidR="00BB5172">
        <w:rPr>
          <w:b w:val="0"/>
        </w:rPr>
        <w:t xml:space="preserve">а Российской Федерации от </w:t>
      </w:r>
      <w:r w:rsidR="004B3746">
        <w:rPr>
          <w:b w:val="0"/>
        </w:rPr>
        <w:t>21 </w:t>
      </w:r>
      <w:r w:rsidR="00BB5172">
        <w:rPr>
          <w:b w:val="0"/>
        </w:rPr>
        <w:t xml:space="preserve">июля </w:t>
      </w:r>
      <w:r w:rsidR="004B3746" w:rsidRPr="00796280">
        <w:rPr>
          <w:b w:val="0"/>
        </w:rPr>
        <w:t>2020</w:t>
      </w:r>
      <w:r w:rsidR="004B3746">
        <w:rPr>
          <w:b w:val="0"/>
        </w:rPr>
        <w:t> </w:t>
      </w:r>
      <w:r w:rsidR="00BB5172">
        <w:rPr>
          <w:b w:val="0"/>
        </w:rPr>
        <w:t>года</w:t>
      </w:r>
      <w:r w:rsidR="00796280" w:rsidRPr="00796280">
        <w:rPr>
          <w:b w:val="0"/>
        </w:rPr>
        <w:t xml:space="preserve"> </w:t>
      </w:r>
      <w:r w:rsidR="004B3746" w:rsidRPr="00796280">
        <w:rPr>
          <w:b w:val="0"/>
        </w:rPr>
        <w:t>№</w:t>
      </w:r>
      <w:r w:rsidR="004B3746">
        <w:rPr>
          <w:b w:val="0"/>
        </w:rPr>
        <w:t> </w:t>
      </w:r>
      <w:r w:rsidR="00796280" w:rsidRPr="00796280">
        <w:rPr>
          <w:b w:val="0"/>
        </w:rPr>
        <w:t>474 «</w:t>
      </w:r>
      <w:r w:rsidR="004B3746" w:rsidRPr="00796280">
        <w:rPr>
          <w:b w:val="0"/>
        </w:rPr>
        <w:t>О</w:t>
      </w:r>
      <w:r w:rsidR="004B3746">
        <w:rPr>
          <w:b w:val="0"/>
        </w:rPr>
        <w:t> </w:t>
      </w:r>
      <w:r w:rsidR="00796280" w:rsidRPr="00796280">
        <w:rPr>
          <w:b w:val="0"/>
        </w:rPr>
        <w:t xml:space="preserve">национальных целях развития Российской Федерации на период до 2030 года», </w:t>
      </w:r>
      <w:r w:rsidR="00B64269">
        <w:rPr>
          <w:b w:val="0"/>
        </w:rPr>
        <w:t>и</w:t>
      </w:r>
      <w:r w:rsidR="00BB5172">
        <w:rPr>
          <w:b w:val="0"/>
        </w:rPr>
        <w:t xml:space="preserve"> (или)</w:t>
      </w:r>
      <w:r w:rsidR="00B64269">
        <w:rPr>
          <w:b w:val="0"/>
        </w:rPr>
        <w:t xml:space="preserve"> указывается связь </w:t>
      </w:r>
      <w:r w:rsidR="004B3746">
        <w:rPr>
          <w:b w:val="0"/>
        </w:rPr>
        <w:t>с </w:t>
      </w:r>
      <w:r w:rsidR="00B64269">
        <w:rPr>
          <w:b w:val="0"/>
        </w:rPr>
        <w:t>государственной программой Российской Федерации.</w:t>
      </w:r>
    </w:p>
    <w:p w14:paraId="12607510" w14:textId="77777777" w:rsidR="00D455B5" w:rsidRPr="0092652F" w:rsidRDefault="00D455B5" w:rsidP="00E75F36">
      <w:pPr>
        <w:pStyle w:val="20"/>
        <w:shd w:val="clear" w:color="auto" w:fill="auto"/>
        <w:spacing w:after="0"/>
        <w:ind w:left="1560"/>
        <w:rPr>
          <w:b w:val="0"/>
        </w:rPr>
      </w:pPr>
    </w:p>
    <w:p w14:paraId="1977AB00" w14:textId="77777777" w:rsidR="00796280" w:rsidRPr="00F61D76" w:rsidRDefault="00E75F36" w:rsidP="005B6C0E">
      <w:pPr>
        <w:pStyle w:val="20"/>
        <w:shd w:val="clear" w:color="auto" w:fill="auto"/>
        <w:spacing w:after="0"/>
        <w:rPr>
          <w:b w:val="0"/>
        </w:rPr>
      </w:pPr>
      <w:r w:rsidRPr="00F61D76">
        <w:rPr>
          <w:b w:val="0"/>
        </w:rPr>
        <w:t>2. Показатели государственн</w:t>
      </w:r>
      <w:r w:rsidR="00643525" w:rsidRPr="00F61D76">
        <w:rPr>
          <w:b w:val="0"/>
        </w:rPr>
        <w:t xml:space="preserve">ой программы (комплексной программы) </w:t>
      </w:r>
      <w:r w:rsidR="00BB5172" w:rsidRPr="00F61D76">
        <w:rPr>
          <w:b w:val="0"/>
        </w:rPr>
        <w:t>Ярославской области</w:t>
      </w:r>
    </w:p>
    <w:p w14:paraId="1EE7DDB8" w14:textId="77777777" w:rsidR="00796280" w:rsidRPr="0092652F" w:rsidRDefault="00796280" w:rsidP="00796280">
      <w:pPr>
        <w:pStyle w:val="20"/>
        <w:shd w:val="clear" w:color="auto" w:fill="auto"/>
        <w:spacing w:after="0"/>
        <w:ind w:left="1560"/>
        <w:jc w:val="left"/>
        <w:rPr>
          <w:b w:val="0"/>
          <w:highlight w:val="yellow"/>
        </w:rPr>
      </w:pPr>
    </w:p>
    <w:tbl>
      <w:tblPr>
        <w:tblStyle w:val="ac"/>
        <w:tblW w:w="0" w:type="auto"/>
        <w:jc w:val="center"/>
        <w:tblBorders>
          <w:bottom w:val="none" w:sz="0" w:space="0" w:color="auto"/>
        </w:tblBorders>
        <w:tblLayout w:type="fixed"/>
        <w:tblLook w:val="04A0" w:firstRow="1" w:lastRow="0" w:firstColumn="1" w:lastColumn="0" w:noHBand="0" w:noVBand="1"/>
      </w:tblPr>
      <w:tblGrid>
        <w:gridCol w:w="623"/>
        <w:gridCol w:w="1345"/>
        <w:gridCol w:w="1134"/>
        <w:gridCol w:w="1276"/>
        <w:gridCol w:w="1134"/>
        <w:gridCol w:w="851"/>
        <w:gridCol w:w="708"/>
        <w:gridCol w:w="709"/>
        <w:gridCol w:w="709"/>
        <w:gridCol w:w="709"/>
        <w:gridCol w:w="801"/>
        <w:gridCol w:w="709"/>
        <w:gridCol w:w="851"/>
        <w:gridCol w:w="1134"/>
        <w:gridCol w:w="1041"/>
        <w:gridCol w:w="1134"/>
      </w:tblGrid>
      <w:tr w:rsidR="00DD2221" w:rsidRPr="006C21DC" w14:paraId="6C7DC4A5" w14:textId="77777777" w:rsidTr="000856F3">
        <w:trPr>
          <w:jc w:val="center"/>
        </w:trPr>
        <w:tc>
          <w:tcPr>
            <w:tcW w:w="623" w:type="dxa"/>
            <w:vMerge w:val="restart"/>
            <w:tcBorders>
              <w:bottom w:val="single" w:sz="4" w:space="0" w:color="auto"/>
            </w:tcBorders>
          </w:tcPr>
          <w:p w14:paraId="40319098" w14:textId="77777777" w:rsidR="00DD2221" w:rsidRPr="00DD2221" w:rsidRDefault="00DD2221" w:rsidP="00643525">
            <w:pPr>
              <w:pStyle w:val="20"/>
              <w:shd w:val="clear" w:color="auto" w:fill="auto"/>
              <w:spacing w:after="0"/>
              <w:rPr>
                <w:b w:val="0"/>
                <w:sz w:val="22"/>
                <w:szCs w:val="22"/>
              </w:rPr>
            </w:pPr>
            <w:r w:rsidRPr="00DD2221">
              <w:rPr>
                <w:b w:val="0"/>
                <w:sz w:val="22"/>
                <w:szCs w:val="22"/>
              </w:rPr>
              <w:t xml:space="preserve">№ </w:t>
            </w:r>
          </w:p>
          <w:p w14:paraId="4884EC43" w14:textId="77777777" w:rsidR="00DD2221" w:rsidRPr="00DD2221" w:rsidRDefault="00DD2221" w:rsidP="00643525">
            <w:pPr>
              <w:pStyle w:val="20"/>
              <w:shd w:val="clear" w:color="auto" w:fill="auto"/>
              <w:spacing w:after="0"/>
              <w:rPr>
                <w:b w:val="0"/>
                <w:sz w:val="22"/>
                <w:szCs w:val="22"/>
              </w:rPr>
            </w:pPr>
            <w:proofErr w:type="gramStart"/>
            <w:r w:rsidRPr="00DD2221">
              <w:rPr>
                <w:b w:val="0"/>
                <w:sz w:val="22"/>
                <w:szCs w:val="22"/>
              </w:rPr>
              <w:t>п</w:t>
            </w:r>
            <w:proofErr w:type="gramEnd"/>
            <w:r w:rsidRPr="00DD2221">
              <w:rPr>
                <w:b w:val="0"/>
                <w:sz w:val="22"/>
                <w:szCs w:val="22"/>
              </w:rPr>
              <w:t>/п</w:t>
            </w:r>
          </w:p>
        </w:tc>
        <w:tc>
          <w:tcPr>
            <w:tcW w:w="1345" w:type="dxa"/>
            <w:vMerge w:val="restart"/>
            <w:tcBorders>
              <w:bottom w:val="single" w:sz="4" w:space="0" w:color="auto"/>
            </w:tcBorders>
          </w:tcPr>
          <w:p w14:paraId="2E68A666" w14:textId="1314FB43" w:rsidR="00DD2221" w:rsidRPr="00DD2221" w:rsidRDefault="00DD2221" w:rsidP="00F56148">
            <w:pPr>
              <w:pStyle w:val="20"/>
              <w:shd w:val="clear" w:color="auto" w:fill="auto"/>
              <w:spacing w:after="0"/>
              <w:rPr>
                <w:b w:val="0"/>
                <w:sz w:val="22"/>
                <w:szCs w:val="22"/>
              </w:rPr>
            </w:pPr>
            <w:r w:rsidRPr="00DD2221">
              <w:rPr>
                <w:b w:val="0"/>
                <w:sz w:val="22"/>
                <w:szCs w:val="22"/>
              </w:rPr>
              <w:t>Наименова</w:t>
            </w:r>
            <w:r w:rsidR="004B3746">
              <w:rPr>
                <w:b w:val="0"/>
                <w:sz w:val="22"/>
                <w:szCs w:val="22"/>
              </w:rPr>
              <w:softHyphen/>
            </w:r>
            <w:r w:rsidRPr="00DD2221">
              <w:rPr>
                <w:b w:val="0"/>
                <w:sz w:val="22"/>
                <w:szCs w:val="22"/>
              </w:rPr>
              <w:t>ние показа</w:t>
            </w:r>
            <w:r w:rsidR="004B3746">
              <w:rPr>
                <w:b w:val="0"/>
                <w:sz w:val="22"/>
                <w:szCs w:val="22"/>
              </w:rPr>
              <w:softHyphen/>
            </w:r>
            <w:r w:rsidRPr="00DD2221">
              <w:rPr>
                <w:b w:val="0"/>
                <w:sz w:val="22"/>
                <w:szCs w:val="22"/>
              </w:rPr>
              <w:t>теля</w:t>
            </w:r>
            <w:proofErr w:type="gramStart"/>
            <w:r w:rsidR="00F56148">
              <w:rPr>
                <w:b w:val="0"/>
                <w:sz w:val="22"/>
                <w:szCs w:val="22"/>
                <w:vertAlign w:val="superscript"/>
              </w:rPr>
              <w:t>1</w:t>
            </w:r>
            <w:proofErr w:type="gramEnd"/>
          </w:p>
        </w:tc>
        <w:tc>
          <w:tcPr>
            <w:tcW w:w="1134" w:type="dxa"/>
            <w:vMerge w:val="restart"/>
            <w:tcBorders>
              <w:bottom w:val="single" w:sz="4" w:space="0" w:color="auto"/>
            </w:tcBorders>
          </w:tcPr>
          <w:p w14:paraId="2D629BEB" w14:textId="140D9405" w:rsidR="00DD2221" w:rsidRPr="00DD2221" w:rsidRDefault="00DD2221" w:rsidP="0092652F">
            <w:pPr>
              <w:pStyle w:val="20"/>
              <w:shd w:val="clear" w:color="auto" w:fill="auto"/>
              <w:spacing w:after="0"/>
              <w:ind w:left="-113" w:right="-113"/>
              <w:rPr>
                <w:b w:val="0"/>
                <w:sz w:val="22"/>
                <w:szCs w:val="22"/>
              </w:rPr>
            </w:pPr>
            <w:r w:rsidRPr="00DD2221">
              <w:rPr>
                <w:b w:val="0"/>
                <w:sz w:val="22"/>
                <w:szCs w:val="22"/>
              </w:rPr>
              <w:t>Уровень по</w:t>
            </w:r>
            <w:r w:rsidR="006C21DC">
              <w:rPr>
                <w:b w:val="0"/>
                <w:sz w:val="22"/>
                <w:szCs w:val="22"/>
              </w:rPr>
              <w:softHyphen/>
            </w:r>
            <w:r w:rsidRPr="00DD2221">
              <w:rPr>
                <w:b w:val="0"/>
                <w:sz w:val="22"/>
                <w:szCs w:val="22"/>
              </w:rPr>
              <w:t>казателя</w:t>
            </w:r>
          </w:p>
        </w:tc>
        <w:tc>
          <w:tcPr>
            <w:tcW w:w="1276" w:type="dxa"/>
            <w:vMerge w:val="restart"/>
            <w:tcBorders>
              <w:bottom w:val="single" w:sz="4" w:space="0" w:color="auto"/>
            </w:tcBorders>
          </w:tcPr>
          <w:p w14:paraId="535B31DB" w14:textId="1DC0B804" w:rsidR="004B3746" w:rsidRDefault="00DD2221" w:rsidP="00C82DF5">
            <w:pPr>
              <w:pStyle w:val="20"/>
              <w:shd w:val="clear" w:color="auto" w:fill="auto"/>
              <w:spacing w:after="0"/>
              <w:ind w:left="-113" w:right="-113"/>
              <w:rPr>
                <w:b w:val="0"/>
                <w:sz w:val="22"/>
                <w:szCs w:val="22"/>
              </w:rPr>
            </w:pPr>
            <w:r>
              <w:rPr>
                <w:b w:val="0"/>
                <w:sz w:val="22"/>
                <w:szCs w:val="22"/>
              </w:rPr>
              <w:t>Признак воз</w:t>
            </w:r>
            <w:r w:rsidR="004B3746">
              <w:rPr>
                <w:b w:val="0"/>
                <w:sz w:val="22"/>
                <w:szCs w:val="22"/>
              </w:rPr>
              <w:softHyphen/>
            </w:r>
            <w:r>
              <w:rPr>
                <w:b w:val="0"/>
                <w:sz w:val="22"/>
                <w:szCs w:val="22"/>
              </w:rPr>
              <w:t>растания/</w:t>
            </w:r>
          </w:p>
          <w:p w14:paraId="3045B8D4" w14:textId="77777777" w:rsidR="00DD2221" w:rsidRPr="00DD2221" w:rsidRDefault="00DD2221" w:rsidP="004B3746">
            <w:pPr>
              <w:pStyle w:val="20"/>
              <w:shd w:val="clear" w:color="auto" w:fill="auto"/>
              <w:spacing w:after="0"/>
              <w:rPr>
                <w:b w:val="0"/>
                <w:sz w:val="22"/>
                <w:szCs w:val="22"/>
              </w:rPr>
            </w:pPr>
            <w:r>
              <w:rPr>
                <w:b w:val="0"/>
                <w:sz w:val="22"/>
                <w:szCs w:val="22"/>
              </w:rPr>
              <w:t>убывания</w:t>
            </w:r>
          </w:p>
        </w:tc>
        <w:tc>
          <w:tcPr>
            <w:tcW w:w="1134" w:type="dxa"/>
            <w:vMerge w:val="restart"/>
            <w:tcBorders>
              <w:bottom w:val="single" w:sz="4" w:space="0" w:color="auto"/>
            </w:tcBorders>
          </w:tcPr>
          <w:p w14:paraId="0D1AD2A7" w14:textId="5877C1F6" w:rsidR="00DD2221" w:rsidRPr="00DD2221" w:rsidRDefault="00DD2221" w:rsidP="0092652F">
            <w:pPr>
              <w:pStyle w:val="20"/>
              <w:shd w:val="clear" w:color="auto" w:fill="auto"/>
              <w:spacing w:after="0"/>
              <w:ind w:left="-57" w:right="-57"/>
              <w:rPr>
                <w:b w:val="0"/>
                <w:sz w:val="22"/>
                <w:szCs w:val="22"/>
              </w:rPr>
            </w:pPr>
            <w:r w:rsidRPr="00DD2221">
              <w:rPr>
                <w:b w:val="0"/>
                <w:sz w:val="22"/>
                <w:szCs w:val="22"/>
              </w:rPr>
              <w:t>Единица измерения</w:t>
            </w:r>
            <w:r w:rsidR="004B3746">
              <w:rPr>
                <w:b w:val="0"/>
                <w:sz w:val="22"/>
                <w:szCs w:val="22"/>
              </w:rPr>
              <w:t xml:space="preserve"> </w:t>
            </w:r>
            <w:r w:rsidRPr="00DD2221">
              <w:rPr>
                <w:b w:val="0"/>
                <w:sz w:val="22"/>
                <w:szCs w:val="22"/>
              </w:rPr>
              <w:t>(по ОКЕИ)</w:t>
            </w:r>
          </w:p>
        </w:tc>
        <w:tc>
          <w:tcPr>
            <w:tcW w:w="1559" w:type="dxa"/>
            <w:gridSpan w:val="2"/>
            <w:vMerge w:val="restart"/>
            <w:tcBorders>
              <w:bottom w:val="single" w:sz="4" w:space="0" w:color="auto"/>
            </w:tcBorders>
          </w:tcPr>
          <w:p w14:paraId="59100677" w14:textId="6953E30F" w:rsidR="00DD2221" w:rsidRPr="00DD2221" w:rsidRDefault="00DD2221" w:rsidP="00F56148">
            <w:pPr>
              <w:pStyle w:val="20"/>
              <w:shd w:val="clear" w:color="auto" w:fill="auto"/>
              <w:spacing w:after="0"/>
              <w:rPr>
                <w:b w:val="0"/>
                <w:sz w:val="22"/>
                <w:szCs w:val="22"/>
              </w:rPr>
            </w:pPr>
            <w:r w:rsidRPr="00DD2221">
              <w:rPr>
                <w:b w:val="0"/>
                <w:sz w:val="22"/>
                <w:szCs w:val="22"/>
              </w:rPr>
              <w:t>Базовое зна</w:t>
            </w:r>
            <w:r w:rsidR="006C21DC">
              <w:rPr>
                <w:b w:val="0"/>
                <w:sz w:val="22"/>
                <w:szCs w:val="22"/>
              </w:rPr>
              <w:softHyphen/>
            </w:r>
            <w:r w:rsidRPr="00DD2221">
              <w:rPr>
                <w:b w:val="0"/>
                <w:sz w:val="22"/>
                <w:szCs w:val="22"/>
              </w:rPr>
              <w:t>чение</w:t>
            </w:r>
            <w:proofErr w:type="gramStart"/>
            <w:r w:rsidR="00F56148">
              <w:rPr>
                <w:b w:val="0"/>
                <w:sz w:val="22"/>
                <w:szCs w:val="22"/>
                <w:vertAlign w:val="superscript"/>
              </w:rPr>
              <w:t>2</w:t>
            </w:r>
            <w:proofErr w:type="gramEnd"/>
          </w:p>
        </w:tc>
        <w:tc>
          <w:tcPr>
            <w:tcW w:w="3637" w:type="dxa"/>
            <w:gridSpan w:val="5"/>
            <w:tcBorders>
              <w:bottom w:val="single" w:sz="4" w:space="0" w:color="auto"/>
            </w:tcBorders>
          </w:tcPr>
          <w:p w14:paraId="56D4ED1A" w14:textId="77777777" w:rsidR="00DD2221" w:rsidRPr="00DD2221" w:rsidRDefault="00DD2221" w:rsidP="00643525">
            <w:pPr>
              <w:pStyle w:val="20"/>
              <w:shd w:val="clear" w:color="auto" w:fill="auto"/>
              <w:spacing w:after="0"/>
              <w:rPr>
                <w:b w:val="0"/>
                <w:sz w:val="22"/>
                <w:szCs w:val="22"/>
              </w:rPr>
            </w:pPr>
            <w:r>
              <w:rPr>
                <w:b w:val="0"/>
                <w:sz w:val="22"/>
                <w:szCs w:val="22"/>
              </w:rPr>
              <w:t>Значение показателя по</w:t>
            </w:r>
            <w:r w:rsidRPr="00DD2221">
              <w:rPr>
                <w:b w:val="0"/>
                <w:sz w:val="22"/>
                <w:szCs w:val="22"/>
              </w:rPr>
              <w:t xml:space="preserve"> год</w:t>
            </w:r>
            <w:r>
              <w:rPr>
                <w:b w:val="0"/>
                <w:sz w:val="22"/>
                <w:szCs w:val="22"/>
              </w:rPr>
              <w:t>ам</w:t>
            </w:r>
          </w:p>
        </w:tc>
        <w:tc>
          <w:tcPr>
            <w:tcW w:w="851" w:type="dxa"/>
            <w:vMerge w:val="restart"/>
            <w:tcBorders>
              <w:bottom w:val="single" w:sz="4" w:space="0" w:color="auto"/>
            </w:tcBorders>
          </w:tcPr>
          <w:p w14:paraId="4198F189" w14:textId="77777777" w:rsidR="00DD2221" w:rsidRPr="00DD2221" w:rsidRDefault="00DD2221" w:rsidP="00F56148">
            <w:pPr>
              <w:pStyle w:val="20"/>
              <w:shd w:val="clear" w:color="auto" w:fill="auto"/>
              <w:spacing w:after="0"/>
              <w:rPr>
                <w:b w:val="0"/>
                <w:sz w:val="22"/>
                <w:szCs w:val="22"/>
              </w:rPr>
            </w:pPr>
            <w:r w:rsidRPr="00DD2221">
              <w:rPr>
                <w:b w:val="0"/>
                <w:sz w:val="22"/>
                <w:szCs w:val="22"/>
              </w:rPr>
              <w:t>Доку</w:t>
            </w:r>
            <w:r>
              <w:rPr>
                <w:b w:val="0"/>
                <w:sz w:val="22"/>
                <w:szCs w:val="22"/>
              </w:rPr>
              <w:t>-</w:t>
            </w:r>
            <w:r w:rsidRPr="00DD2221">
              <w:rPr>
                <w:b w:val="0"/>
                <w:sz w:val="22"/>
                <w:szCs w:val="22"/>
              </w:rPr>
              <w:t>мент</w:t>
            </w:r>
            <w:r w:rsidR="00F56148">
              <w:rPr>
                <w:b w:val="0"/>
                <w:sz w:val="22"/>
                <w:szCs w:val="22"/>
                <w:vertAlign w:val="superscript"/>
              </w:rPr>
              <w:t>3</w:t>
            </w:r>
            <w:r w:rsidRPr="00DD2221">
              <w:rPr>
                <w:b w:val="0"/>
                <w:sz w:val="22"/>
                <w:szCs w:val="22"/>
              </w:rPr>
              <w:t xml:space="preserve"> </w:t>
            </w:r>
          </w:p>
        </w:tc>
        <w:tc>
          <w:tcPr>
            <w:tcW w:w="1134" w:type="dxa"/>
            <w:vMerge w:val="restart"/>
            <w:tcBorders>
              <w:bottom w:val="single" w:sz="4" w:space="0" w:color="auto"/>
            </w:tcBorders>
          </w:tcPr>
          <w:p w14:paraId="2376EE9C" w14:textId="466A5F79" w:rsidR="00DD2221" w:rsidRPr="00DD2221" w:rsidRDefault="00DD2221" w:rsidP="0084058D">
            <w:pPr>
              <w:pStyle w:val="20"/>
              <w:shd w:val="clear" w:color="auto" w:fill="auto"/>
              <w:spacing w:after="0"/>
              <w:ind w:left="-113" w:right="-113"/>
              <w:rPr>
                <w:b w:val="0"/>
                <w:sz w:val="22"/>
                <w:szCs w:val="22"/>
              </w:rPr>
            </w:pPr>
            <w:proofErr w:type="spellStart"/>
            <w:proofErr w:type="gramStart"/>
            <w:r w:rsidRPr="00DD2221">
              <w:rPr>
                <w:b w:val="0"/>
                <w:sz w:val="22"/>
                <w:szCs w:val="22"/>
              </w:rPr>
              <w:t>Ответст</w:t>
            </w:r>
            <w:proofErr w:type="spellEnd"/>
            <w:r w:rsidR="00D078CD">
              <w:rPr>
                <w:b w:val="0"/>
                <w:sz w:val="22"/>
                <w:szCs w:val="22"/>
              </w:rPr>
              <w:t>-</w:t>
            </w:r>
            <w:r w:rsidRPr="00DD2221">
              <w:rPr>
                <w:b w:val="0"/>
                <w:sz w:val="22"/>
                <w:szCs w:val="22"/>
              </w:rPr>
              <w:t>венный</w:t>
            </w:r>
            <w:proofErr w:type="gramEnd"/>
            <w:r w:rsidRPr="00DD2221">
              <w:rPr>
                <w:b w:val="0"/>
                <w:sz w:val="22"/>
                <w:szCs w:val="22"/>
              </w:rPr>
              <w:t xml:space="preserve"> за </w:t>
            </w:r>
            <w:proofErr w:type="spellStart"/>
            <w:r w:rsidRPr="00DD2221">
              <w:rPr>
                <w:b w:val="0"/>
                <w:sz w:val="22"/>
                <w:szCs w:val="22"/>
              </w:rPr>
              <w:t>до</w:t>
            </w:r>
            <w:r w:rsidR="006C21DC">
              <w:rPr>
                <w:b w:val="0"/>
                <w:sz w:val="22"/>
                <w:szCs w:val="22"/>
              </w:rPr>
              <w:softHyphen/>
            </w:r>
            <w:r w:rsidRPr="00DD2221">
              <w:rPr>
                <w:b w:val="0"/>
                <w:sz w:val="22"/>
                <w:szCs w:val="22"/>
              </w:rPr>
              <w:t>стиже</w:t>
            </w:r>
            <w:r w:rsidR="00D078CD">
              <w:rPr>
                <w:b w:val="0"/>
                <w:sz w:val="22"/>
                <w:szCs w:val="22"/>
              </w:rPr>
              <w:t>-</w:t>
            </w:r>
            <w:r w:rsidRPr="00DD2221">
              <w:rPr>
                <w:b w:val="0"/>
                <w:sz w:val="22"/>
                <w:szCs w:val="22"/>
              </w:rPr>
              <w:t>ние</w:t>
            </w:r>
            <w:proofErr w:type="spellEnd"/>
            <w:r w:rsidRPr="00DD2221">
              <w:rPr>
                <w:b w:val="0"/>
                <w:sz w:val="22"/>
                <w:szCs w:val="22"/>
              </w:rPr>
              <w:t xml:space="preserve"> по</w:t>
            </w:r>
            <w:r w:rsidR="006C21DC">
              <w:rPr>
                <w:b w:val="0"/>
                <w:sz w:val="22"/>
                <w:szCs w:val="22"/>
              </w:rPr>
              <w:softHyphen/>
            </w:r>
            <w:r w:rsidRPr="00DD2221">
              <w:rPr>
                <w:b w:val="0"/>
                <w:sz w:val="22"/>
                <w:szCs w:val="22"/>
              </w:rPr>
              <w:t>каза</w:t>
            </w:r>
            <w:r w:rsidR="00D078CD">
              <w:rPr>
                <w:b w:val="0"/>
                <w:sz w:val="22"/>
                <w:szCs w:val="22"/>
              </w:rPr>
              <w:t>-</w:t>
            </w:r>
            <w:r w:rsidRPr="00DD2221">
              <w:rPr>
                <w:b w:val="0"/>
                <w:sz w:val="22"/>
                <w:szCs w:val="22"/>
              </w:rPr>
              <w:t>теля</w:t>
            </w:r>
            <w:r w:rsidR="00F56148">
              <w:rPr>
                <w:b w:val="0"/>
                <w:sz w:val="22"/>
                <w:szCs w:val="22"/>
                <w:vertAlign w:val="superscript"/>
              </w:rPr>
              <w:t>4</w:t>
            </w:r>
          </w:p>
        </w:tc>
        <w:tc>
          <w:tcPr>
            <w:tcW w:w="1041" w:type="dxa"/>
            <w:vMerge w:val="restart"/>
            <w:tcBorders>
              <w:bottom w:val="single" w:sz="4" w:space="0" w:color="auto"/>
            </w:tcBorders>
          </w:tcPr>
          <w:p w14:paraId="24ACA859" w14:textId="14C72C5B" w:rsidR="00DD2221" w:rsidRPr="00DD2221" w:rsidRDefault="00DD2221" w:rsidP="0084058D">
            <w:pPr>
              <w:pStyle w:val="20"/>
              <w:shd w:val="clear" w:color="auto" w:fill="auto"/>
              <w:spacing w:after="0"/>
              <w:ind w:left="-57" w:right="-57"/>
              <w:rPr>
                <w:b w:val="0"/>
                <w:sz w:val="22"/>
                <w:szCs w:val="22"/>
              </w:rPr>
            </w:pPr>
            <w:r w:rsidRPr="00DD2221">
              <w:rPr>
                <w:b w:val="0"/>
                <w:sz w:val="22"/>
                <w:szCs w:val="22"/>
              </w:rPr>
              <w:t>Связь с по</w:t>
            </w:r>
            <w:r w:rsidR="0084058D">
              <w:rPr>
                <w:b w:val="0"/>
                <w:sz w:val="22"/>
                <w:szCs w:val="22"/>
              </w:rPr>
              <w:softHyphen/>
            </w:r>
            <w:r w:rsidRPr="00DD2221">
              <w:rPr>
                <w:b w:val="0"/>
                <w:sz w:val="22"/>
                <w:szCs w:val="22"/>
              </w:rPr>
              <w:t>казате</w:t>
            </w:r>
            <w:r w:rsidR="0084058D">
              <w:rPr>
                <w:b w:val="0"/>
                <w:sz w:val="22"/>
                <w:szCs w:val="22"/>
              </w:rPr>
              <w:softHyphen/>
            </w:r>
            <w:r w:rsidRPr="00DD2221">
              <w:rPr>
                <w:b w:val="0"/>
                <w:sz w:val="22"/>
                <w:szCs w:val="22"/>
              </w:rPr>
              <w:t xml:space="preserve">лями </w:t>
            </w:r>
            <w:proofErr w:type="spellStart"/>
            <w:proofErr w:type="gramStart"/>
            <w:r w:rsidRPr="00DD2221">
              <w:rPr>
                <w:b w:val="0"/>
                <w:sz w:val="22"/>
                <w:szCs w:val="22"/>
              </w:rPr>
              <w:t>нацио</w:t>
            </w:r>
            <w:r>
              <w:rPr>
                <w:b w:val="0"/>
                <w:sz w:val="22"/>
                <w:szCs w:val="22"/>
              </w:rPr>
              <w:t>-</w:t>
            </w:r>
            <w:r w:rsidRPr="00DD2221">
              <w:rPr>
                <w:b w:val="0"/>
                <w:sz w:val="22"/>
                <w:szCs w:val="22"/>
              </w:rPr>
              <w:t>нальных</w:t>
            </w:r>
            <w:proofErr w:type="spellEnd"/>
            <w:proofErr w:type="gramEnd"/>
            <w:r w:rsidRPr="00DD2221">
              <w:rPr>
                <w:b w:val="0"/>
                <w:sz w:val="22"/>
                <w:szCs w:val="22"/>
              </w:rPr>
              <w:t xml:space="preserve"> целей</w:t>
            </w:r>
            <w:r w:rsidR="00F56148">
              <w:rPr>
                <w:b w:val="0"/>
                <w:sz w:val="22"/>
                <w:szCs w:val="22"/>
                <w:vertAlign w:val="superscript"/>
              </w:rPr>
              <w:t>5</w:t>
            </w:r>
          </w:p>
        </w:tc>
        <w:tc>
          <w:tcPr>
            <w:tcW w:w="1134" w:type="dxa"/>
            <w:vMerge w:val="restart"/>
            <w:tcBorders>
              <w:bottom w:val="single" w:sz="4" w:space="0" w:color="auto"/>
            </w:tcBorders>
          </w:tcPr>
          <w:p w14:paraId="0EC3115D" w14:textId="543DF16B" w:rsidR="00DD2221" w:rsidRPr="00DD2221" w:rsidRDefault="00DD2221" w:rsidP="0084058D">
            <w:pPr>
              <w:pStyle w:val="20"/>
              <w:shd w:val="clear" w:color="auto" w:fill="auto"/>
              <w:spacing w:after="0"/>
              <w:ind w:left="-113" w:right="-113"/>
              <w:rPr>
                <w:b w:val="0"/>
                <w:sz w:val="22"/>
                <w:szCs w:val="22"/>
              </w:rPr>
            </w:pPr>
            <w:r w:rsidRPr="00DD2221">
              <w:rPr>
                <w:b w:val="0"/>
                <w:sz w:val="22"/>
                <w:szCs w:val="22"/>
              </w:rPr>
              <w:t>Информа</w:t>
            </w:r>
            <w:r w:rsidR="0084058D">
              <w:rPr>
                <w:b w:val="0"/>
                <w:sz w:val="22"/>
                <w:szCs w:val="22"/>
              </w:rPr>
              <w:softHyphen/>
            </w:r>
            <w:r w:rsidRPr="00DD2221">
              <w:rPr>
                <w:b w:val="0"/>
                <w:sz w:val="22"/>
                <w:szCs w:val="22"/>
              </w:rPr>
              <w:t>ционная си</w:t>
            </w:r>
            <w:r w:rsidR="006C21DC">
              <w:rPr>
                <w:b w:val="0"/>
                <w:sz w:val="22"/>
                <w:szCs w:val="22"/>
              </w:rPr>
              <w:softHyphen/>
            </w:r>
            <w:r w:rsidRPr="00DD2221">
              <w:rPr>
                <w:b w:val="0"/>
                <w:sz w:val="22"/>
                <w:szCs w:val="22"/>
              </w:rPr>
              <w:t>стема</w:t>
            </w:r>
            <w:proofErr w:type="gramStart"/>
            <w:r w:rsidR="00F56148">
              <w:rPr>
                <w:b w:val="0"/>
                <w:sz w:val="22"/>
                <w:szCs w:val="22"/>
                <w:vertAlign w:val="superscript"/>
              </w:rPr>
              <w:t>6</w:t>
            </w:r>
            <w:proofErr w:type="gramEnd"/>
          </w:p>
        </w:tc>
      </w:tr>
      <w:tr w:rsidR="00D078CD" w:rsidRPr="006C21DC" w14:paraId="72D15650" w14:textId="77777777" w:rsidTr="000856F3">
        <w:trPr>
          <w:trHeight w:val="253"/>
          <w:jc w:val="center"/>
        </w:trPr>
        <w:tc>
          <w:tcPr>
            <w:tcW w:w="623" w:type="dxa"/>
            <w:vMerge/>
            <w:tcBorders>
              <w:top w:val="single" w:sz="4" w:space="0" w:color="auto"/>
              <w:bottom w:val="single" w:sz="4" w:space="0" w:color="auto"/>
            </w:tcBorders>
          </w:tcPr>
          <w:p w14:paraId="2FEDE00F" w14:textId="77777777" w:rsidR="00D078CD" w:rsidRPr="00DD2221" w:rsidRDefault="00D078CD" w:rsidP="00643525">
            <w:pPr>
              <w:pStyle w:val="20"/>
              <w:shd w:val="clear" w:color="auto" w:fill="auto"/>
              <w:spacing w:after="0"/>
              <w:rPr>
                <w:b w:val="0"/>
                <w:sz w:val="22"/>
                <w:szCs w:val="22"/>
              </w:rPr>
            </w:pPr>
          </w:p>
        </w:tc>
        <w:tc>
          <w:tcPr>
            <w:tcW w:w="1345" w:type="dxa"/>
            <w:vMerge/>
            <w:tcBorders>
              <w:top w:val="single" w:sz="4" w:space="0" w:color="auto"/>
              <w:bottom w:val="single" w:sz="4" w:space="0" w:color="auto"/>
            </w:tcBorders>
          </w:tcPr>
          <w:p w14:paraId="53B96B80" w14:textId="77777777" w:rsidR="00D078CD" w:rsidRPr="00DD2221" w:rsidRDefault="00D078CD" w:rsidP="00643525">
            <w:pPr>
              <w:pStyle w:val="20"/>
              <w:shd w:val="clear" w:color="auto" w:fill="auto"/>
              <w:spacing w:after="0"/>
              <w:rPr>
                <w:b w:val="0"/>
                <w:sz w:val="22"/>
                <w:szCs w:val="22"/>
              </w:rPr>
            </w:pPr>
          </w:p>
        </w:tc>
        <w:tc>
          <w:tcPr>
            <w:tcW w:w="1134" w:type="dxa"/>
            <w:vMerge/>
            <w:tcBorders>
              <w:top w:val="single" w:sz="4" w:space="0" w:color="auto"/>
              <w:bottom w:val="single" w:sz="4" w:space="0" w:color="auto"/>
            </w:tcBorders>
          </w:tcPr>
          <w:p w14:paraId="0B5DF55B" w14:textId="77777777" w:rsidR="00D078CD" w:rsidRPr="00DD2221" w:rsidRDefault="00D078CD" w:rsidP="00643525">
            <w:pPr>
              <w:pStyle w:val="20"/>
              <w:shd w:val="clear" w:color="auto" w:fill="auto"/>
              <w:spacing w:after="0"/>
              <w:rPr>
                <w:b w:val="0"/>
                <w:sz w:val="22"/>
                <w:szCs w:val="22"/>
              </w:rPr>
            </w:pPr>
          </w:p>
        </w:tc>
        <w:tc>
          <w:tcPr>
            <w:tcW w:w="1276" w:type="dxa"/>
            <w:vMerge/>
            <w:tcBorders>
              <w:top w:val="single" w:sz="4" w:space="0" w:color="auto"/>
              <w:bottom w:val="single" w:sz="4" w:space="0" w:color="auto"/>
            </w:tcBorders>
          </w:tcPr>
          <w:p w14:paraId="2E9A4E18" w14:textId="77777777" w:rsidR="00D078CD" w:rsidRPr="00DD2221" w:rsidRDefault="00D078CD" w:rsidP="00643525">
            <w:pPr>
              <w:pStyle w:val="20"/>
              <w:shd w:val="clear" w:color="auto" w:fill="auto"/>
              <w:spacing w:after="0"/>
              <w:rPr>
                <w:b w:val="0"/>
                <w:sz w:val="22"/>
                <w:szCs w:val="22"/>
              </w:rPr>
            </w:pPr>
          </w:p>
        </w:tc>
        <w:tc>
          <w:tcPr>
            <w:tcW w:w="1134" w:type="dxa"/>
            <w:vMerge/>
            <w:tcBorders>
              <w:top w:val="single" w:sz="4" w:space="0" w:color="auto"/>
              <w:bottom w:val="single" w:sz="4" w:space="0" w:color="auto"/>
            </w:tcBorders>
          </w:tcPr>
          <w:p w14:paraId="70B2C4BC" w14:textId="77777777" w:rsidR="00D078CD" w:rsidRPr="00DD2221" w:rsidRDefault="00D078CD" w:rsidP="00643525">
            <w:pPr>
              <w:pStyle w:val="20"/>
              <w:shd w:val="clear" w:color="auto" w:fill="auto"/>
              <w:spacing w:after="0"/>
              <w:rPr>
                <w:b w:val="0"/>
                <w:sz w:val="22"/>
                <w:szCs w:val="22"/>
              </w:rPr>
            </w:pPr>
          </w:p>
        </w:tc>
        <w:tc>
          <w:tcPr>
            <w:tcW w:w="1559" w:type="dxa"/>
            <w:gridSpan w:val="2"/>
            <w:vMerge/>
            <w:tcBorders>
              <w:top w:val="single" w:sz="4" w:space="0" w:color="auto"/>
            </w:tcBorders>
          </w:tcPr>
          <w:p w14:paraId="15324E38" w14:textId="77777777" w:rsidR="00D078CD" w:rsidRPr="00DD2221" w:rsidRDefault="00D078CD" w:rsidP="00643525">
            <w:pPr>
              <w:pStyle w:val="20"/>
              <w:shd w:val="clear" w:color="auto" w:fill="auto"/>
              <w:spacing w:after="0"/>
              <w:rPr>
                <w:b w:val="0"/>
                <w:sz w:val="22"/>
                <w:szCs w:val="22"/>
              </w:rPr>
            </w:pPr>
          </w:p>
        </w:tc>
        <w:tc>
          <w:tcPr>
            <w:tcW w:w="709" w:type="dxa"/>
            <w:vMerge w:val="restart"/>
            <w:tcBorders>
              <w:top w:val="single" w:sz="4" w:space="0" w:color="auto"/>
              <w:bottom w:val="single" w:sz="4" w:space="0" w:color="auto"/>
            </w:tcBorders>
          </w:tcPr>
          <w:p w14:paraId="45EF7FCD" w14:textId="77777777" w:rsidR="00D078CD" w:rsidRPr="00DD2221" w:rsidRDefault="00D078CD" w:rsidP="007129EE">
            <w:pPr>
              <w:pStyle w:val="20"/>
              <w:shd w:val="clear" w:color="auto" w:fill="auto"/>
              <w:spacing w:after="0"/>
              <w:rPr>
                <w:b w:val="0"/>
                <w:sz w:val="22"/>
                <w:szCs w:val="22"/>
              </w:rPr>
            </w:pPr>
            <w:r>
              <w:rPr>
                <w:b w:val="0"/>
                <w:sz w:val="22"/>
                <w:szCs w:val="22"/>
              </w:rPr>
              <w:t>20__</w:t>
            </w:r>
          </w:p>
        </w:tc>
        <w:tc>
          <w:tcPr>
            <w:tcW w:w="709" w:type="dxa"/>
            <w:vMerge w:val="restart"/>
            <w:tcBorders>
              <w:top w:val="single" w:sz="4" w:space="0" w:color="auto"/>
              <w:bottom w:val="single" w:sz="4" w:space="0" w:color="auto"/>
            </w:tcBorders>
          </w:tcPr>
          <w:p w14:paraId="1006C3ED" w14:textId="77777777" w:rsidR="00D078CD" w:rsidRPr="00DD2221" w:rsidRDefault="00D078CD" w:rsidP="00643525">
            <w:pPr>
              <w:pStyle w:val="20"/>
              <w:shd w:val="clear" w:color="auto" w:fill="auto"/>
              <w:spacing w:after="0"/>
              <w:rPr>
                <w:b w:val="0"/>
                <w:sz w:val="22"/>
                <w:szCs w:val="22"/>
              </w:rPr>
            </w:pPr>
            <w:r>
              <w:rPr>
                <w:b w:val="0"/>
                <w:sz w:val="22"/>
                <w:szCs w:val="22"/>
              </w:rPr>
              <w:t>20__</w:t>
            </w:r>
          </w:p>
        </w:tc>
        <w:tc>
          <w:tcPr>
            <w:tcW w:w="709" w:type="dxa"/>
            <w:vMerge w:val="restart"/>
            <w:tcBorders>
              <w:top w:val="single" w:sz="4" w:space="0" w:color="auto"/>
              <w:bottom w:val="single" w:sz="4" w:space="0" w:color="auto"/>
            </w:tcBorders>
          </w:tcPr>
          <w:p w14:paraId="6E971683" w14:textId="77777777" w:rsidR="00D078CD" w:rsidRPr="00DD2221" w:rsidRDefault="00D078CD" w:rsidP="00643525">
            <w:pPr>
              <w:pStyle w:val="20"/>
              <w:shd w:val="clear" w:color="auto" w:fill="auto"/>
              <w:spacing w:after="0"/>
              <w:rPr>
                <w:b w:val="0"/>
                <w:sz w:val="22"/>
                <w:szCs w:val="22"/>
              </w:rPr>
            </w:pPr>
            <w:r>
              <w:rPr>
                <w:b w:val="0"/>
                <w:sz w:val="22"/>
                <w:szCs w:val="22"/>
              </w:rPr>
              <w:t>20__</w:t>
            </w:r>
          </w:p>
        </w:tc>
        <w:tc>
          <w:tcPr>
            <w:tcW w:w="801" w:type="dxa"/>
            <w:vMerge w:val="restart"/>
            <w:tcBorders>
              <w:top w:val="single" w:sz="4" w:space="0" w:color="auto"/>
              <w:bottom w:val="single" w:sz="4" w:space="0" w:color="auto"/>
            </w:tcBorders>
          </w:tcPr>
          <w:p w14:paraId="3547A15E" w14:textId="77777777" w:rsidR="00D078CD" w:rsidRPr="00DD2221" w:rsidRDefault="00D078CD" w:rsidP="00643525">
            <w:pPr>
              <w:pStyle w:val="20"/>
              <w:shd w:val="clear" w:color="auto" w:fill="auto"/>
              <w:spacing w:after="0"/>
              <w:rPr>
                <w:b w:val="0"/>
                <w:sz w:val="22"/>
                <w:szCs w:val="22"/>
              </w:rPr>
            </w:pPr>
            <w:r>
              <w:rPr>
                <w:b w:val="0"/>
                <w:sz w:val="22"/>
                <w:szCs w:val="22"/>
              </w:rPr>
              <w:t>20___</w:t>
            </w:r>
          </w:p>
        </w:tc>
        <w:tc>
          <w:tcPr>
            <w:tcW w:w="709" w:type="dxa"/>
            <w:vMerge w:val="restart"/>
            <w:tcBorders>
              <w:top w:val="single" w:sz="4" w:space="0" w:color="auto"/>
              <w:bottom w:val="single" w:sz="4" w:space="0" w:color="auto"/>
            </w:tcBorders>
          </w:tcPr>
          <w:p w14:paraId="18065DB4" w14:textId="77777777" w:rsidR="00D078CD" w:rsidRPr="00DD2221" w:rsidRDefault="00D078CD" w:rsidP="00643525">
            <w:pPr>
              <w:pStyle w:val="20"/>
              <w:shd w:val="clear" w:color="auto" w:fill="auto"/>
              <w:spacing w:after="0"/>
              <w:rPr>
                <w:b w:val="0"/>
                <w:sz w:val="22"/>
                <w:szCs w:val="22"/>
              </w:rPr>
            </w:pPr>
            <w:r>
              <w:rPr>
                <w:b w:val="0"/>
                <w:sz w:val="22"/>
                <w:szCs w:val="22"/>
              </w:rPr>
              <w:t>20__</w:t>
            </w:r>
          </w:p>
        </w:tc>
        <w:tc>
          <w:tcPr>
            <w:tcW w:w="851" w:type="dxa"/>
            <w:vMerge/>
            <w:tcBorders>
              <w:top w:val="single" w:sz="4" w:space="0" w:color="auto"/>
              <w:bottom w:val="single" w:sz="4" w:space="0" w:color="auto"/>
            </w:tcBorders>
          </w:tcPr>
          <w:p w14:paraId="474591F7" w14:textId="77777777" w:rsidR="00D078CD" w:rsidRPr="00DD2221" w:rsidRDefault="00D078CD" w:rsidP="00643525">
            <w:pPr>
              <w:pStyle w:val="20"/>
              <w:shd w:val="clear" w:color="auto" w:fill="auto"/>
              <w:spacing w:after="0"/>
              <w:rPr>
                <w:b w:val="0"/>
                <w:sz w:val="22"/>
                <w:szCs w:val="22"/>
              </w:rPr>
            </w:pPr>
          </w:p>
        </w:tc>
        <w:tc>
          <w:tcPr>
            <w:tcW w:w="1134" w:type="dxa"/>
            <w:vMerge/>
            <w:tcBorders>
              <w:top w:val="single" w:sz="4" w:space="0" w:color="auto"/>
              <w:bottom w:val="single" w:sz="4" w:space="0" w:color="auto"/>
            </w:tcBorders>
          </w:tcPr>
          <w:p w14:paraId="52FD86D2" w14:textId="77777777" w:rsidR="00D078CD" w:rsidRPr="00DD2221" w:rsidRDefault="00D078CD" w:rsidP="00643525">
            <w:pPr>
              <w:pStyle w:val="20"/>
              <w:shd w:val="clear" w:color="auto" w:fill="auto"/>
              <w:spacing w:after="0"/>
              <w:rPr>
                <w:b w:val="0"/>
                <w:sz w:val="22"/>
                <w:szCs w:val="22"/>
              </w:rPr>
            </w:pPr>
          </w:p>
        </w:tc>
        <w:tc>
          <w:tcPr>
            <w:tcW w:w="1041" w:type="dxa"/>
            <w:vMerge/>
            <w:tcBorders>
              <w:top w:val="single" w:sz="4" w:space="0" w:color="auto"/>
              <w:bottom w:val="single" w:sz="4" w:space="0" w:color="auto"/>
            </w:tcBorders>
          </w:tcPr>
          <w:p w14:paraId="632A1B2D" w14:textId="77777777" w:rsidR="00D078CD" w:rsidRPr="00DD2221" w:rsidRDefault="00D078CD" w:rsidP="00643525">
            <w:pPr>
              <w:pStyle w:val="20"/>
              <w:shd w:val="clear" w:color="auto" w:fill="auto"/>
              <w:spacing w:after="0"/>
              <w:rPr>
                <w:b w:val="0"/>
                <w:sz w:val="22"/>
                <w:szCs w:val="22"/>
              </w:rPr>
            </w:pPr>
          </w:p>
        </w:tc>
        <w:tc>
          <w:tcPr>
            <w:tcW w:w="1134" w:type="dxa"/>
            <w:vMerge/>
            <w:tcBorders>
              <w:top w:val="single" w:sz="4" w:space="0" w:color="auto"/>
              <w:bottom w:val="single" w:sz="4" w:space="0" w:color="auto"/>
            </w:tcBorders>
          </w:tcPr>
          <w:p w14:paraId="616174F9" w14:textId="77777777" w:rsidR="00D078CD" w:rsidRPr="00DD2221" w:rsidRDefault="00D078CD" w:rsidP="00643525">
            <w:pPr>
              <w:pStyle w:val="20"/>
              <w:shd w:val="clear" w:color="auto" w:fill="auto"/>
              <w:spacing w:after="0"/>
              <w:rPr>
                <w:b w:val="0"/>
                <w:sz w:val="22"/>
                <w:szCs w:val="22"/>
              </w:rPr>
            </w:pPr>
          </w:p>
        </w:tc>
      </w:tr>
      <w:tr w:rsidR="00D078CD" w:rsidRPr="006C21DC" w14:paraId="5B6226FB" w14:textId="77777777" w:rsidTr="00C82DF5">
        <w:trPr>
          <w:cantSplit/>
          <w:trHeight w:val="1134"/>
          <w:jc w:val="center"/>
        </w:trPr>
        <w:tc>
          <w:tcPr>
            <w:tcW w:w="623" w:type="dxa"/>
            <w:vMerge/>
            <w:tcBorders>
              <w:bottom w:val="single" w:sz="4" w:space="0" w:color="auto"/>
            </w:tcBorders>
          </w:tcPr>
          <w:p w14:paraId="63E91D71" w14:textId="77777777" w:rsidR="00D078CD" w:rsidRPr="00DD2221" w:rsidRDefault="00D078CD" w:rsidP="00643525">
            <w:pPr>
              <w:pStyle w:val="20"/>
              <w:shd w:val="clear" w:color="auto" w:fill="auto"/>
              <w:spacing w:after="0"/>
              <w:rPr>
                <w:b w:val="0"/>
                <w:sz w:val="22"/>
                <w:szCs w:val="22"/>
              </w:rPr>
            </w:pPr>
          </w:p>
        </w:tc>
        <w:tc>
          <w:tcPr>
            <w:tcW w:w="1345" w:type="dxa"/>
            <w:vMerge/>
            <w:tcBorders>
              <w:bottom w:val="single" w:sz="4" w:space="0" w:color="auto"/>
            </w:tcBorders>
          </w:tcPr>
          <w:p w14:paraId="011B64ED" w14:textId="77777777" w:rsidR="00D078CD" w:rsidRPr="00DD2221" w:rsidRDefault="00D078CD" w:rsidP="00643525">
            <w:pPr>
              <w:pStyle w:val="20"/>
              <w:shd w:val="clear" w:color="auto" w:fill="auto"/>
              <w:spacing w:after="0"/>
              <w:rPr>
                <w:b w:val="0"/>
                <w:sz w:val="22"/>
                <w:szCs w:val="22"/>
              </w:rPr>
            </w:pPr>
          </w:p>
        </w:tc>
        <w:tc>
          <w:tcPr>
            <w:tcW w:w="1134" w:type="dxa"/>
            <w:vMerge/>
            <w:tcBorders>
              <w:bottom w:val="single" w:sz="4" w:space="0" w:color="auto"/>
            </w:tcBorders>
          </w:tcPr>
          <w:p w14:paraId="12FB88A7" w14:textId="77777777" w:rsidR="00D078CD" w:rsidRPr="00DD2221" w:rsidRDefault="00D078CD" w:rsidP="00643525">
            <w:pPr>
              <w:pStyle w:val="20"/>
              <w:shd w:val="clear" w:color="auto" w:fill="auto"/>
              <w:spacing w:after="0"/>
              <w:rPr>
                <w:b w:val="0"/>
                <w:sz w:val="22"/>
                <w:szCs w:val="22"/>
              </w:rPr>
            </w:pPr>
          </w:p>
        </w:tc>
        <w:tc>
          <w:tcPr>
            <w:tcW w:w="1276" w:type="dxa"/>
            <w:vMerge/>
            <w:tcBorders>
              <w:bottom w:val="single" w:sz="4" w:space="0" w:color="auto"/>
            </w:tcBorders>
          </w:tcPr>
          <w:p w14:paraId="56B63D1E" w14:textId="77777777" w:rsidR="00D078CD" w:rsidRPr="00DD2221" w:rsidRDefault="00D078CD" w:rsidP="00643525">
            <w:pPr>
              <w:pStyle w:val="20"/>
              <w:shd w:val="clear" w:color="auto" w:fill="auto"/>
              <w:spacing w:after="0"/>
              <w:rPr>
                <w:b w:val="0"/>
                <w:sz w:val="22"/>
                <w:szCs w:val="22"/>
              </w:rPr>
            </w:pPr>
          </w:p>
        </w:tc>
        <w:tc>
          <w:tcPr>
            <w:tcW w:w="1134" w:type="dxa"/>
            <w:vMerge/>
            <w:tcBorders>
              <w:bottom w:val="single" w:sz="4" w:space="0" w:color="auto"/>
            </w:tcBorders>
          </w:tcPr>
          <w:p w14:paraId="2853940F" w14:textId="77777777" w:rsidR="00D078CD" w:rsidRPr="00DD2221" w:rsidRDefault="00D078CD" w:rsidP="00643525">
            <w:pPr>
              <w:pStyle w:val="20"/>
              <w:shd w:val="clear" w:color="auto" w:fill="auto"/>
              <w:spacing w:after="0"/>
              <w:rPr>
                <w:b w:val="0"/>
                <w:sz w:val="22"/>
                <w:szCs w:val="22"/>
              </w:rPr>
            </w:pPr>
          </w:p>
        </w:tc>
        <w:tc>
          <w:tcPr>
            <w:tcW w:w="851" w:type="dxa"/>
            <w:tcBorders>
              <w:bottom w:val="single" w:sz="4" w:space="0" w:color="auto"/>
            </w:tcBorders>
          </w:tcPr>
          <w:p w14:paraId="756FA599" w14:textId="1D047A34" w:rsidR="00D078CD" w:rsidRPr="00DD2221" w:rsidRDefault="00D078CD" w:rsidP="00C82DF5">
            <w:pPr>
              <w:pStyle w:val="20"/>
              <w:shd w:val="clear" w:color="auto" w:fill="auto"/>
              <w:spacing w:after="0"/>
              <w:ind w:left="-113" w:right="-113"/>
              <w:rPr>
                <w:b w:val="0"/>
                <w:sz w:val="22"/>
                <w:szCs w:val="22"/>
              </w:rPr>
            </w:pPr>
            <w:r>
              <w:rPr>
                <w:b w:val="0"/>
                <w:sz w:val="22"/>
                <w:szCs w:val="22"/>
              </w:rPr>
              <w:t>значение</w:t>
            </w:r>
          </w:p>
        </w:tc>
        <w:tc>
          <w:tcPr>
            <w:tcW w:w="708" w:type="dxa"/>
            <w:tcBorders>
              <w:bottom w:val="single" w:sz="4" w:space="0" w:color="auto"/>
            </w:tcBorders>
          </w:tcPr>
          <w:p w14:paraId="5730D0EC" w14:textId="77777777" w:rsidR="00D078CD" w:rsidRPr="00DD2221" w:rsidRDefault="00D078CD" w:rsidP="00C82DF5">
            <w:pPr>
              <w:pStyle w:val="20"/>
              <w:shd w:val="clear" w:color="auto" w:fill="auto"/>
              <w:spacing w:after="0"/>
              <w:ind w:left="-113" w:right="-113"/>
              <w:rPr>
                <w:b w:val="0"/>
                <w:sz w:val="22"/>
                <w:szCs w:val="22"/>
              </w:rPr>
            </w:pPr>
            <w:r>
              <w:rPr>
                <w:b w:val="0"/>
                <w:sz w:val="22"/>
                <w:szCs w:val="22"/>
              </w:rPr>
              <w:t>год</w:t>
            </w:r>
          </w:p>
        </w:tc>
        <w:tc>
          <w:tcPr>
            <w:tcW w:w="709" w:type="dxa"/>
            <w:vMerge/>
            <w:tcBorders>
              <w:bottom w:val="single" w:sz="4" w:space="0" w:color="auto"/>
            </w:tcBorders>
          </w:tcPr>
          <w:p w14:paraId="06CBCEC5" w14:textId="77777777" w:rsidR="00D078CD" w:rsidRPr="00DD2221" w:rsidRDefault="00D078CD" w:rsidP="00643525">
            <w:pPr>
              <w:pStyle w:val="20"/>
              <w:shd w:val="clear" w:color="auto" w:fill="auto"/>
              <w:spacing w:after="0"/>
              <w:rPr>
                <w:b w:val="0"/>
                <w:sz w:val="22"/>
                <w:szCs w:val="22"/>
              </w:rPr>
            </w:pPr>
          </w:p>
        </w:tc>
        <w:tc>
          <w:tcPr>
            <w:tcW w:w="709" w:type="dxa"/>
            <w:vMerge/>
            <w:tcBorders>
              <w:bottom w:val="single" w:sz="4" w:space="0" w:color="auto"/>
            </w:tcBorders>
          </w:tcPr>
          <w:p w14:paraId="53C817A8" w14:textId="77777777" w:rsidR="00D078CD" w:rsidRPr="00DD2221" w:rsidRDefault="00D078CD" w:rsidP="00643525">
            <w:pPr>
              <w:pStyle w:val="20"/>
              <w:shd w:val="clear" w:color="auto" w:fill="auto"/>
              <w:spacing w:after="0"/>
              <w:rPr>
                <w:b w:val="0"/>
                <w:sz w:val="22"/>
                <w:szCs w:val="22"/>
              </w:rPr>
            </w:pPr>
          </w:p>
        </w:tc>
        <w:tc>
          <w:tcPr>
            <w:tcW w:w="709" w:type="dxa"/>
            <w:vMerge/>
            <w:tcBorders>
              <w:bottom w:val="single" w:sz="4" w:space="0" w:color="auto"/>
            </w:tcBorders>
          </w:tcPr>
          <w:p w14:paraId="3E407BCC" w14:textId="77777777" w:rsidR="00D078CD" w:rsidRPr="00DD2221" w:rsidRDefault="00D078CD" w:rsidP="00643525">
            <w:pPr>
              <w:pStyle w:val="20"/>
              <w:shd w:val="clear" w:color="auto" w:fill="auto"/>
              <w:spacing w:after="0"/>
              <w:rPr>
                <w:b w:val="0"/>
                <w:sz w:val="22"/>
                <w:szCs w:val="22"/>
              </w:rPr>
            </w:pPr>
          </w:p>
        </w:tc>
        <w:tc>
          <w:tcPr>
            <w:tcW w:w="801" w:type="dxa"/>
            <w:vMerge/>
            <w:tcBorders>
              <w:bottom w:val="single" w:sz="4" w:space="0" w:color="auto"/>
            </w:tcBorders>
          </w:tcPr>
          <w:p w14:paraId="4ADA0CF0" w14:textId="77777777" w:rsidR="00D078CD" w:rsidRPr="00DD2221" w:rsidRDefault="00D078CD" w:rsidP="00643525">
            <w:pPr>
              <w:pStyle w:val="20"/>
              <w:shd w:val="clear" w:color="auto" w:fill="auto"/>
              <w:spacing w:after="0"/>
              <w:rPr>
                <w:b w:val="0"/>
                <w:sz w:val="22"/>
                <w:szCs w:val="22"/>
              </w:rPr>
            </w:pPr>
          </w:p>
        </w:tc>
        <w:tc>
          <w:tcPr>
            <w:tcW w:w="709" w:type="dxa"/>
            <w:vMerge/>
            <w:tcBorders>
              <w:bottom w:val="single" w:sz="4" w:space="0" w:color="auto"/>
            </w:tcBorders>
          </w:tcPr>
          <w:p w14:paraId="2A2F2623" w14:textId="77777777" w:rsidR="00D078CD" w:rsidRPr="00DD2221" w:rsidRDefault="00D078CD" w:rsidP="00643525">
            <w:pPr>
              <w:pStyle w:val="20"/>
              <w:shd w:val="clear" w:color="auto" w:fill="auto"/>
              <w:spacing w:after="0"/>
              <w:rPr>
                <w:b w:val="0"/>
                <w:sz w:val="22"/>
                <w:szCs w:val="22"/>
              </w:rPr>
            </w:pPr>
          </w:p>
        </w:tc>
        <w:tc>
          <w:tcPr>
            <w:tcW w:w="851" w:type="dxa"/>
            <w:vMerge/>
            <w:tcBorders>
              <w:bottom w:val="single" w:sz="4" w:space="0" w:color="auto"/>
            </w:tcBorders>
          </w:tcPr>
          <w:p w14:paraId="6DD6C31C" w14:textId="77777777" w:rsidR="00D078CD" w:rsidRPr="00DD2221" w:rsidRDefault="00D078CD" w:rsidP="00643525">
            <w:pPr>
              <w:pStyle w:val="20"/>
              <w:shd w:val="clear" w:color="auto" w:fill="auto"/>
              <w:spacing w:after="0"/>
              <w:rPr>
                <w:b w:val="0"/>
                <w:sz w:val="22"/>
                <w:szCs w:val="22"/>
              </w:rPr>
            </w:pPr>
          </w:p>
        </w:tc>
        <w:tc>
          <w:tcPr>
            <w:tcW w:w="1134" w:type="dxa"/>
            <w:vMerge/>
            <w:tcBorders>
              <w:bottom w:val="single" w:sz="4" w:space="0" w:color="auto"/>
            </w:tcBorders>
          </w:tcPr>
          <w:p w14:paraId="6308046D" w14:textId="77777777" w:rsidR="00D078CD" w:rsidRPr="00DD2221" w:rsidRDefault="00D078CD" w:rsidP="00643525">
            <w:pPr>
              <w:pStyle w:val="20"/>
              <w:shd w:val="clear" w:color="auto" w:fill="auto"/>
              <w:spacing w:after="0"/>
              <w:rPr>
                <w:b w:val="0"/>
                <w:sz w:val="22"/>
                <w:szCs w:val="22"/>
              </w:rPr>
            </w:pPr>
          </w:p>
        </w:tc>
        <w:tc>
          <w:tcPr>
            <w:tcW w:w="1041" w:type="dxa"/>
            <w:vMerge/>
            <w:tcBorders>
              <w:bottom w:val="single" w:sz="4" w:space="0" w:color="auto"/>
            </w:tcBorders>
          </w:tcPr>
          <w:p w14:paraId="459EC228" w14:textId="77777777" w:rsidR="00D078CD" w:rsidRPr="00DD2221" w:rsidRDefault="00D078CD" w:rsidP="00643525">
            <w:pPr>
              <w:pStyle w:val="20"/>
              <w:shd w:val="clear" w:color="auto" w:fill="auto"/>
              <w:spacing w:after="0"/>
              <w:rPr>
                <w:b w:val="0"/>
                <w:sz w:val="22"/>
                <w:szCs w:val="22"/>
              </w:rPr>
            </w:pPr>
          </w:p>
        </w:tc>
        <w:tc>
          <w:tcPr>
            <w:tcW w:w="1134" w:type="dxa"/>
            <w:vMerge/>
            <w:tcBorders>
              <w:bottom w:val="single" w:sz="4" w:space="0" w:color="auto"/>
            </w:tcBorders>
          </w:tcPr>
          <w:p w14:paraId="768B5C55" w14:textId="77777777" w:rsidR="00D078CD" w:rsidRPr="00DD2221" w:rsidRDefault="00D078CD" w:rsidP="00643525">
            <w:pPr>
              <w:pStyle w:val="20"/>
              <w:shd w:val="clear" w:color="auto" w:fill="auto"/>
              <w:spacing w:after="0"/>
              <w:rPr>
                <w:b w:val="0"/>
                <w:sz w:val="22"/>
                <w:szCs w:val="22"/>
              </w:rPr>
            </w:pPr>
          </w:p>
        </w:tc>
      </w:tr>
    </w:tbl>
    <w:p w14:paraId="5F7E5FFF" w14:textId="77777777" w:rsidR="000856F3" w:rsidRPr="000856F3" w:rsidRDefault="000856F3">
      <w:pPr>
        <w:rPr>
          <w:rFonts w:ascii="Times New Roman" w:hAnsi="Times New Roman" w:cs="Times New Roman"/>
          <w:sz w:val="2"/>
          <w:szCs w:val="2"/>
        </w:rPr>
      </w:pPr>
    </w:p>
    <w:tbl>
      <w:tblPr>
        <w:tblStyle w:val="ac"/>
        <w:tblW w:w="0" w:type="auto"/>
        <w:jc w:val="center"/>
        <w:tblBorders>
          <w:bottom w:val="none" w:sz="0" w:space="0" w:color="auto"/>
        </w:tblBorders>
        <w:tblLayout w:type="fixed"/>
        <w:tblLook w:val="04A0" w:firstRow="1" w:lastRow="0" w:firstColumn="1" w:lastColumn="0" w:noHBand="0" w:noVBand="1"/>
      </w:tblPr>
      <w:tblGrid>
        <w:gridCol w:w="623"/>
        <w:gridCol w:w="1345"/>
        <w:gridCol w:w="1134"/>
        <w:gridCol w:w="1276"/>
        <w:gridCol w:w="1134"/>
        <w:gridCol w:w="851"/>
        <w:gridCol w:w="708"/>
        <w:gridCol w:w="709"/>
        <w:gridCol w:w="709"/>
        <w:gridCol w:w="709"/>
        <w:gridCol w:w="801"/>
        <w:gridCol w:w="709"/>
        <w:gridCol w:w="851"/>
        <w:gridCol w:w="1134"/>
        <w:gridCol w:w="1041"/>
        <w:gridCol w:w="1134"/>
      </w:tblGrid>
      <w:tr w:rsidR="00D078CD" w:rsidRPr="006C21DC" w14:paraId="612B119A" w14:textId="77777777" w:rsidTr="000856F3">
        <w:trPr>
          <w:tblHeader/>
          <w:jc w:val="center"/>
        </w:trPr>
        <w:tc>
          <w:tcPr>
            <w:tcW w:w="623" w:type="dxa"/>
          </w:tcPr>
          <w:p w14:paraId="0E359A4C" w14:textId="77777777" w:rsidR="00D078CD" w:rsidRPr="00DD2221" w:rsidRDefault="00D078CD" w:rsidP="00643525">
            <w:pPr>
              <w:pStyle w:val="20"/>
              <w:shd w:val="clear" w:color="auto" w:fill="auto"/>
              <w:spacing w:after="0"/>
              <w:rPr>
                <w:b w:val="0"/>
                <w:sz w:val="22"/>
                <w:szCs w:val="22"/>
              </w:rPr>
            </w:pPr>
            <w:r>
              <w:rPr>
                <w:b w:val="0"/>
                <w:sz w:val="22"/>
                <w:szCs w:val="22"/>
              </w:rPr>
              <w:t>1</w:t>
            </w:r>
          </w:p>
        </w:tc>
        <w:tc>
          <w:tcPr>
            <w:tcW w:w="1345" w:type="dxa"/>
          </w:tcPr>
          <w:p w14:paraId="396D1539" w14:textId="77777777" w:rsidR="00D078CD" w:rsidRPr="00DD2221" w:rsidRDefault="00D078CD" w:rsidP="00643525">
            <w:pPr>
              <w:pStyle w:val="20"/>
              <w:shd w:val="clear" w:color="auto" w:fill="auto"/>
              <w:spacing w:after="0"/>
              <w:rPr>
                <w:b w:val="0"/>
                <w:sz w:val="22"/>
                <w:szCs w:val="22"/>
              </w:rPr>
            </w:pPr>
            <w:r>
              <w:rPr>
                <w:b w:val="0"/>
                <w:sz w:val="22"/>
                <w:szCs w:val="22"/>
              </w:rPr>
              <w:t>2</w:t>
            </w:r>
          </w:p>
        </w:tc>
        <w:tc>
          <w:tcPr>
            <w:tcW w:w="1134" w:type="dxa"/>
          </w:tcPr>
          <w:p w14:paraId="28D40DB7" w14:textId="77777777" w:rsidR="00D078CD" w:rsidRPr="00DD2221" w:rsidRDefault="00D078CD" w:rsidP="00643525">
            <w:pPr>
              <w:pStyle w:val="20"/>
              <w:shd w:val="clear" w:color="auto" w:fill="auto"/>
              <w:spacing w:after="0"/>
              <w:rPr>
                <w:b w:val="0"/>
                <w:sz w:val="22"/>
                <w:szCs w:val="22"/>
              </w:rPr>
            </w:pPr>
            <w:r>
              <w:rPr>
                <w:b w:val="0"/>
                <w:sz w:val="22"/>
                <w:szCs w:val="22"/>
              </w:rPr>
              <w:t>3</w:t>
            </w:r>
          </w:p>
        </w:tc>
        <w:tc>
          <w:tcPr>
            <w:tcW w:w="1276" w:type="dxa"/>
          </w:tcPr>
          <w:p w14:paraId="6A1EEF6F" w14:textId="77777777" w:rsidR="00D078CD" w:rsidRPr="00DD2221" w:rsidRDefault="00D078CD" w:rsidP="00643525">
            <w:pPr>
              <w:pStyle w:val="20"/>
              <w:shd w:val="clear" w:color="auto" w:fill="auto"/>
              <w:spacing w:after="0"/>
              <w:rPr>
                <w:b w:val="0"/>
                <w:sz w:val="22"/>
                <w:szCs w:val="22"/>
              </w:rPr>
            </w:pPr>
            <w:r>
              <w:rPr>
                <w:b w:val="0"/>
                <w:sz w:val="22"/>
                <w:szCs w:val="22"/>
              </w:rPr>
              <w:t>4</w:t>
            </w:r>
          </w:p>
        </w:tc>
        <w:tc>
          <w:tcPr>
            <w:tcW w:w="1134" w:type="dxa"/>
          </w:tcPr>
          <w:p w14:paraId="3FD459E1" w14:textId="77777777" w:rsidR="00D078CD" w:rsidRPr="00DD2221" w:rsidRDefault="00D078CD" w:rsidP="00643525">
            <w:pPr>
              <w:pStyle w:val="20"/>
              <w:shd w:val="clear" w:color="auto" w:fill="auto"/>
              <w:spacing w:after="0"/>
              <w:rPr>
                <w:b w:val="0"/>
                <w:sz w:val="22"/>
                <w:szCs w:val="22"/>
              </w:rPr>
            </w:pPr>
            <w:r>
              <w:rPr>
                <w:b w:val="0"/>
                <w:sz w:val="22"/>
                <w:szCs w:val="22"/>
              </w:rPr>
              <w:t>5</w:t>
            </w:r>
          </w:p>
        </w:tc>
        <w:tc>
          <w:tcPr>
            <w:tcW w:w="851" w:type="dxa"/>
          </w:tcPr>
          <w:p w14:paraId="5088DD6F" w14:textId="77777777" w:rsidR="00D078CD" w:rsidRPr="00DD2221" w:rsidRDefault="00D078CD" w:rsidP="00643525">
            <w:pPr>
              <w:pStyle w:val="20"/>
              <w:shd w:val="clear" w:color="auto" w:fill="auto"/>
              <w:spacing w:after="0"/>
              <w:rPr>
                <w:b w:val="0"/>
                <w:sz w:val="22"/>
                <w:szCs w:val="22"/>
              </w:rPr>
            </w:pPr>
            <w:r>
              <w:rPr>
                <w:b w:val="0"/>
                <w:sz w:val="22"/>
                <w:szCs w:val="22"/>
              </w:rPr>
              <w:t>6</w:t>
            </w:r>
          </w:p>
        </w:tc>
        <w:tc>
          <w:tcPr>
            <w:tcW w:w="708" w:type="dxa"/>
          </w:tcPr>
          <w:p w14:paraId="2DA3DD37" w14:textId="77777777" w:rsidR="00D078CD" w:rsidRPr="00DD2221" w:rsidRDefault="00D078CD" w:rsidP="00643525">
            <w:pPr>
              <w:pStyle w:val="20"/>
              <w:shd w:val="clear" w:color="auto" w:fill="auto"/>
              <w:spacing w:after="0"/>
              <w:rPr>
                <w:b w:val="0"/>
                <w:sz w:val="22"/>
                <w:szCs w:val="22"/>
              </w:rPr>
            </w:pPr>
            <w:r>
              <w:rPr>
                <w:b w:val="0"/>
                <w:sz w:val="22"/>
                <w:szCs w:val="22"/>
              </w:rPr>
              <w:t>7</w:t>
            </w:r>
          </w:p>
        </w:tc>
        <w:tc>
          <w:tcPr>
            <w:tcW w:w="709" w:type="dxa"/>
          </w:tcPr>
          <w:p w14:paraId="026A646C" w14:textId="77777777" w:rsidR="00D078CD" w:rsidRPr="00DD2221" w:rsidRDefault="00D078CD" w:rsidP="00643525">
            <w:pPr>
              <w:pStyle w:val="20"/>
              <w:shd w:val="clear" w:color="auto" w:fill="auto"/>
              <w:spacing w:after="0"/>
              <w:rPr>
                <w:b w:val="0"/>
                <w:sz w:val="22"/>
                <w:szCs w:val="22"/>
              </w:rPr>
            </w:pPr>
            <w:r>
              <w:rPr>
                <w:b w:val="0"/>
                <w:sz w:val="22"/>
                <w:szCs w:val="22"/>
              </w:rPr>
              <w:t>8</w:t>
            </w:r>
          </w:p>
        </w:tc>
        <w:tc>
          <w:tcPr>
            <w:tcW w:w="709" w:type="dxa"/>
          </w:tcPr>
          <w:p w14:paraId="469B23C1" w14:textId="77777777" w:rsidR="00D078CD" w:rsidRPr="00DD2221" w:rsidRDefault="00D078CD" w:rsidP="00643525">
            <w:pPr>
              <w:pStyle w:val="20"/>
              <w:shd w:val="clear" w:color="auto" w:fill="auto"/>
              <w:spacing w:after="0"/>
              <w:rPr>
                <w:b w:val="0"/>
                <w:sz w:val="22"/>
                <w:szCs w:val="22"/>
              </w:rPr>
            </w:pPr>
            <w:r>
              <w:rPr>
                <w:b w:val="0"/>
                <w:sz w:val="22"/>
                <w:szCs w:val="22"/>
              </w:rPr>
              <w:t>9</w:t>
            </w:r>
          </w:p>
        </w:tc>
        <w:tc>
          <w:tcPr>
            <w:tcW w:w="709" w:type="dxa"/>
          </w:tcPr>
          <w:p w14:paraId="48B77683" w14:textId="77777777" w:rsidR="00D078CD" w:rsidRPr="00DD2221" w:rsidRDefault="00D078CD" w:rsidP="00643525">
            <w:pPr>
              <w:pStyle w:val="20"/>
              <w:shd w:val="clear" w:color="auto" w:fill="auto"/>
              <w:spacing w:after="0"/>
              <w:rPr>
                <w:b w:val="0"/>
                <w:sz w:val="22"/>
                <w:szCs w:val="22"/>
              </w:rPr>
            </w:pPr>
            <w:r>
              <w:rPr>
                <w:b w:val="0"/>
                <w:sz w:val="22"/>
                <w:szCs w:val="22"/>
              </w:rPr>
              <w:t>10</w:t>
            </w:r>
          </w:p>
        </w:tc>
        <w:tc>
          <w:tcPr>
            <w:tcW w:w="801" w:type="dxa"/>
          </w:tcPr>
          <w:p w14:paraId="414A5070" w14:textId="77777777" w:rsidR="00D078CD" w:rsidRPr="00DD2221" w:rsidRDefault="00D078CD" w:rsidP="00643525">
            <w:pPr>
              <w:pStyle w:val="20"/>
              <w:shd w:val="clear" w:color="auto" w:fill="auto"/>
              <w:spacing w:after="0"/>
              <w:rPr>
                <w:b w:val="0"/>
                <w:sz w:val="22"/>
                <w:szCs w:val="22"/>
              </w:rPr>
            </w:pPr>
            <w:r>
              <w:rPr>
                <w:b w:val="0"/>
                <w:sz w:val="22"/>
                <w:szCs w:val="22"/>
              </w:rPr>
              <w:t>11</w:t>
            </w:r>
          </w:p>
        </w:tc>
        <w:tc>
          <w:tcPr>
            <w:tcW w:w="709" w:type="dxa"/>
          </w:tcPr>
          <w:p w14:paraId="5AFCB227" w14:textId="77777777" w:rsidR="00D078CD" w:rsidRPr="00DD2221" w:rsidRDefault="00D078CD" w:rsidP="006C18BF">
            <w:pPr>
              <w:pStyle w:val="20"/>
              <w:shd w:val="clear" w:color="auto" w:fill="auto"/>
              <w:spacing w:after="0"/>
              <w:rPr>
                <w:b w:val="0"/>
                <w:sz w:val="22"/>
                <w:szCs w:val="22"/>
              </w:rPr>
            </w:pPr>
            <w:r>
              <w:rPr>
                <w:b w:val="0"/>
                <w:sz w:val="22"/>
                <w:szCs w:val="22"/>
              </w:rPr>
              <w:t>12</w:t>
            </w:r>
          </w:p>
        </w:tc>
        <w:tc>
          <w:tcPr>
            <w:tcW w:w="851" w:type="dxa"/>
          </w:tcPr>
          <w:p w14:paraId="2B4B575D" w14:textId="77777777" w:rsidR="00D078CD" w:rsidRPr="00DD2221" w:rsidRDefault="00D078CD" w:rsidP="006C18BF">
            <w:pPr>
              <w:pStyle w:val="20"/>
              <w:shd w:val="clear" w:color="auto" w:fill="auto"/>
              <w:spacing w:after="0"/>
              <w:rPr>
                <w:b w:val="0"/>
                <w:sz w:val="22"/>
                <w:szCs w:val="22"/>
              </w:rPr>
            </w:pPr>
            <w:r>
              <w:rPr>
                <w:b w:val="0"/>
                <w:sz w:val="22"/>
                <w:szCs w:val="22"/>
              </w:rPr>
              <w:t>13</w:t>
            </w:r>
          </w:p>
        </w:tc>
        <w:tc>
          <w:tcPr>
            <w:tcW w:w="1134" w:type="dxa"/>
          </w:tcPr>
          <w:p w14:paraId="0463526C" w14:textId="77777777" w:rsidR="00D078CD" w:rsidRPr="00DD2221" w:rsidRDefault="00D078CD" w:rsidP="006C18BF">
            <w:pPr>
              <w:pStyle w:val="20"/>
              <w:shd w:val="clear" w:color="auto" w:fill="auto"/>
              <w:spacing w:after="0"/>
              <w:rPr>
                <w:b w:val="0"/>
                <w:sz w:val="22"/>
                <w:szCs w:val="22"/>
              </w:rPr>
            </w:pPr>
            <w:r>
              <w:rPr>
                <w:b w:val="0"/>
                <w:sz w:val="22"/>
                <w:szCs w:val="22"/>
              </w:rPr>
              <w:t>14</w:t>
            </w:r>
          </w:p>
        </w:tc>
        <w:tc>
          <w:tcPr>
            <w:tcW w:w="1041" w:type="dxa"/>
          </w:tcPr>
          <w:p w14:paraId="715D9F38" w14:textId="77777777" w:rsidR="00D078CD" w:rsidRPr="00DD2221" w:rsidRDefault="00D078CD" w:rsidP="006C18BF">
            <w:pPr>
              <w:pStyle w:val="20"/>
              <w:shd w:val="clear" w:color="auto" w:fill="auto"/>
              <w:spacing w:after="0"/>
              <w:rPr>
                <w:b w:val="0"/>
                <w:sz w:val="22"/>
                <w:szCs w:val="22"/>
              </w:rPr>
            </w:pPr>
            <w:r>
              <w:rPr>
                <w:b w:val="0"/>
                <w:sz w:val="22"/>
                <w:szCs w:val="22"/>
              </w:rPr>
              <w:t>15</w:t>
            </w:r>
          </w:p>
        </w:tc>
        <w:tc>
          <w:tcPr>
            <w:tcW w:w="1134" w:type="dxa"/>
          </w:tcPr>
          <w:p w14:paraId="2FB22B12" w14:textId="77777777" w:rsidR="00D078CD" w:rsidRPr="00DD2221" w:rsidRDefault="00D078CD" w:rsidP="00643525">
            <w:pPr>
              <w:pStyle w:val="20"/>
              <w:shd w:val="clear" w:color="auto" w:fill="auto"/>
              <w:spacing w:after="0"/>
              <w:rPr>
                <w:b w:val="0"/>
                <w:sz w:val="22"/>
                <w:szCs w:val="22"/>
              </w:rPr>
            </w:pPr>
            <w:r>
              <w:rPr>
                <w:b w:val="0"/>
                <w:sz w:val="22"/>
                <w:szCs w:val="22"/>
              </w:rPr>
              <w:t>16</w:t>
            </w:r>
          </w:p>
        </w:tc>
      </w:tr>
      <w:tr w:rsidR="00D078CD" w:rsidRPr="006C21DC" w14:paraId="1380EEA6" w14:textId="77777777" w:rsidTr="00D078CD">
        <w:trPr>
          <w:jc w:val="center"/>
        </w:trPr>
        <w:tc>
          <w:tcPr>
            <w:tcW w:w="14868" w:type="dxa"/>
            <w:gridSpan w:val="16"/>
          </w:tcPr>
          <w:p w14:paraId="4C4F2666" w14:textId="77777777" w:rsidR="00D078CD" w:rsidRPr="00DD2221" w:rsidRDefault="00D078CD" w:rsidP="008C5642">
            <w:pPr>
              <w:pStyle w:val="20"/>
              <w:shd w:val="clear" w:color="auto" w:fill="auto"/>
              <w:spacing w:after="0"/>
              <w:rPr>
                <w:b w:val="0"/>
                <w:sz w:val="22"/>
                <w:szCs w:val="22"/>
              </w:rPr>
            </w:pPr>
            <w:r w:rsidRPr="00DD2221">
              <w:rPr>
                <w:b w:val="0"/>
                <w:sz w:val="22"/>
                <w:szCs w:val="22"/>
              </w:rPr>
              <w:t xml:space="preserve">Цель государственной программы (комплексной программы) «Наименование» </w:t>
            </w:r>
          </w:p>
        </w:tc>
      </w:tr>
      <w:tr w:rsidR="00D078CD" w:rsidRPr="006C21DC" w14:paraId="24C4827E" w14:textId="77777777" w:rsidTr="00D078CD">
        <w:trPr>
          <w:jc w:val="center"/>
        </w:trPr>
        <w:tc>
          <w:tcPr>
            <w:tcW w:w="623" w:type="dxa"/>
            <w:tcBorders>
              <w:bottom w:val="single" w:sz="4" w:space="0" w:color="auto"/>
            </w:tcBorders>
          </w:tcPr>
          <w:p w14:paraId="545016BE" w14:textId="77777777" w:rsidR="00D078CD" w:rsidRPr="00DD2221" w:rsidRDefault="00D078CD" w:rsidP="00643525">
            <w:pPr>
              <w:pStyle w:val="20"/>
              <w:shd w:val="clear" w:color="auto" w:fill="auto"/>
              <w:spacing w:after="0"/>
              <w:rPr>
                <w:b w:val="0"/>
                <w:sz w:val="22"/>
                <w:szCs w:val="22"/>
              </w:rPr>
            </w:pPr>
            <w:r w:rsidRPr="00DD2221">
              <w:rPr>
                <w:b w:val="0"/>
                <w:sz w:val="22"/>
                <w:szCs w:val="22"/>
              </w:rPr>
              <w:t>1.</w:t>
            </w:r>
          </w:p>
        </w:tc>
        <w:tc>
          <w:tcPr>
            <w:tcW w:w="1345" w:type="dxa"/>
            <w:tcBorders>
              <w:bottom w:val="single" w:sz="4" w:space="0" w:color="auto"/>
            </w:tcBorders>
          </w:tcPr>
          <w:p w14:paraId="1F8558F5" w14:textId="77777777" w:rsidR="00D078CD" w:rsidRPr="00DD2221" w:rsidRDefault="00D078CD" w:rsidP="00643525">
            <w:pPr>
              <w:pStyle w:val="20"/>
              <w:shd w:val="clear" w:color="auto" w:fill="auto"/>
              <w:spacing w:after="0"/>
              <w:rPr>
                <w:b w:val="0"/>
                <w:sz w:val="22"/>
                <w:szCs w:val="22"/>
              </w:rPr>
            </w:pPr>
          </w:p>
        </w:tc>
        <w:tc>
          <w:tcPr>
            <w:tcW w:w="1134" w:type="dxa"/>
            <w:tcBorders>
              <w:bottom w:val="single" w:sz="4" w:space="0" w:color="auto"/>
            </w:tcBorders>
          </w:tcPr>
          <w:p w14:paraId="59B271FD" w14:textId="1B1DFD92" w:rsidR="00D078CD" w:rsidRPr="00DD2221" w:rsidRDefault="006C21DC" w:rsidP="006C21DC">
            <w:pPr>
              <w:pStyle w:val="20"/>
              <w:shd w:val="clear" w:color="auto" w:fill="auto"/>
              <w:spacing w:after="0"/>
              <w:rPr>
                <w:b w:val="0"/>
                <w:sz w:val="22"/>
                <w:szCs w:val="22"/>
              </w:rPr>
            </w:pPr>
            <w:r>
              <w:rPr>
                <w:b w:val="0"/>
                <w:sz w:val="22"/>
                <w:szCs w:val="22"/>
              </w:rPr>
              <w:t>государ</w:t>
            </w:r>
            <w:r>
              <w:rPr>
                <w:b w:val="0"/>
                <w:sz w:val="22"/>
                <w:szCs w:val="22"/>
              </w:rPr>
              <w:softHyphen/>
              <w:t>ственная про</w:t>
            </w:r>
            <w:r>
              <w:rPr>
                <w:b w:val="0"/>
                <w:sz w:val="22"/>
                <w:szCs w:val="22"/>
              </w:rPr>
              <w:softHyphen/>
              <w:t>грамма Россий</w:t>
            </w:r>
            <w:r>
              <w:rPr>
                <w:b w:val="0"/>
                <w:sz w:val="22"/>
                <w:szCs w:val="22"/>
              </w:rPr>
              <w:softHyphen/>
              <w:t>ской Фе</w:t>
            </w:r>
            <w:r>
              <w:rPr>
                <w:b w:val="0"/>
                <w:sz w:val="22"/>
                <w:szCs w:val="22"/>
              </w:rPr>
              <w:softHyphen/>
              <w:t>дерации</w:t>
            </w:r>
            <w:r w:rsidR="00D078CD">
              <w:rPr>
                <w:b w:val="0"/>
                <w:sz w:val="22"/>
                <w:szCs w:val="22"/>
              </w:rPr>
              <w:t xml:space="preserve">, </w:t>
            </w:r>
            <w:r w:rsidR="00422A15">
              <w:rPr>
                <w:b w:val="0"/>
                <w:sz w:val="22"/>
                <w:szCs w:val="22"/>
              </w:rPr>
              <w:lastRenderedPageBreak/>
              <w:t>ФП вне НП</w:t>
            </w:r>
            <w:r w:rsidR="00D078CD" w:rsidRPr="009A3253">
              <w:rPr>
                <w:b w:val="0"/>
                <w:sz w:val="22"/>
                <w:szCs w:val="22"/>
              </w:rPr>
              <w:t>,</w:t>
            </w:r>
            <w:r w:rsidR="00422A15">
              <w:rPr>
                <w:b w:val="0"/>
                <w:sz w:val="22"/>
                <w:szCs w:val="22"/>
              </w:rPr>
              <w:t xml:space="preserve"> </w:t>
            </w:r>
            <w:r>
              <w:rPr>
                <w:b w:val="0"/>
                <w:sz w:val="22"/>
                <w:szCs w:val="22"/>
              </w:rPr>
              <w:t>госу</w:t>
            </w:r>
            <w:r>
              <w:rPr>
                <w:b w:val="0"/>
                <w:sz w:val="22"/>
                <w:szCs w:val="22"/>
              </w:rPr>
              <w:softHyphen/>
              <w:t>дарствен</w:t>
            </w:r>
            <w:r>
              <w:rPr>
                <w:b w:val="0"/>
                <w:sz w:val="22"/>
                <w:szCs w:val="22"/>
              </w:rPr>
              <w:softHyphen/>
              <w:t>ная про</w:t>
            </w:r>
            <w:r>
              <w:rPr>
                <w:b w:val="0"/>
                <w:sz w:val="22"/>
                <w:szCs w:val="22"/>
              </w:rPr>
              <w:softHyphen/>
              <w:t>грамма Ярослав</w:t>
            </w:r>
            <w:r>
              <w:rPr>
                <w:b w:val="0"/>
                <w:sz w:val="22"/>
                <w:szCs w:val="22"/>
              </w:rPr>
              <w:softHyphen/>
              <w:t>ской об</w:t>
            </w:r>
            <w:r>
              <w:rPr>
                <w:b w:val="0"/>
                <w:sz w:val="22"/>
                <w:szCs w:val="22"/>
              </w:rPr>
              <w:softHyphen/>
              <w:t>ласти</w:t>
            </w:r>
            <w:r w:rsidR="00422A15">
              <w:rPr>
                <w:b w:val="0"/>
                <w:sz w:val="22"/>
                <w:szCs w:val="22"/>
              </w:rPr>
              <w:t>, ВДЛ</w:t>
            </w:r>
          </w:p>
        </w:tc>
        <w:tc>
          <w:tcPr>
            <w:tcW w:w="1276" w:type="dxa"/>
            <w:tcBorders>
              <w:bottom w:val="single" w:sz="4" w:space="0" w:color="auto"/>
            </w:tcBorders>
          </w:tcPr>
          <w:p w14:paraId="2DCBDF96" w14:textId="77777777" w:rsidR="00D078CD" w:rsidRPr="00DD2221" w:rsidRDefault="00D078CD" w:rsidP="00643525">
            <w:pPr>
              <w:pStyle w:val="20"/>
              <w:shd w:val="clear" w:color="auto" w:fill="auto"/>
              <w:spacing w:after="0"/>
              <w:rPr>
                <w:b w:val="0"/>
                <w:sz w:val="22"/>
                <w:szCs w:val="22"/>
              </w:rPr>
            </w:pPr>
          </w:p>
        </w:tc>
        <w:tc>
          <w:tcPr>
            <w:tcW w:w="1134" w:type="dxa"/>
            <w:tcBorders>
              <w:bottom w:val="single" w:sz="4" w:space="0" w:color="auto"/>
            </w:tcBorders>
          </w:tcPr>
          <w:p w14:paraId="014D4DD2" w14:textId="77777777" w:rsidR="00D078CD" w:rsidRPr="00DD2221" w:rsidRDefault="00D078CD" w:rsidP="00643525">
            <w:pPr>
              <w:pStyle w:val="20"/>
              <w:shd w:val="clear" w:color="auto" w:fill="auto"/>
              <w:spacing w:after="0"/>
              <w:rPr>
                <w:b w:val="0"/>
                <w:sz w:val="22"/>
                <w:szCs w:val="22"/>
              </w:rPr>
            </w:pPr>
          </w:p>
        </w:tc>
        <w:tc>
          <w:tcPr>
            <w:tcW w:w="851" w:type="dxa"/>
            <w:tcBorders>
              <w:bottom w:val="single" w:sz="4" w:space="0" w:color="auto"/>
            </w:tcBorders>
          </w:tcPr>
          <w:p w14:paraId="0DAF19FB" w14:textId="77777777" w:rsidR="00D078CD" w:rsidRPr="00DD2221" w:rsidRDefault="00D078CD" w:rsidP="00643525">
            <w:pPr>
              <w:pStyle w:val="20"/>
              <w:shd w:val="clear" w:color="auto" w:fill="auto"/>
              <w:spacing w:after="0"/>
              <w:rPr>
                <w:b w:val="0"/>
                <w:sz w:val="22"/>
                <w:szCs w:val="22"/>
              </w:rPr>
            </w:pPr>
          </w:p>
        </w:tc>
        <w:tc>
          <w:tcPr>
            <w:tcW w:w="708" w:type="dxa"/>
            <w:tcBorders>
              <w:bottom w:val="single" w:sz="4" w:space="0" w:color="auto"/>
            </w:tcBorders>
          </w:tcPr>
          <w:p w14:paraId="11845781" w14:textId="77777777" w:rsidR="00D078CD" w:rsidRPr="00DD2221" w:rsidRDefault="00D078CD" w:rsidP="00643525">
            <w:pPr>
              <w:pStyle w:val="20"/>
              <w:shd w:val="clear" w:color="auto" w:fill="auto"/>
              <w:spacing w:after="0"/>
              <w:rPr>
                <w:b w:val="0"/>
                <w:sz w:val="22"/>
                <w:szCs w:val="22"/>
              </w:rPr>
            </w:pPr>
          </w:p>
        </w:tc>
        <w:tc>
          <w:tcPr>
            <w:tcW w:w="709" w:type="dxa"/>
            <w:tcBorders>
              <w:bottom w:val="single" w:sz="4" w:space="0" w:color="auto"/>
            </w:tcBorders>
          </w:tcPr>
          <w:p w14:paraId="1D1D9A03" w14:textId="77777777" w:rsidR="00D078CD" w:rsidRPr="00DD2221" w:rsidRDefault="00D078CD" w:rsidP="00643525">
            <w:pPr>
              <w:pStyle w:val="20"/>
              <w:shd w:val="clear" w:color="auto" w:fill="auto"/>
              <w:spacing w:after="0"/>
              <w:rPr>
                <w:b w:val="0"/>
                <w:sz w:val="22"/>
                <w:szCs w:val="22"/>
              </w:rPr>
            </w:pPr>
          </w:p>
        </w:tc>
        <w:tc>
          <w:tcPr>
            <w:tcW w:w="709" w:type="dxa"/>
            <w:tcBorders>
              <w:bottom w:val="single" w:sz="4" w:space="0" w:color="auto"/>
            </w:tcBorders>
          </w:tcPr>
          <w:p w14:paraId="13AA3262" w14:textId="77777777" w:rsidR="00D078CD" w:rsidRPr="00DD2221" w:rsidRDefault="00D078CD" w:rsidP="00643525">
            <w:pPr>
              <w:pStyle w:val="20"/>
              <w:shd w:val="clear" w:color="auto" w:fill="auto"/>
              <w:spacing w:after="0"/>
              <w:rPr>
                <w:b w:val="0"/>
                <w:sz w:val="22"/>
                <w:szCs w:val="22"/>
              </w:rPr>
            </w:pPr>
          </w:p>
        </w:tc>
        <w:tc>
          <w:tcPr>
            <w:tcW w:w="709" w:type="dxa"/>
            <w:tcBorders>
              <w:bottom w:val="single" w:sz="4" w:space="0" w:color="auto"/>
            </w:tcBorders>
          </w:tcPr>
          <w:p w14:paraId="035B87CD" w14:textId="77777777" w:rsidR="00D078CD" w:rsidRPr="00DD2221" w:rsidRDefault="00D078CD" w:rsidP="00643525">
            <w:pPr>
              <w:pStyle w:val="20"/>
              <w:shd w:val="clear" w:color="auto" w:fill="auto"/>
              <w:spacing w:after="0"/>
              <w:rPr>
                <w:b w:val="0"/>
                <w:sz w:val="22"/>
                <w:szCs w:val="22"/>
              </w:rPr>
            </w:pPr>
          </w:p>
        </w:tc>
        <w:tc>
          <w:tcPr>
            <w:tcW w:w="801" w:type="dxa"/>
            <w:tcBorders>
              <w:bottom w:val="single" w:sz="4" w:space="0" w:color="auto"/>
            </w:tcBorders>
          </w:tcPr>
          <w:p w14:paraId="6975630D" w14:textId="77777777" w:rsidR="00D078CD" w:rsidRPr="00DD2221" w:rsidRDefault="00D078CD" w:rsidP="00643525">
            <w:pPr>
              <w:pStyle w:val="20"/>
              <w:shd w:val="clear" w:color="auto" w:fill="auto"/>
              <w:spacing w:after="0"/>
              <w:rPr>
                <w:b w:val="0"/>
                <w:sz w:val="22"/>
                <w:szCs w:val="22"/>
              </w:rPr>
            </w:pPr>
          </w:p>
        </w:tc>
        <w:tc>
          <w:tcPr>
            <w:tcW w:w="709" w:type="dxa"/>
            <w:tcBorders>
              <w:bottom w:val="single" w:sz="4" w:space="0" w:color="auto"/>
            </w:tcBorders>
          </w:tcPr>
          <w:p w14:paraId="5765EC49" w14:textId="77777777" w:rsidR="00D078CD" w:rsidRPr="00DD2221" w:rsidRDefault="00D078CD" w:rsidP="00643525">
            <w:pPr>
              <w:pStyle w:val="20"/>
              <w:shd w:val="clear" w:color="auto" w:fill="auto"/>
              <w:spacing w:after="0"/>
              <w:rPr>
                <w:b w:val="0"/>
                <w:sz w:val="22"/>
                <w:szCs w:val="22"/>
              </w:rPr>
            </w:pPr>
          </w:p>
        </w:tc>
        <w:tc>
          <w:tcPr>
            <w:tcW w:w="851" w:type="dxa"/>
            <w:tcBorders>
              <w:bottom w:val="single" w:sz="4" w:space="0" w:color="auto"/>
            </w:tcBorders>
          </w:tcPr>
          <w:p w14:paraId="7C2686BB" w14:textId="77777777" w:rsidR="00D078CD" w:rsidRPr="00DD2221" w:rsidRDefault="00D078CD" w:rsidP="00643525">
            <w:pPr>
              <w:pStyle w:val="20"/>
              <w:shd w:val="clear" w:color="auto" w:fill="auto"/>
              <w:spacing w:after="0"/>
              <w:rPr>
                <w:b w:val="0"/>
                <w:sz w:val="22"/>
                <w:szCs w:val="22"/>
              </w:rPr>
            </w:pPr>
          </w:p>
        </w:tc>
        <w:tc>
          <w:tcPr>
            <w:tcW w:w="1134" w:type="dxa"/>
            <w:tcBorders>
              <w:bottom w:val="single" w:sz="4" w:space="0" w:color="auto"/>
            </w:tcBorders>
          </w:tcPr>
          <w:p w14:paraId="6D0BA872" w14:textId="77777777" w:rsidR="00D078CD" w:rsidRPr="00DD2221" w:rsidRDefault="00D078CD" w:rsidP="00643525">
            <w:pPr>
              <w:pStyle w:val="20"/>
              <w:shd w:val="clear" w:color="auto" w:fill="auto"/>
              <w:spacing w:after="0"/>
              <w:rPr>
                <w:b w:val="0"/>
                <w:sz w:val="22"/>
                <w:szCs w:val="22"/>
              </w:rPr>
            </w:pPr>
          </w:p>
        </w:tc>
        <w:tc>
          <w:tcPr>
            <w:tcW w:w="1041" w:type="dxa"/>
            <w:tcBorders>
              <w:bottom w:val="single" w:sz="4" w:space="0" w:color="auto"/>
            </w:tcBorders>
          </w:tcPr>
          <w:p w14:paraId="734A08A2" w14:textId="77777777" w:rsidR="00D078CD" w:rsidRPr="00DD2221" w:rsidRDefault="00D078CD" w:rsidP="00643525">
            <w:pPr>
              <w:pStyle w:val="20"/>
              <w:shd w:val="clear" w:color="auto" w:fill="auto"/>
              <w:spacing w:after="0"/>
              <w:rPr>
                <w:b w:val="0"/>
                <w:sz w:val="22"/>
                <w:szCs w:val="22"/>
              </w:rPr>
            </w:pPr>
          </w:p>
        </w:tc>
        <w:tc>
          <w:tcPr>
            <w:tcW w:w="1134" w:type="dxa"/>
            <w:tcBorders>
              <w:bottom w:val="single" w:sz="4" w:space="0" w:color="auto"/>
            </w:tcBorders>
          </w:tcPr>
          <w:p w14:paraId="7A3A2C5A" w14:textId="77777777" w:rsidR="00D078CD" w:rsidRPr="00DD2221" w:rsidRDefault="00D078CD" w:rsidP="00643525">
            <w:pPr>
              <w:pStyle w:val="20"/>
              <w:shd w:val="clear" w:color="auto" w:fill="auto"/>
              <w:spacing w:after="0"/>
              <w:rPr>
                <w:b w:val="0"/>
                <w:sz w:val="22"/>
                <w:szCs w:val="22"/>
              </w:rPr>
            </w:pPr>
          </w:p>
        </w:tc>
      </w:tr>
      <w:tr w:rsidR="00D078CD" w:rsidRPr="006C21DC" w14:paraId="788AB16F" w14:textId="77777777" w:rsidTr="00D078CD">
        <w:trPr>
          <w:jc w:val="center"/>
        </w:trPr>
        <w:tc>
          <w:tcPr>
            <w:tcW w:w="623" w:type="dxa"/>
            <w:tcBorders>
              <w:bottom w:val="single" w:sz="4" w:space="0" w:color="auto"/>
            </w:tcBorders>
          </w:tcPr>
          <w:p w14:paraId="21CED0C0" w14:textId="77777777" w:rsidR="00D078CD" w:rsidRPr="000856F3" w:rsidRDefault="000856F3" w:rsidP="00643525">
            <w:pPr>
              <w:pStyle w:val="20"/>
              <w:shd w:val="clear" w:color="auto" w:fill="auto"/>
              <w:spacing w:after="0"/>
              <w:rPr>
                <w:b w:val="0"/>
                <w:sz w:val="22"/>
                <w:szCs w:val="22"/>
              </w:rPr>
            </w:pPr>
            <w:r>
              <w:rPr>
                <w:b w:val="0"/>
                <w:sz w:val="22"/>
                <w:szCs w:val="22"/>
                <w:lang w:val="en-US"/>
              </w:rPr>
              <w:lastRenderedPageBreak/>
              <w:t>n</w:t>
            </w:r>
            <w:r>
              <w:rPr>
                <w:b w:val="0"/>
                <w:sz w:val="22"/>
                <w:szCs w:val="22"/>
              </w:rPr>
              <w:t>.</w:t>
            </w:r>
          </w:p>
        </w:tc>
        <w:tc>
          <w:tcPr>
            <w:tcW w:w="1345" w:type="dxa"/>
            <w:tcBorders>
              <w:bottom w:val="single" w:sz="4" w:space="0" w:color="auto"/>
            </w:tcBorders>
          </w:tcPr>
          <w:p w14:paraId="162B1957" w14:textId="77777777" w:rsidR="00D078CD" w:rsidRPr="00DD2221" w:rsidRDefault="00D078CD" w:rsidP="00643525">
            <w:pPr>
              <w:pStyle w:val="20"/>
              <w:shd w:val="clear" w:color="auto" w:fill="auto"/>
              <w:spacing w:after="0"/>
              <w:rPr>
                <w:b w:val="0"/>
                <w:sz w:val="22"/>
                <w:szCs w:val="22"/>
              </w:rPr>
            </w:pPr>
          </w:p>
        </w:tc>
        <w:tc>
          <w:tcPr>
            <w:tcW w:w="1134" w:type="dxa"/>
            <w:tcBorders>
              <w:bottom w:val="single" w:sz="4" w:space="0" w:color="auto"/>
            </w:tcBorders>
          </w:tcPr>
          <w:p w14:paraId="0E77CBF1" w14:textId="77777777" w:rsidR="00D078CD" w:rsidRPr="00DD2221" w:rsidRDefault="00D078CD" w:rsidP="00643525">
            <w:pPr>
              <w:pStyle w:val="20"/>
              <w:shd w:val="clear" w:color="auto" w:fill="auto"/>
              <w:spacing w:after="0"/>
              <w:rPr>
                <w:b w:val="0"/>
                <w:sz w:val="22"/>
                <w:szCs w:val="22"/>
              </w:rPr>
            </w:pPr>
          </w:p>
        </w:tc>
        <w:tc>
          <w:tcPr>
            <w:tcW w:w="1276" w:type="dxa"/>
            <w:tcBorders>
              <w:bottom w:val="single" w:sz="4" w:space="0" w:color="auto"/>
            </w:tcBorders>
          </w:tcPr>
          <w:p w14:paraId="24D78BE8" w14:textId="77777777" w:rsidR="00D078CD" w:rsidRPr="00DD2221" w:rsidRDefault="00D078CD" w:rsidP="00643525">
            <w:pPr>
              <w:pStyle w:val="20"/>
              <w:shd w:val="clear" w:color="auto" w:fill="auto"/>
              <w:spacing w:after="0"/>
              <w:rPr>
                <w:b w:val="0"/>
                <w:sz w:val="22"/>
                <w:szCs w:val="22"/>
              </w:rPr>
            </w:pPr>
          </w:p>
        </w:tc>
        <w:tc>
          <w:tcPr>
            <w:tcW w:w="1134" w:type="dxa"/>
            <w:tcBorders>
              <w:bottom w:val="single" w:sz="4" w:space="0" w:color="auto"/>
            </w:tcBorders>
          </w:tcPr>
          <w:p w14:paraId="7C1F1553" w14:textId="77777777" w:rsidR="00D078CD" w:rsidRPr="00DD2221" w:rsidRDefault="00D078CD" w:rsidP="00643525">
            <w:pPr>
              <w:pStyle w:val="20"/>
              <w:shd w:val="clear" w:color="auto" w:fill="auto"/>
              <w:spacing w:after="0"/>
              <w:rPr>
                <w:b w:val="0"/>
                <w:sz w:val="22"/>
                <w:szCs w:val="22"/>
              </w:rPr>
            </w:pPr>
          </w:p>
        </w:tc>
        <w:tc>
          <w:tcPr>
            <w:tcW w:w="851" w:type="dxa"/>
            <w:tcBorders>
              <w:bottom w:val="single" w:sz="4" w:space="0" w:color="auto"/>
            </w:tcBorders>
          </w:tcPr>
          <w:p w14:paraId="4F820D62" w14:textId="77777777" w:rsidR="00D078CD" w:rsidRPr="00DD2221" w:rsidRDefault="00D078CD" w:rsidP="00643525">
            <w:pPr>
              <w:pStyle w:val="20"/>
              <w:shd w:val="clear" w:color="auto" w:fill="auto"/>
              <w:spacing w:after="0"/>
              <w:rPr>
                <w:b w:val="0"/>
                <w:sz w:val="22"/>
                <w:szCs w:val="22"/>
              </w:rPr>
            </w:pPr>
          </w:p>
        </w:tc>
        <w:tc>
          <w:tcPr>
            <w:tcW w:w="708" w:type="dxa"/>
            <w:tcBorders>
              <w:bottom w:val="single" w:sz="4" w:space="0" w:color="auto"/>
            </w:tcBorders>
          </w:tcPr>
          <w:p w14:paraId="4B4848BC" w14:textId="77777777" w:rsidR="00D078CD" w:rsidRPr="00DD2221" w:rsidRDefault="00D078CD" w:rsidP="00643525">
            <w:pPr>
              <w:pStyle w:val="20"/>
              <w:shd w:val="clear" w:color="auto" w:fill="auto"/>
              <w:spacing w:after="0"/>
              <w:rPr>
                <w:b w:val="0"/>
                <w:sz w:val="22"/>
                <w:szCs w:val="22"/>
              </w:rPr>
            </w:pPr>
          </w:p>
        </w:tc>
        <w:tc>
          <w:tcPr>
            <w:tcW w:w="709" w:type="dxa"/>
            <w:tcBorders>
              <w:bottom w:val="single" w:sz="4" w:space="0" w:color="auto"/>
            </w:tcBorders>
          </w:tcPr>
          <w:p w14:paraId="2F1B2FDC" w14:textId="77777777" w:rsidR="00D078CD" w:rsidRPr="00DD2221" w:rsidRDefault="00D078CD" w:rsidP="00643525">
            <w:pPr>
              <w:pStyle w:val="20"/>
              <w:shd w:val="clear" w:color="auto" w:fill="auto"/>
              <w:spacing w:after="0"/>
              <w:rPr>
                <w:b w:val="0"/>
                <w:sz w:val="22"/>
                <w:szCs w:val="22"/>
              </w:rPr>
            </w:pPr>
          </w:p>
        </w:tc>
        <w:tc>
          <w:tcPr>
            <w:tcW w:w="709" w:type="dxa"/>
            <w:tcBorders>
              <w:bottom w:val="single" w:sz="4" w:space="0" w:color="auto"/>
            </w:tcBorders>
          </w:tcPr>
          <w:p w14:paraId="4107E36A" w14:textId="77777777" w:rsidR="00D078CD" w:rsidRPr="00DD2221" w:rsidRDefault="00D078CD" w:rsidP="00643525">
            <w:pPr>
              <w:pStyle w:val="20"/>
              <w:shd w:val="clear" w:color="auto" w:fill="auto"/>
              <w:spacing w:after="0"/>
              <w:rPr>
                <w:b w:val="0"/>
                <w:sz w:val="22"/>
                <w:szCs w:val="22"/>
              </w:rPr>
            </w:pPr>
          </w:p>
        </w:tc>
        <w:tc>
          <w:tcPr>
            <w:tcW w:w="709" w:type="dxa"/>
            <w:tcBorders>
              <w:bottom w:val="single" w:sz="4" w:space="0" w:color="auto"/>
            </w:tcBorders>
          </w:tcPr>
          <w:p w14:paraId="66AC20D6" w14:textId="77777777" w:rsidR="00D078CD" w:rsidRPr="00DD2221" w:rsidRDefault="00D078CD" w:rsidP="00643525">
            <w:pPr>
              <w:pStyle w:val="20"/>
              <w:shd w:val="clear" w:color="auto" w:fill="auto"/>
              <w:spacing w:after="0"/>
              <w:rPr>
                <w:b w:val="0"/>
                <w:sz w:val="22"/>
                <w:szCs w:val="22"/>
              </w:rPr>
            </w:pPr>
          </w:p>
        </w:tc>
        <w:tc>
          <w:tcPr>
            <w:tcW w:w="801" w:type="dxa"/>
            <w:tcBorders>
              <w:bottom w:val="single" w:sz="4" w:space="0" w:color="auto"/>
            </w:tcBorders>
          </w:tcPr>
          <w:p w14:paraId="7474AEF2" w14:textId="77777777" w:rsidR="00D078CD" w:rsidRPr="00DD2221" w:rsidRDefault="00D078CD" w:rsidP="00643525">
            <w:pPr>
              <w:pStyle w:val="20"/>
              <w:shd w:val="clear" w:color="auto" w:fill="auto"/>
              <w:spacing w:after="0"/>
              <w:rPr>
                <w:b w:val="0"/>
                <w:sz w:val="22"/>
                <w:szCs w:val="22"/>
              </w:rPr>
            </w:pPr>
          </w:p>
        </w:tc>
        <w:tc>
          <w:tcPr>
            <w:tcW w:w="709" w:type="dxa"/>
            <w:tcBorders>
              <w:bottom w:val="single" w:sz="4" w:space="0" w:color="auto"/>
            </w:tcBorders>
          </w:tcPr>
          <w:p w14:paraId="3B6867C2" w14:textId="77777777" w:rsidR="00D078CD" w:rsidRPr="00DD2221" w:rsidRDefault="00D078CD" w:rsidP="00643525">
            <w:pPr>
              <w:pStyle w:val="20"/>
              <w:shd w:val="clear" w:color="auto" w:fill="auto"/>
              <w:spacing w:after="0"/>
              <w:rPr>
                <w:b w:val="0"/>
                <w:sz w:val="22"/>
                <w:szCs w:val="22"/>
              </w:rPr>
            </w:pPr>
          </w:p>
        </w:tc>
        <w:tc>
          <w:tcPr>
            <w:tcW w:w="851" w:type="dxa"/>
            <w:tcBorders>
              <w:bottom w:val="single" w:sz="4" w:space="0" w:color="auto"/>
            </w:tcBorders>
          </w:tcPr>
          <w:p w14:paraId="2F616268" w14:textId="77777777" w:rsidR="00D078CD" w:rsidRPr="00DD2221" w:rsidRDefault="00D078CD" w:rsidP="00643525">
            <w:pPr>
              <w:pStyle w:val="20"/>
              <w:shd w:val="clear" w:color="auto" w:fill="auto"/>
              <w:spacing w:after="0"/>
              <w:rPr>
                <w:b w:val="0"/>
                <w:sz w:val="22"/>
                <w:szCs w:val="22"/>
              </w:rPr>
            </w:pPr>
          </w:p>
        </w:tc>
        <w:tc>
          <w:tcPr>
            <w:tcW w:w="1134" w:type="dxa"/>
            <w:tcBorders>
              <w:bottom w:val="single" w:sz="4" w:space="0" w:color="auto"/>
            </w:tcBorders>
          </w:tcPr>
          <w:p w14:paraId="4608FCF5" w14:textId="77777777" w:rsidR="00D078CD" w:rsidRPr="00DD2221" w:rsidRDefault="00D078CD" w:rsidP="00643525">
            <w:pPr>
              <w:pStyle w:val="20"/>
              <w:shd w:val="clear" w:color="auto" w:fill="auto"/>
              <w:spacing w:after="0"/>
              <w:rPr>
                <w:b w:val="0"/>
                <w:sz w:val="22"/>
                <w:szCs w:val="22"/>
              </w:rPr>
            </w:pPr>
          </w:p>
        </w:tc>
        <w:tc>
          <w:tcPr>
            <w:tcW w:w="1041" w:type="dxa"/>
            <w:tcBorders>
              <w:bottom w:val="single" w:sz="4" w:space="0" w:color="auto"/>
            </w:tcBorders>
          </w:tcPr>
          <w:p w14:paraId="61DD204A" w14:textId="77777777" w:rsidR="00D078CD" w:rsidRPr="00DD2221" w:rsidRDefault="00D078CD" w:rsidP="00643525">
            <w:pPr>
              <w:pStyle w:val="20"/>
              <w:shd w:val="clear" w:color="auto" w:fill="auto"/>
              <w:spacing w:after="0"/>
              <w:rPr>
                <w:b w:val="0"/>
                <w:sz w:val="22"/>
                <w:szCs w:val="22"/>
              </w:rPr>
            </w:pPr>
          </w:p>
        </w:tc>
        <w:tc>
          <w:tcPr>
            <w:tcW w:w="1134" w:type="dxa"/>
            <w:tcBorders>
              <w:bottom w:val="single" w:sz="4" w:space="0" w:color="auto"/>
            </w:tcBorders>
          </w:tcPr>
          <w:p w14:paraId="7B2C9630" w14:textId="77777777" w:rsidR="00D078CD" w:rsidRPr="00DD2221" w:rsidRDefault="00D078CD" w:rsidP="00643525">
            <w:pPr>
              <w:pStyle w:val="20"/>
              <w:shd w:val="clear" w:color="auto" w:fill="auto"/>
              <w:spacing w:after="0"/>
              <w:rPr>
                <w:b w:val="0"/>
                <w:sz w:val="22"/>
                <w:szCs w:val="22"/>
              </w:rPr>
            </w:pPr>
          </w:p>
        </w:tc>
      </w:tr>
    </w:tbl>
    <w:p w14:paraId="7BC5F538" w14:textId="77777777" w:rsidR="00D949B1" w:rsidRDefault="00D949B1" w:rsidP="002F511B">
      <w:pPr>
        <w:pStyle w:val="20"/>
        <w:shd w:val="clear" w:color="auto" w:fill="auto"/>
        <w:spacing w:after="0"/>
        <w:ind w:firstLine="709"/>
        <w:jc w:val="both"/>
        <w:rPr>
          <w:b w:val="0"/>
          <w:vertAlign w:val="superscript"/>
        </w:rPr>
      </w:pPr>
    </w:p>
    <w:p w14:paraId="745D55F5" w14:textId="77777777" w:rsidR="00D36CF0" w:rsidRDefault="00F56148" w:rsidP="002F511B">
      <w:pPr>
        <w:pStyle w:val="20"/>
        <w:shd w:val="clear" w:color="auto" w:fill="auto"/>
        <w:spacing w:after="0"/>
        <w:ind w:firstLine="709"/>
        <w:jc w:val="both"/>
        <w:rPr>
          <w:b w:val="0"/>
        </w:rPr>
      </w:pPr>
      <w:r>
        <w:rPr>
          <w:b w:val="0"/>
          <w:vertAlign w:val="superscript"/>
        </w:rPr>
        <w:t>1</w:t>
      </w:r>
      <w:proofErr w:type="gramStart"/>
      <w:r w:rsidR="0098220E" w:rsidRPr="009F7508">
        <w:rPr>
          <w:b w:val="0"/>
        </w:rPr>
        <w:t xml:space="preserve"> </w:t>
      </w:r>
      <w:r w:rsidR="009F7508" w:rsidRPr="009F7508">
        <w:rPr>
          <w:b w:val="0"/>
        </w:rPr>
        <w:t>П</w:t>
      </w:r>
      <w:proofErr w:type="gramEnd"/>
      <w:r w:rsidR="0098220E" w:rsidRPr="009F7508">
        <w:rPr>
          <w:b w:val="0"/>
        </w:rPr>
        <w:t>риводятся показател</w:t>
      </w:r>
      <w:r w:rsidR="009F7508" w:rsidRPr="009F7508">
        <w:rPr>
          <w:b w:val="0"/>
        </w:rPr>
        <w:t>и уровня государственной программы (комплексной программы).</w:t>
      </w:r>
    </w:p>
    <w:p w14:paraId="3BB79882" w14:textId="0B371BE6" w:rsidR="009F7508" w:rsidRDefault="00F56148" w:rsidP="002F511B">
      <w:pPr>
        <w:pStyle w:val="20"/>
        <w:shd w:val="clear" w:color="auto" w:fill="auto"/>
        <w:spacing w:after="0"/>
        <w:ind w:firstLine="709"/>
        <w:jc w:val="both"/>
        <w:rPr>
          <w:b w:val="0"/>
        </w:rPr>
      </w:pPr>
      <w:r>
        <w:rPr>
          <w:b w:val="0"/>
          <w:vertAlign w:val="superscript"/>
        </w:rPr>
        <w:t>2</w:t>
      </w:r>
      <w:proofErr w:type="gramStart"/>
      <w:r w:rsidR="009F7508">
        <w:rPr>
          <w:b w:val="0"/>
        </w:rPr>
        <w:t xml:space="preserve"> З</w:t>
      </w:r>
      <w:proofErr w:type="gramEnd"/>
      <w:r w:rsidR="009F7508">
        <w:rPr>
          <w:b w:val="0"/>
        </w:rPr>
        <w:t xml:space="preserve">десь и далее в качестве базового значения показателя указывается фактическое значение за год, предшествующий году разработки проекта государственной программы (комплексной программы). </w:t>
      </w:r>
      <w:r w:rsidR="009F7508" w:rsidRPr="00DE4FF4">
        <w:rPr>
          <w:b w:val="0"/>
        </w:rPr>
        <w:t>В случае отсутствия фактических данных в качестве базового значения приводится плановое (прогнозное) значение.</w:t>
      </w:r>
    </w:p>
    <w:p w14:paraId="0D627A7D" w14:textId="77777777" w:rsidR="009F7508" w:rsidRDefault="00F56148" w:rsidP="002F511B">
      <w:pPr>
        <w:pStyle w:val="20"/>
        <w:shd w:val="clear" w:color="auto" w:fill="auto"/>
        <w:spacing w:after="0"/>
        <w:ind w:firstLine="709"/>
        <w:jc w:val="both"/>
        <w:rPr>
          <w:b w:val="0"/>
        </w:rPr>
      </w:pPr>
      <w:r>
        <w:rPr>
          <w:b w:val="0"/>
          <w:vertAlign w:val="superscript"/>
        </w:rPr>
        <w:t>3</w:t>
      </w:r>
      <w:proofErr w:type="gramStart"/>
      <w:r w:rsidR="009F7508">
        <w:rPr>
          <w:b w:val="0"/>
        </w:rPr>
        <w:t xml:space="preserve"> </w:t>
      </w:r>
      <w:r w:rsidR="00D26656">
        <w:rPr>
          <w:b w:val="0"/>
        </w:rPr>
        <w:t>О</w:t>
      </w:r>
      <w:proofErr w:type="gramEnd"/>
      <w:r w:rsidR="00D26656">
        <w:rPr>
          <w:b w:val="0"/>
        </w:rPr>
        <w:t>тражаются документы и (или) решения Президента Российской Федерации, Правительства Российской Федерации, Правительства области, в соответствии с которыми данный показатель определен как приоритетный (Федеральный закон, Указ Президента Российской Федерации, единый план по достижению национальных целей развития, национальный проект, государственная программа Российской Федерации, документ стратегического планирования, постановление Правительства области или иной документ</w:t>
      </w:r>
      <w:r w:rsidR="00422A15">
        <w:rPr>
          <w:b w:val="0"/>
        </w:rPr>
        <w:t>)</w:t>
      </w:r>
      <w:r w:rsidR="00D26656">
        <w:rPr>
          <w:b w:val="0"/>
        </w:rPr>
        <w:t>.</w:t>
      </w:r>
    </w:p>
    <w:p w14:paraId="1601B6EC" w14:textId="77777777" w:rsidR="005B7008" w:rsidRDefault="00F56148" w:rsidP="002F511B">
      <w:pPr>
        <w:pStyle w:val="20"/>
        <w:shd w:val="clear" w:color="auto" w:fill="auto"/>
        <w:spacing w:after="0"/>
        <w:ind w:firstLine="709"/>
        <w:jc w:val="both"/>
        <w:rPr>
          <w:b w:val="0"/>
        </w:rPr>
      </w:pPr>
      <w:r>
        <w:rPr>
          <w:b w:val="0"/>
          <w:vertAlign w:val="superscript"/>
        </w:rPr>
        <w:t>4</w:t>
      </w:r>
      <w:proofErr w:type="gramStart"/>
      <w:r w:rsidR="00D26656">
        <w:rPr>
          <w:b w:val="0"/>
        </w:rPr>
        <w:t xml:space="preserve"> </w:t>
      </w:r>
      <w:r w:rsidR="0060511C">
        <w:rPr>
          <w:b w:val="0"/>
        </w:rPr>
        <w:t>З</w:t>
      </w:r>
      <w:proofErr w:type="gramEnd"/>
      <w:r w:rsidR="0060511C">
        <w:rPr>
          <w:b w:val="0"/>
        </w:rPr>
        <w:t>десь и далее у</w:t>
      </w:r>
      <w:r w:rsidR="00D26656">
        <w:rPr>
          <w:b w:val="0"/>
        </w:rPr>
        <w:t xml:space="preserve">казывается наименование ответственного за достижение показателя органа исполнительной власти Ярославской области, </w:t>
      </w:r>
      <w:r w:rsidR="00850F27" w:rsidRPr="00850F27">
        <w:rPr>
          <w:b w:val="0"/>
        </w:rPr>
        <w:t>структурного подразделения Правительства области</w:t>
      </w:r>
      <w:r w:rsidR="00850F27" w:rsidRPr="00197D0F">
        <w:rPr>
          <w:b w:val="0"/>
        </w:rPr>
        <w:t>,</w:t>
      </w:r>
      <w:r w:rsidR="00850F27" w:rsidRPr="00197D0F">
        <w:t xml:space="preserve"> </w:t>
      </w:r>
      <w:r w:rsidR="00D26656" w:rsidRPr="00197D0F">
        <w:rPr>
          <w:b w:val="0"/>
        </w:rPr>
        <w:t>иного государственного органа, организации.</w:t>
      </w:r>
    </w:p>
    <w:p w14:paraId="5AD34756" w14:textId="77777777" w:rsidR="005B7008" w:rsidRDefault="00F56148" w:rsidP="002F511B">
      <w:pPr>
        <w:pStyle w:val="20"/>
        <w:shd w:val="clear" w:color="auto" w:fill="auto"/>
        <w:spacing w:after="0"/>
        <w:ind w:firstLine="709"/>
        <w:jc w:val="both"/>
        <w:rPr>
          <w:b w:val="0"/>
        </w:rPr>
      </w:pPr>
      <w:r>
        <w:rPr>
          <w:b w:val="0"/>
          <w:vertAlign w:val="superscript"/>
        </w:rPr>
        <w:t>5</w:t>
      </w:r>
      <w:proofErr w:type="gramStart"/>
      <w:r w:rsidR="005B7008">
        <w:rPr>
          <w:b w:val="0"/>
        </w:rPr>
        <w:t xml:space="preserve"> У</w:t>
      </w:r>
      <w:proofErr w:type="gramEnd"/>
      <w:r w:rsidR="005B7008">
        <w:rPr>
          <w:b w:val="0"/>
        </w:rPr>
        <w:t>казыва</w:t>
      </w:r>
      <w:r w:rsidR="00422A15">
        <w:rPr>
          <w:b w:val="0"/>
        </w:rPr>
        <w:t>ю</w:t>
      </w:r>
      <w:r w:rsidR="005B7008">
        <w:rPr>
          <w:b w:val="0"/>
        </w:rPr>
        <w:t>тся наименовани</w:t>
      </w:r>
      <w:r w:rsidR="00422A15">
        <w:rPr>
          <w:b w:val="0"/>
        </w:rPr>
        <w:t>я</w:t>
      </w:r>
      <w:r w:rsidR="005B7008">
        <w:rPr>
          <w:b w:val="0"/>
        </w:rPr>
        <w:t xml:space="preserve"> целевых показателей национальных целей, вклад в достижение которых обеспечивает показатель государственной программы (комплексной программы).</w:t>
      </w:r>
    </w:p>
    <w:p w14:paraId="766492A5" w14:textId="6895847B" w:rsidR="005B7008" w:rsidRDefault="00F56148" w:rsidP="002F511B">
      <w:pPr>
        <w:pStyle w:val="20"/>
        <w:shd w:val="clear" w:color="auto" w:fill="auto"/>
        <w:spacing w:after="0"/>
        <w:ind w:firstLine="709"/>
        <w:jc w:val="both"/>
        <w:rPr>
          <w:b w:val="0"/>
        </w:rPr>
      </w:pPr>
      <w:r>
        <w:rPr>
          <w:b w:val="0"/>
          <w:vertAlign w:val="superscript"/>
        </w:rPr>
        <w:t>6</w:t>
      </w:r>
      <w:proofErr w:type="gramStart"/>
      <w:r w:rsidR="005B7008">
        <w:rPr>
          <w:b w:val="0"/>
        </w:rPr>
        <w:t xml:space="preserve"> </w:t>
      </w:r>
      <w:r w:rsidR="004447EA">
        <w:rPr>
          <w:b w:val="0"/>
        </w:rPr>
        <w:t>У</w:t>
      </w:r>
      <w:proofErr w:type="gramEnd"/>
      <w:r w:rsidR="007129EE">
        <w:rPr>
          <w:b w:val="0"/>
        </w:rPr>
        <w:t>казывается информационная система</w:t>
      </w:r>
      <w:r w:rsidR="005E1764">
        <w:rPr>
          <w:b w:val="0"/>
        </w:rPr>
        <w:t xml:space="preserve"> (государственная, региональная, иная)</w:t>
      </w:r>
      <w:r w:rsidR="007129EE">
        <w:rPr>
          <w:b w:val="0"/>
        </w:rPr>
        <w:t xml:space="preserve">, </w:t>
      </w:r>
      <w:r w:rsidR="005E1764" w:rsidRPr="005E1764">
        <w:rPr>
          <w:b w:val="0"/>
        </w:rPr>
        <w:t xml:space="preserve">содержащая информацию </w:t>
      </w:r>
      <w:r w:rsidR="001C3F29" w:rsidRPr="005E1764">
        <w:rPr>
          <w:b w:val="0"/>
        </w:rPr>
        <w:t>о</w:t>
      </w:r>
      <w:r w:rsidR="001C3F29">
        <w:rPr>
          <w:b w:val="0"/>
        </w:rPr>
        <w:t> </w:t>
      </w:r>
      <w:r w:rsidR="005E1764" w:rsidRPr="005E1764">
        <w:rPr>
          <w:b w:val="0"/>
        </w:rPr>
        <w:t>показателях и их значениях (при наличии)</w:t>
      </w:r>
      <w:r w:rsidR="007129EE">
        <w:rPr>
          <w:b w:val="0"/>
        </w:rPr>
        <w:t>.</w:t>
      </w:r>
    </w:p>
    <w:p w14:paraId="0B5AAD12" w14:textId="018AC3DE" w:rsidR="006C21DC" w:rsidRDefault="006C21DC" w:rsidP="005B7008">
      <w:pPr>
        <w:pStyle w:val="20"/>
        <w:shd w:val="clear" w:color="auto" w:fill="auto"/>
        <w:spacing w:after="0"/>
        <w:ind w:left="851" w:firstLine="709"/>
        <w:jc w:val="left"/>
        <w:rPr>
          <w:b w:val="0"/>
        </w:rPr>
      </w:pPr>
      <w:r>
        <w:rPr>
          <w:b w:val="0"/>
        </w:rPr>
        <w:br w:type="page"/>
      </w:r>
    </w:p>
    <w:bookmarkEnd w:id="100"/>
    <w:bookmarkEnd w:id="101"/>
    <w:p w14:paraId="6CE6E4CB" w14:textId="27407263" w:rsidR="00C6357B" w:rsidRPr="006C21DC" w:rsidRDefault="00073C30" w:rsidP="00851EDC">
      <w:pPr>
        <w:pStyle w:val="20"/>
        <w:shd w:val="clear" w:color="auto" w:fill="auto"/>
        <w:tabs>
          <w:tab w:val="left" w:pos="387"/>
        </w:tabs>
        <w:spacing w:after="0"/>
        <w:rPr>
          <w:b w:val="0"/>
        </w:rPr>
      </w:pPr>
      <w:r>
        <w:rPr>
          <w:b w:val="0"/>
        </w:rPr>
        <w:lastRenderedPageBreak/>
        <w:t>3</w:t>
      </w:r>
      <w:r w:rsidR="00087E58" w:rsidRPr="00F61D76">
        <w:rPr>
          <w:b w:val="0"/>
        </w:rPr>
        <w:t>. Структура государственной пр</w:t>
      </w:r>
      <w:r w:rsidR="00101B7C" w:rsidRPr="00F61D76">
        <w:rPr>
          <w:b w:val="0"/>
        </w:rPr>
        <w:t>ограммы (комплексной программы)</w:t>
      </w:r>
      <w:r w:rsidR="006C21DC" w:rsidRPr="006C21DC">
        <w:rPr>
          <w:b w:val="0"/>
        </w:rPr>
        <w:t xml:space="preserve"> </w:t>
      </w:r>
      <w:r w:rsidR="006C21DC">
        <w:rPr>
          <w:b w:val="0"/>
        </w:rPr>
        <w:t>Ярославской области</w:t>
      </w:r>
    </w:p>
    <w:p w14:paraId="70E4439E" w14:textId="77777777" w:rsidR="00851EDC" w:rsidRPr="00F61D76" w:rsidRDefault="00851EDC" w:rsidP="00851EDC">
      <w:pPr>
        <w:pStyle w:val="20"/>
        <w:shd w:val="clear" w:color="auto" w:fill="auto"/>
        <w:tabs>
          <w:tab w:val="left" w:pos="387"/>
        </w:tabs>
        <w:spacing w:after="0"/>
        <w:rPr>
          <w:b w:val="0"/>
        </w:rPr>
      </w:pPr>
    </w:p>
    <w:tbl>
      <w:tblPr>
        <w:tblStyle w:val="ac"/>
        <w:tblW w:w="0" w:type="auto"/>
        <w:tblLayout w:type="fixed"/>
        <w:tblLook w:val="04A0" w:firstRow="1" w:lastRow="0" w:firstColumn="1" w:lastColumn="0" w:noHBand="0" w:noVBand="1"/>
      </w:tblPr>
      <w:tblGrid>
        <w:gridCol w:w="992"/>
        <w:gridCol w:w="5939"/>
        <w:gridCol w:w="4158"/>
        <w:gridCol w:w="3620"/>
      </w:tblGrid>
      <w:tr w:rsidR="00851EDC" w:rsidRPr="006C21DC" w14:paraId="207317FF" w14:textId="77777777" w:rsidTr="003651A9">
        <w:tc>
          <w:tcPr>
            <w:tcW w:w="992" w:type="dxa"/>
          </w:tcPr>
          <w:p w14:paraId="0002F89E" w14:textId="77777777" w:rsidR="00C04068" w:rsidRDefault="004E4288" w:rsidP="00851EDC">
            <w:pPr>
              <w:pStyle w:val="20"/>
              <w:shd w:val="clear" w:color="auto" w:fill="auto"/>
              <w:tabs>
                <w:tab w:val="left" w:pos="387"/>
              </w:tabs>
              <w:spacing w:after="0"/>
              <w:rPr>
                <w:b w:val="0"/>
                <w:sz w:val="24"/>
                <w:szCs w:val="24"/>
              </w:rPr>
            </w:pPr>
            <w:r>
              <w:rPr>
                <w:b w:val="0"/>
                <w:sz w:val="24"/>
                <w:szCs w:val="24"/>
              </w:rPr>
              <w:t xml:space="preserve">№ </w:t>
            </w:r>
          </w:p>
          <w:p w14:paraId="0D086E63" w14:textId="77777777" w:rsidR="00851EDC" w:rsidRPr="00851EDC" w:rsidRDefault="004E4288" w:rsidP="00851EDC">
            <w:pPr>
              <w:pStyle w:val="20"/>
              <w:shd w:val="clear" w:color="auto" w:fill="auto"/>
              <w:tabs>
                <w:tab w:val="left" w:pos="387"/>
              </w:tabs>
              <w:spacing w:after="0"/>
              <w:rPr>
                <w:b w:val="0"/>
                <w:sz w:val="24"/>
                <w:szCs w:val="24"/>
              </w:rPr>
            </w:pPr>
            <w:proofErr w:type="gramStart"/>
            <w:r>
              <w:rPr>
                <w:b w:val="0"/>
                <w:sz w:val="24"/>
                <w:szCs w:val="24"/>
              </w:rPr>
              <w:t>п</w:t>
            </w:r>
            <w:proofErr w:type="gramEnd"/>
            <w:r>
              <w:rPr>
                <w:b w:val="0"/>
                <w:sz w:val="24"/>
                <w:szCs w:val="24"/>
              </w:rPr>
              <w:t>/п</w:t>
            </w:r>
          </w:p>
        </w:tc>
        <w:tc>
          <w:tcPr>
            <w:tcW w:w="5939" w:type="dxa"/>
          </w:tcPr>
          <w:p w14:paraId="177F8D28" w14:textId="2B645090" w:rsidR="00851EDC" w:rsidRPr="00AA7758" w:rsidRDefault="004E4288" w:rsidP="00851EDC">
            <w:pPr>
              <w:pStyle w:val="20"/>
              <w:shd w:val="clear" w:color="auto" w:fill="auto"/>
              <w:tabs>
                <w:tab w:val="left" w:pos="387"/>
              </w:tabs>
              <w:spacing w:after="0"/>
              <w:rPr>
                <w:b w:val="0"/>
                <w:sz w:val="24"/>
                <w:szCs w:val="24"/>
                <w:vertAlign w:val="superscript"/>
              </w:rPr>
            </w:pPr>
            <w:r>
              <w:rPr>
                <w:b w:val="0"/>
                <w:sz w:val="24"/>
                <w:szCs w:val="24"/>
              </w:rPr>
              <w:t>Задачи структурного элемента</w:t>
            </w:r>
            <w:proofErr w:type="gramStart"/>
            <w:r w:rsidR="00AA7758">
              <w:rPr>
                <w:b w:val="0"/>
                <w:sz w:val="24"/>
                <w:szCs w:val="24"/>
                <w:vertAlign w:val="superscript"/>
              </w:rPr>
              <w:t>1</w:t>
            </w:r>
            <w:proofErr w:type="gramEnd"/>
          </w:p>
        </w:tc>
        <w:tc>
          <w:tcPr>
            <w:tcW w:w="4158" w:type="dxa"/>
          </w:tcPr>
          <w:p w14:paraId="1356F9E5" w14:textId="46FFF8B3" w:rsidR="00851EDC" w:rsidRPr="00AA7758" w:rsidRDefault="004E4288" w:rsidP="004E4288">
            <w:pPr>
              <w:pStyle w:val="20"/>
              <w:shd w:val="clear" w:color="auto" w:fill="auto"/>
              <w:tabs>
                <w:tab w:val="left" w:pos="387"/>
              </w:tabs>
              <w:spacing w:after="0"/>
              <w:rPr>
                <w:b w:val="0"/>
                <w:sz w:val="24"/>
                <w:szCs w:val="24"/>
                <w:vertAlign w:val="superscript"/>
              </w:rPr>
            </w:pPr>
            <w:r>
              <w:rPr>
                <w:b w:val="0"/>
                <w:sz w:val="24"/>
                <w:szCs w:val="24"/>
              </w:rPr>
              <w:t>Краткое описание ожидаемых эффектов от реализации задачи структурного элемента</w:t>
            </w:r>
            <w:proofErr w:type="gramStart"/>
            <w:r w:rsidR="00AA7758">
              <w:rPr>
                <w:b w:val="0"/>
                <w:sz w:val="24"/>
                <w:szCs w:val="24"/>
                <w:vertAlign w:val="superscript"/>
              </w:rPr>
              <w:t>2</w:t>
            </w:r>
            <w:proofErr w:type="gramEnd"/>
          </w:p>
        </w:tc>
        <w:tc>
          <w:tcPr>
            <w:tcW w:w="3620" w:type="dxa"/>
          </w:tcPr>
          <w:p w14:paraId="0ABD6FB5" w14:textId="6FCE2CB3" w:rsidR="00851EDC" w:rsidRPr="00AA7758" w:rsidRDefault="004E4288" w:rsidP="00851EDC">
            <w:pPr>
              <w:pStyle w:val="20"/>
              <w:shd w:val="clear" w:color="auto" w:fill="auto"/>
              <w:tabs>
                <w:tab w:val="left" w:pos="387"/>
              </w:tabs>
              <w:spacing w:after="0"/>
              <w:rPr>
                <w:b w:val="0"/>
                <w:sz w:val="24"/>
                <w:szCs w:val="24"/>
                <w:vertAlign w:val="superscript"/>
              </w:rPr>
            </w:pPr>
            <w:r>
              <w:rPr>
                <w:b w:val="0"/>
                <w:sz w:val="24"/>
                <w:szCs w:val="24"/>
              </w:rPr>
              <w:t>Связь с показателями</w:t>
            </w:r>
            <w:r w:rsidR="00AA7758">
              <w:rPr>
                <w:b w:val="0"/>
                <w:sz w:val="24"/>
                <w:szCs w:val="24"/>
                <w:vertAlign w:val="superscript"/>
              </w:rPr>
              <w:t>3</w:t>
            </w:r>
          </w:p>
        </w:tc>
      </w:tr>
    </w:tbl>
    <w:p w14:paraId="7A6C4FAD" w14:textId="77777777" w:rsidR="003651A9" w:rsidRPr="003651A9" w:rsidRDefault="003651A9">
      <w:pPr>
        <w:rPr>
          <w:rFonts w:ascii="Times New Roman" w:hAnsi="Times New Roman" w:cs="Times New Roman"/>
          <w:sz w:val="2"/>
          <w:szCs w:val="2"/>
        </w:rPr>
      </w:pPr>
    </w:p>
    <w:tbl>
      <w:tblPr>
        <w:tblStyle w:val="ac"/>
        <w:tblW w:w="0" w:type="auto"/>
        <w:tblLayout w:type="fixed"/>
        <w:tblLook w:val="04A0" w:firstRow="1" w:lastRow="0" w:firstColumn="1" w:lastColumn="0" w:noHBand="0" w:noVBand="1"/>
      </w:tblPr>
      <w:tblGrid>
        <w:gridCol w:w="992"/>
        <w:gridCol w:w="5939"/>
        <w:gridCol w:w="4158"/>
        <w:gridCol w:w="3620"/>
      </w:tblGrid>
      <w:tr w:rsidR="00851EDC" w:rsidRPr="006C21DC" w14:paraId="70AE66EF" w14:textId="77777777" w:rsidTr="003651A9">
        <w:trPr>
          <w:tblHeader/>
        </w:trPr>
        <w:tc>
          <w:tcPr>
            <w:tcW w:w="992" w:type="dxa"/>
          </w:tcPr>
          <w:p w14:paraId="283988F9" w14:textId="77777777" w:rsidR="00851EDC" w:rsidRPr="00851EDC" w:rsidRDefault="004E4288" w:rsidP="00851EDC">
            <w:pPr>
              <w:pStyle w:val="20"/>
              <w:shd w:val="clear" w:color="auto" w:fill="auto"/>
              <w:tabs>
                <w:tab w:val="left" w:pos="387"/>
              </w:tabs>
              <w:spacing w:after="0"/>
              <w:rPr>
                <w:b w:val="0"/>
                <w:sz w:val="24"/>
                <w:szCs w:val="24"/>
              </w:rPr>
            </w:pPr>
            <w:r>
              <w:rPr>
                <w:b w:val="0"/>
                <w:sz w:val="24"/>
                <w:szCs w:val="24"/>
              </w:rPr>
              <w:t>1</w:t>
            </w:r>
          </w:p>
        </w:tc>
        <w:tc>
          <w:tcPr>
            <w:tcW w:w="5939" w:type="dxa"/>
          </w:tcPr>
          <w:p w14:paraId="42488C4D" w14:textId="77777777" w:rsidR="00851EDC" w:rsidRPr="00851EDC" w:rsidRDefault="004E4288" w:rsidP="00851EDC">
            <w:pPr>
              <w:pStyle w:val="20"/>
              <w:shd w:val="clear" w:color="auto" w:fill="auto"/>
              <w:tabs>
                <w:tab w:val="left" w:pos="387"/>
              </w:tabs>
              <w:spacing w:after="0"/>
              <w:rPr>
                <w:b w:val="0"/>
                <w:sz w:val="24"/>
                <w:szCs w:val="24"/>
              </w:rPr>
            </w:pPr>
            <w:r>
              <w:rPr>
                <w:b w:val="0"/>
                <w:sz w:val="24"/>
                <w:szCs w:val="24"/>
              </w:rPr>
              <w:t>2</w:t>
            </w:r>
          </w:p>
        </w:tc>
        <w:tc>
          <w:tcPr>
            <w:tcW w:w="4158" w:type="dxa"/>
          </w:tcPr>
          <w:p w14:paraId="743B49A0" w14:textId="77777777" w:rsidR="00851EDC" w:rsidRPr="00851EDC" w:rsidRDefault="004E4288" w:rsidP="00851EDC">
            <w:pPr>
              <w:pStyle w:val="20"/>
              <w:shd w:val="clear" w:color="auto" w:fill="auto"/>
              <w:tabs>
                <w:tab w:val="left" w:pos="387"/>
              </w:tabs>
              <w:spacing w:after="0"/>
              <w:rPr>
                <w:b w:val="0"/>
                <w:sz w:val="24"/>
                <w:szCs w:val="24"/>
              </w:rPr>
            </w:pPr>
            <w:r>
              <w:rPr>
                <w:b w:val="0"/>
                <w:sz w:val="24"/>
                <w:szCs w:val="24"/>
              </w:rPr>
              <w:t>3</w:t>
            </w:r>
          </w:p>
        </w:tc>
        <w:tc>
          <w:tcPr>
            <w:tcW w:w="3620" w:type="dxa"/>
          </w:tcPr>
          <w:p w14:paraId="21846F4B" w14:textId="77777777" w:rsidR="00851EDC" w:rsidRPr="00851EDC" w:rsidRDefault="004E4288" w:rsidP="00851EDC">
            <w:pPr>
              <w:pStyle w:val="20"/>
              <w:shd w:val="clear" w:color="auto" w:fill="auto"/>
              <w:tabs>
                <w:tab w:val="left" w:pos="387"/>
              </w:tabs>
              <w:spacing w:after="0"/>
              <w:rPr>
                <w:b w:val="0"/>
                <w:sz w:val="24"/>
                <w:szCs w:val="24"/>
              </w:rPr>
            </w:pPr>
            <w:r>
              <w:rPr>
                <w:b w:val="0"/>
                <w:sz w:val="24"/>
                <w:szCs w:val="24"/>
              </w:rPr>
              <w:t>4</w:t>
            </w:r>
          </w:p>
        </w:tc>
      </w:tr>
      <w:tr w:rsidR="002E1E77" w:rsidRPr="006C21DC" w14:paraId="3A135597" w14:textId="77777777" w:rsidTr="00820D1D">
        <w:tc>
          <w:tcPr>
            <w:tcW w:w="14709" w:type="dxa"/>
            <w:gridSpan w:val="4"/>
          </w:tcPr>
          <w:p w14:paraId="0FF4B6BE" w14:textId="18A44D50" w:rsidR="002E1E77" w:rsidRPr="00851EDC" w:rsidRDefault="002E1E77" w:rsidP="002E1E77">
            <w:pPr>
              <w:pStyle w:val="20"/>
              <w:shd w:val="clear" w:color="auto" w:fill="auto"/>
              <w:tabs>
                <w:tab w:val="left" w:pos="387"/>
              </w:tabs>
              <w:spacing w:after="0"/>
              <w:rPr>
                <w:b w:val="0"/>
                <w:sz w:val="24"/>
                <w:szCs w:val="24"/>
              </w:rPr>
            </w:pPr>
            <w:r>
              <w:rPr>
                <w:b w:val="0"/>
                <w:sz w:val="24"/>
                <w:szCs w:val="24"/>
              </w:rPr>
              <w:t>1. Направление (подпрограмма) «Наименование»</w:t>
            </w:r>
            <w:r>
              <w:rPr>
                <w:b w:val="0"/>
                <w:sz w:val="24"/>
                <w:szCs w:val="24"/>
                <w:vertAlign w:val="superscript"/>
              </w:rPr>
              <w:t>4</w:t>
            </w:r>
          </w:p>
        </w:tc>
      </w:tr>
      <w:tr w:rsidR="002E1E77" w:rsidRPr="006C21DC" w14:paraId="320A23D0" w14:textId="77777777" w:rsidTr="00820D1D">
        <w:tc>
          <w:tcPr>
            <w:tcW w:w="14709" w:type="dxa"/>
            <w:gridSpan w:val="4"/>
          </w:tcPr>
          <w:p w14:paraId="5A600E1C" w14:textId="15D973E1" w:rsidR="002E1E77" w:rsidRPr="00851EDC" w:rsidRDefault="002E1E77" w:rsidP="002E1E77">
            <w:pPr>
              <w:pStyle w:val="20"/>
              <w:shd w:val="clear" w:color="auto" w:fill="auto"/>
              <w:tabs>
                <w:tab w:val="left" w:pos="387"/>
              </w:tabs>
              <w:spacing w:after="0"/>
              <w:rPr>
                <w:b w:val="0"/>
                <w:sz w:val="24"/>
                <w:szCs w:val="24"/>
              </w:rPr>
            </w:pPr>
            <w:r>
              <w:rPr>
                <w:b w:val="0"/>
                <w:sz w:val="24"/>
                <w:szCs w:val="24"/>
              </w:rPr>
              <w:t>1.1. Региональный проект «Наименование» (Ф.И.О. куратора)</w:t>
            </w:r>
            <w:r>
              <w:rPr>
                <w:b w:val="0"/>
                <w:sz w:val="24"/>
                <w:szCs w:val="24"/>
                <w:vertAlign w:val="superscript"/>
              </w:rPr>
              <w:t>5</w:t>
            </w:r>
          </w:p>
        </w:tc>
      </w:tr>
      <w:tr w:rsidR="002F7121" w:rsidRPr="006C21DC" w14:paraId="2BC1A741" w14:textId="77777777" w:rsidTr="003651A9">
        <w:tc>
          <w:tcPr>
            <w:tcW w:w="992" w:type="dxa"/>
          </w:tcPr>
          <w:p w14:paraId="4A0CB2A9" w14:textId="77777777" w:rsidR="002F7121" w:rsidRPr="00851EDC" w:rsidRDefault="002F7121" w:rsidP="00851EDC">
            <w:pPr>
              <w:pStyle w:val="20"/>
              <w:shd w:val="clear" w:color="auto" w:fill="auto"/>
              <w:tabs>
                <w:tab w:val="left" w:pos="387"/>
              </w:tabs>
              <w:spacing w:after="0"/>
              <w:rPr>
                <w:b w:val="0"/>
                <w:sz w:val="24"/>
                <w:szCs w:val="24"/>
              </w:rPr>
            </w:pPr>
          </w:p>
        </w:tc>
        <w:tc>
          <w:tcPr>
            <w:tcW w:w="5939" w:type="dxa"/>
          </w:tcPr>
          <w:p w14:paraId="642EDDE6" w14:textId="77777777" w:rsidR="002F7121" w:rsidRPr="00851EDC" w:rsidRDefault="002F7121" w:rsidP="00EA4764">
            <w:pPr>
              <w:pStyle w:val="20"/>
              <w:shd w:val="clear" w:color="auto" w:fill="auto"/>
              <w:tabs>
                <w:tab w:val="left" w:pos="387"/>
              </w:tabs>
              <w:spacing w:after="0"/>
              <w:jc w:val="left"/>
              <w:rPr>
                <w:b w:val="0"/>
                <w:sz w:val="24"/>
                <w:szCs w:val="24"/>
              </w:rPr>
            </w:pPr>
            <w:proofErr w:type="gramStart"/>
            <w:r>
              <w:rPr>
                <w:b w:val="0"/>
                <w:sz w:val="24"/>
                <w:szCs w:val="24"/>
              </w:rPr>
              <w:t>Ответственный</w:t>
            </w:r>
            <w:proofErr w:type="gramEnd"/>
            <w:r>
              <w:rPr>
                <w:b w:val="0"/>
                <w:sz w:val="24"/>
                <w:szCs w:val="24"/>
              </w:rPr>
              <w:t xml:space="preserve"> за реализацию (наименование органа исполнительной власти Ярославской области</w:t>
            </w:r>
            <w:r w:rsidR="00EF16FD">
              <w:rPr>
                <w:b w:val="0"/>
                <w:sz w:val="24"/>
                <w:szCs w:val="24"/>
              </w:rPr>
              <w:t>, структурного подразделения Правительства области</w:t>
            </w:r>
            <w:r>
              <w:rPr>
                <w:b w:val="0"/>
                <w:sz w:val="24"/>
                <w:szCs w:val="24"/>
              </w:rPr>
              <w:t>)</w:t>
            </w:r>
          </w:p>
        </w:tc>
        <w:tc>
          <w:tcPr>
            <w:tcW w:w="7778" w:type="dxa"/>
            <w:gridSpan w:val="2"/>
          </w:tcPr>
          <w:p w14:paraId="7503BEF5" w14:textId="526F3630" w:rsidR="002F7121" w:rsidRPr="00851EDC" w:rsidRDefault="006C21DC" w:rsidP="00EA4764">
            <w:pPr>
              <w:pStyle w:val="20"/>
              <w:shd w:val="clear" w:color="auto" w:fill="auto"/>
              <w:tabs>
                <w:tab w:val="left" w:pos="387"/>
              </w:tabs>
              <w:spacing w:after="0"/>
              <w:jc w:val="left"/>
              <w:rPr>
                <w:b w:val="0"/>
                <w:sz w:val="24"/>
                <w:szCs w:val="24"/>
              </w:rPr>
            </w:pPr>
            <w:r>
              <w:rPr>
                <w:b w:val="0"/>
                <w:sz w:val="24"/>
                <w:szCs w:val="24"/>
              </w:rPr>
              <w:t>с</w:t>
            </w:r>
            <w:r w:rsidR="002F7121">
              <w:rPr>
                <w:b w:val="0"/>
                <w:sz w:val="24"/>
                <w:szCs w:val="24"/>
              </w:rPr>
              <w:t>рок реализации (год начала – год окончания)</w:t>
            </w:r>
          </w:p>
        </w:tc>
      </w:tr>
      <w:tr w:rsidR="00851EDC" w:rsidRPr="006C21DC" w14:paraId="65E82638" w14:textId="77777777" w:rsidTr="003651A9">
        <w:tc>
          <w:tcPr>
            <w:tcW w:w="992" w:type="dxa"/>
          </w:tcPr>
          <w:p w14:paraId="3F3A31F8" w14:textId="77777777" w:rsidR="00851EDC" w:rsidRPr="00851EDC" w:rsidRDefault="002F7121" w:rsidP="00851EDC">
            <w:pPr>
              <w:pStyle w:val="20"/>
              <w:shd w:val="clear" w:color="auto" w:fill="auto"/>
              <w:tabs>
                <w:tab w:val="left" w:pos="387"/>
              </w:tabs>
              <w:spacing w:after="0"/>
              <w:rPr>
                <w:b w:val="0"/>
                <w:sz w:val="24"/>
                <w:szCs w:val="24"/>
              </w:rPr>
            </w:pPr>
            <w:r>
              <w:rPr>
                <w:b w:val="0"/>
                <w:sz w:val="24"/>
                <w:szCs w:val="24"/>
              </w:rPr>
              <w:t xml:space="preserve">1.1.1. </w:t>
            </w:r>
          </w:p>
        </w:tc>
        <w:tc>
          <w:tcPr>
            <w:tcW w:w="5939" w:type="dxa"/>
          </w:tcPr>
          <w:p w14:paraId="369BCA44" w14:textId="69EC96A6" w:rsidR="00851EDC" w:rsidRPr="00851EDC" w:rsidRDefault="002F7121" w:rsidP="00EA4764">
            <w:pPr>
              <w:pStyle w:val="20"/>
              <w:shd w:val="clear" w:color="auto" w:fill="auto"/>
              <w:tabs>
                <w:tab w:val="left" w:pos="387"/>
              </w:tabs>
              <w:spacing w:after="0"/>
              <w:jc w:val="left"/>
              <w:rPr>
                <w:b w:val="0"/>
                <w:sz w:val="24"/>
                <w:szCs w:val="24"/>
              </w:rPr>
            </w:pPr>
            <w:r>
              <w:rPr>
                <w:b w:val="0"/>
                <w:sz w:val="24"/>
                <w:szCs w:val="24"/>
              </w:rPr>
              <w:t>Задача 1</w:t>
            </w:r>
            <w:r w:rsidR="004E6630">
              <w:rPr>
                <w:b w:val="0"/>
                <w:sz w:val="24"/>
                <w:szCs w:val="24"/>
                <w:vertAlign w:val="superscript"/>
              </w:rPr>
              <w:t>6</w:t>
            </w:r>
          </w:p>
        </w:tc>
        <w:tc>
          <w:tcPr>
            <w:tcW w:w="4158" w:type="dxa"/>
          </w:tcPr>
          <w:p w14:paraId="11AB5E02" w14:textId="77777777" w:rsidR="00851EDC" w:rsidRPr="00851EDC" w:rsidRDefault="00851EDC" w:rsidP="00851EDC">
            <w:pPr>
              <w:pStyle w:val="20"/>
              <w:shd w:val="clear" w:color="auto" w:fill="auto"/>
              <w:tabs>
                <w:tab w:val="left" w:pos="387"/>
              </w:tabs>
              <w:spacing w:after="0"/>
              <w:rPr>
                <w:b w:val="0"/>
                <w:sz w:val="24"/>
                <w:szCs w:val="24"/>
              </w:rPr>
            </w:pPr>
          </w:p>
        </w:tc>
        <w:tc>
          <w:tcPr>
            <w:tcW w:w="3620" w:type="dxa"/>
          </w:tcPr>
          <w:p w14:paraId="76423B41" w14:textId="77777777" w:rsidR="00851EDC" w:rsidRPr="00851EDC" w:rsidRDefault="00851EDC" w:rsidP="00851EDC">
            <w:pPr>
              <w:pStyle w:val="20"/>
              <w:shd w:val="clear" w:color="auto" w:fill="auto"/>
              <w:tabs>
                <w:tab w:val="left" w:pos="387"/>
              </w:tabs>
              <w:spacing w:after="0"/>
              <w:rPr>
                <w:b w:val="0"/>
                <w:sz w:val="24"/>
                <w:szCs w:val="24"/>
              </w:rPr>
            </w:pPr>
          </w:p>
        </w:tc>
      </w:tr>
      <w:tr w:rsidR="00851EDC" w:rsidRPr="006C21DC" w14:paraId="60BEC618" w14:textId="77777777" w:rsidTr="003651A9">
        <w:tc>
          <w:tcPr>
            <w:tcW w:w="992" w:type="dxa"/>
          </w:tcPr>
          <w:p w14:paraId="160F2B0E" w14:textId="77777777" w:rsidR="00851EDC" w:rsidRPr="00851EDC" w:rsidRDefault="002F7121" w:rsidP="00851EDC">
            <w:pPr>
              <w:pStyle w:val="20"/>
              <w:shd w:val="clear" w:color="auto" w:fill="auto"/>
              <w:tabs>
                <w:tab w:val="left" w:pos="387"/>
              </w:tabs>
              <w:spacing w:after="0"/>
              <w:rPr>
                <w:b w:val="0"/>
                <w:sz w:val="24"/>
                <w:szCs w:val="24"/>
              </w:rPr>
            </w:pPr>
            <w:r>
              <w:rPr>
                <w:b w:val="0"/>
                <w:sz w:val="24"/>
                <w:szCs w:val="24"/>
              </w:rPr>
              <w:t>1.1.2.</w:t>
            </w:r>
          </w:p>
        </w:tc>
        <w:tc>
          <w:tcPr>
            <w:tcW w:w="5939" w:type="dxa"/>
          </w:tcPr>
          <w:p w14:paraId="5EF38376" w14:textId="0F7EB1F9" w:rsidR="00851EDC" w:rsidRPr="00FD262F" w:rsidRDefault="002F7121" w:rsidP="00EA4764">
            <w:pPr>
              <w:pStyle w:val="20"/>
              <w:shd w:val="clear" w:color="auto" w:fill="auto"/>
              <w:tabs>
                <w:tab w:val="left" w:pos="387"/>
              </w:tabs>
              <w:spacing w:after="0"/>
              <w:jc w:val="left"/>
              <w:rPr>
                <w:b w:val="0"/>
                <w:sz w:val="24"/>
                <w:szCs w:val="24"/>
                <w:lang w:val="en-US"/>
              </w:rPr>
            </w:pPr>
            <w:r>
              <w:rPr>
                <w:b w:val="0"/>
                <w:sz w:val="24"/>
                <w:szCs w:val="24"/>
              </w:rPr>
              <w:t xml:space="preserve">Задача </w:t>
            </w:r>
            <w:r w:rsidR="006C21DC">
              <w:rPr>
                <w:b w:val="0"/>
                <w:sz w:val="24"/>
                <w:szCs w:val="24"/>
                <w:lang w:val="en-US"/>
              </w:rPr>
              <w:t>n</w:t>
            </w:r>
          </w:p>
        </w:tc>
        <w:tc>
          <w:tcPr>
            <w:tcW w:w="4158" w:type="dxa"/>
          </w:tcPr>
          <w:p w14:paraId="3F073BBB" w14:textId="77777777" w:rsidR="00851EDC" w:rsidRPr="00851EDC" w:rsidRDefault="00851EDC" w:rsidP="00851EDC">
            <w:pPr>
              <w:pStyle w:val="20"/>
              <w:shd w:val="clear" w:color="auto" w:fill="auto"/>
              <w:tabs>
                <w:tab w:val="left" w:pos="387"/>
              </w:tabs>
              <w:spacing w:after="0"/>
              <w:rPr>
                <w:b w:val="0"/>
                <w:sz w:val="24"/>
                <w:szCs w:val="24"/>
              </w:rPr>
            </w:pPr>
          </w:p>
        </w:tc>
        <w:tc>
          <w:tcPr>
            <w:tcW w:w="3620" w:type="dxa"/>
          </w:tcPr>
          <w:p w14:paraId="138B4410" w14:textId="77777777" w:rsidR="00851EDC" w:rsidRPr="00851EDC" w:rsidRDefault="00851EDC" w:rsidP="00851EDC">
            <w:pPr>
              <w:pStyle w:val="20"/>
              <w:shd w:val="clear" w:color="auto" w:fill="auto"/>
              <w:tabs>
                <w:tab w:val="left" w:pos="387"/>
              </w:tabs>
              <w:spacing w:after="0"/>
              <w:rPr>
                <w:b w:val="0"/>
                <w:sz w:val="24"/>
                <w:szCs w:val="24"/>
              </w:rPr>
            </w:pPr>
          </w:p>
        </w:tc>
      </w:tr>
      <w:tr w:rsidR="002E1E77" w:rsidRPr="006C21DC" w14:paraId="22A1EAB1" w14:textId="77777777" w:rsidTr="00820D1D">
        <w:tc>
          <w:tcPr>
            <w:tcW w:w="14709" w:type="dxa"/>
            <w:gridSpan w:val="4"/>
          </w:tcPr>
          <w:p w14:paraId="39A8FA95" w14:textId="523F40D3" w:rsidR="002E1E77" w:rsidRPr="00851EDC" w:rsidRDefault="002E1E77" w:rsidP="002E1E77">
            <w:pPr>
              <w:pStyle w:val="20"/>
              <w:shd w:val="clear" w:color="auto" w:fill="auto"/>
              <w:tabs>
                <w:tab w:val="left" w:pos="387"/>
              </w:tabs>
              <w:spacing w:after="0"/>
              <w:rPr>
                <w:b w:val="0"/>
                <w:sz w:val="24"/>
                <w:szCs w:val="24"/>
              </w:rPr>
            </w:pPr>
            <w:r>
              <w:rPr>
                <w:b w:val="0"/>
                <w:sz w:val="24"/>
                <w:szCs w:val="24"/>
              </w:rPr>
              <w:t>1.</w:t>
            </w:r>
            <w:r>
              <w:rPr>
                <w:b w:val="0"/>
                <w:sz w:val="24"/>
                <w:szCs w:val="24"/>
                <w:lang w:val="en-US"/>
              </w:rPr>
              <w:t>n</w:t>
            </w:r>
            <w:r>
              <w:rPr>
                <w:b w:val="0"/>
                <w:sz w:val="24"/>
                <w:szCs w:val="24"/>
              </w:rPr>
              <w:t>. Ведомственный проект «Наименование» (Ф.И.О. куратора)</w:t>
            </w:r>
          </w:p>
        </w:tc>
      </w:tr>
      <w:tr w:rsidR="002F7121" w:rsidRPr="006C21DC" w14:paraId="7524235E" w14:textId="77777777" w:rsidTr="003651A9">
        <w:tc>
          <w:tcPr>
            <w:tcW w:w="992" w:type="dxa"/>
          </w:tcPr>
          <w:p w14:paraId="38B5437F" w14:textId="77777777" w:rsidR="002F7121" w:rsidRPr="00851EDC" w:rsidRDefault="002F7121" w:rsidP="00851EDC">
            <w:pPr>
              <w:pStyle w:val="20"/>
              <w:shd w:val="clear" w:color="auto" w:fill="auto"/>
              <w:tabs>
                <w:tab w:val="left" w:pos="387"/>
              </w:tabs>
              <w:spacing w:after="0"/>
              <w:rPr>
                <w:b w:val="0"/>
                <w:sz w:val="24"/>
                <w:szCs w:val="24"/>
              </w:rPr>
            </w:pPr>
          </w:p>
        </w:tc>
        <w:tc>
          <w:tcPr>
            <w:tcW w:w="5939" w:type="dxa"/>
          </w:tcPr>
          <w:p w14:paraId="1CEB25A6" w14:textId="77777777" w:rsidR="002F7121" w:rsidRPr="00851EDC" w:rsidRDefault="00EF16FD" w:rsidP="0035357F">
            <w:pPr>
              <w:pStyle w:val="20"/>
              <w:shd w:val="clear" w:color="auto" w:fill="auto"/>
              <w:tabs>
                <w:tab w:val="left" w:pos="387"/>
              </w:tabs>
              <w:spacing w:after="0"/>
              <w:jc w:val="left"/>
              <w:rPr>
                <w:b w:val="0"/>
                <w:sz w:val="24"/>
                <w:szCs w:val="24"/>
              </w:rPr>
            </w:pPr>
            <w:proofErr w:type="gramStart"/>
            <w:r w:rsidRPr="00EF16FD">
              <w:rPr>
                <w:b w:val="0"/>
                <w:sz w:val="24"/>
                <w:szCs w:val="24"/>
              </w:rPr>
              <w:t>Ответственный</w:t>
            </w:r>
            <w:proofErr w:type="gramEnd"/>
            <w:r w:rsidRPr="00EF16FD">
              <w:rPr>
                <w:b w:val="0"/>
                <w:sz w:val="24"/>
                <w:szCs w:val="24"/>
              </w:rPr>
              <w:t xml:space="preserve"> за реализацию (наименование органа исполнительной власти Ярославской области, структурного подразделения Правительства области)</w:t>
            </w:r>
          </w:p>
        </w:tc>
        <w:tc>
          <w:tcPr>
            <w:tcW w:w="7778" w:type="dxa"/>
            <w:gridSpan w:val="2"/>
          </w:tcPr>
          <w:p w14:paraId="041001DD" w14:textId="6FFF5981" w:rsidR="002F7121" w:rsidRPr="00851EDC" w:rsidRDefault="006C21DC" w:rsidP="00EA4764">
            <w:pPr>
              <w:pStyle w:val="20"/>
              <w:shd w:val="clear" w:color="auto" w:fill="auto"/>
              <w:tabs>
                <w:tab w:val="left" w:pos="387"/>
              </w:tabs>
              <w:spacing w:after="0"/>
              <w:jc w:val="left"/>
              <w:rPr>
                <w:b w:val="0"/>
                <w:sz w:val="24"/>
                <w:szCs w:val="24"/>
              </w:rPr>
            </w:pPr>
            <w:r>
              <w:rPr>
                <w:b w:val="0"/>
                <w:sz w:val="24"/>
                <w:szCs w:val="24"/>
              </w:rPr>
              <w:t>с</w:t>
            </w:r>
            <w:r w:rsidR="002F7121">
              <w:rPr>
                <w:b w:val="0"/>
                <w:sz w:val="24"/>
                <w:szCs w:val="24"/>
              </w:rPr>
              <w:t>рок реализации (год начала – год окончания)</w:t>
            </w:r>
          </w:p>
        </w:tc>
      </w:tr>
      <w:tr w:rsidR="002F7121" w:rsidRPr="006C21DC" w14:paraId="379D5A29" w14:textId="77777777" w:rsidTr="003651A9">
        <w:tc>
          <w:tcPr>
            <w:tcW w:w="992" w:type="dxa"/>
          </w:tcPr>
          <w:p w14:paraId="066DD42C" w14:textId="77777777" w:rsidR="002F7121" w:rsidRPr="00851EDC" w:rsidRDefault="002F7121" w:rsidP="00851EDC">
            <w:pPr>
              <w:pStyle w:val="20"/>
              <w:shd w:val="clear" w:color="auto" w:fill="auto"/>
              <w:tabs>
                <w:tab w:val="left" w:pos="387"/>
              </w:tabs>
              <w:spacing w:after="0"/>
              <w:rPr>
                <w:b w:val="0"/>
                <w:sz w:val="24"/>
                <w:szCs w:val="24"/>
              </w:rPr>
            </w:pPr>
          </w:p>
        </w:tc>
        <w:tc>
          <w:tcPr>
            <w:tcW w:w="5939" w:type="dxa"/>
          </w:tcPr>
          <w:p w14:paraId="3E715BC0" w14:textId="4C7C31D6" w:rsidR="002F7121" w:rsidRPr="00851EDC" w:rsidRDefault="002F7121" w:rsidP="00EA4764">
            <w:pPr>
              <w:pStyle w:val="20"/>
              <w:shd w:val="clear" w:color="auto" w:fill="auto"/>
              <w:tabs>
                <w:tab w:val="left" w:pos="387"/>
              </w:tabs>
              <w:spacing w:after="0"/>
              <w:jc w:val="left"/>
              <w:rPr>
                <w:b w:val="0"/>
                <w:sz w:val="24"/>
                <w:szCs w:val="24"/>
              </w:rPr>
            </w:pPr>
            <w:r>
              <w:rPr>
                <w:b w:val="0"/>
                <w:sz w:val="24"/>
                <w:szCs w:val="24"/>
              </w:rPr>
              <w:t>Задача 1</w:t>
            </w:r>
            <w:r w:rsidR="004E6630">
              <w:rPr>
                <w:b w:val="0"/>
                <w:sz w:val="24"/>
                <w:szCs w:val="24"/>
                <w:vertAlign w:val="superscript"/>
              </w:rPr>
              <w:t>6</w:t>
            </w:r>
          </w:p>
        </w:tc>
        <w:tc>
          <w:tcPr>
            <w:tcW w:w="4158" w:type="dxa"/>
          </w:tcPr>
          <w:p w14:paraId="1DD99E55" w14:textId="77777777" w:rsidR="002F7121" w:rsidRPr="00851EDC" w:rsidRDefault="002F7121" w:rsidP="00851EDC">
            <w:pPr>
              <w:pStyle w:val="20"/>
              <w:shd w:val="clear" w:color="auto" w:fill="auto"/>
              <w:tabs>
                <w:tab w:val="left" w:pos="387"/>
              </w:tabs>
              <w:spacing w:after="0"/>
              <w:rPr>
                <w:b w:val="0"/>
                <w:sz w:val="24"/>
                <w:szCs w:val="24"/>
              </w:rPr>
            </w:pPr>
          </w:p>
        </w:tc>
        <w:tc>
          <w:tcPr>
            <w:tcW w:w="3620" w:type="dxa"/>
          </w:tcPr>
          <w:p w14:paraId="409BE497" w14:textId="77777777" w:rsidR="002F7121" w:rsidRPr="00851EDC" w:rsidRDefault="002F7121" w:rsidP="00851EDC">
            <w:pPr>
              <w:pStyle w:val="20"/>
              <w:shd w:val="clear" w:color="auto" w:fill="auto"/>
              <w:tabs>
                <w:tab w:val="left" w:pos="387"/>
              </w:tabs>
              <w:spacing w:after="0"/>
              <w:rPr>
                <w:b w:val="0"/>
                <w:sz w:val="24"/>
                <w:szCs w:val="24"/>
              </w:rPr>
            </w:pPr>
          </w:p>
        </w:tc>
      </w:tr>
      <w:tr w:rsidR="002F7121" w:rsidRPr="006C21DC" w14:paraId="53E2847A" w14:textId="77777777" w:rsidTr="003651A9">
        <w:tc>
          <w:tcPr>
            <w:tcW w:w="992" w:type="dxa"/>
          </w:tcPr>
          <w:p w14:paraId="2A98A08D" w14:textId="77777777" w:rsidR="002F7121" w:rsidRPr="00851EDC" w:rsidRDefault="002F7121" w:rsidP="00851EDC">
            <w:pPr>
              <w:pStyle w:val="20"/>
              <w:shd w:val="clear" w:color="auto" w:fill="auto"/>
              <w:tabs>
                <w:tab w:val="left" w:pos="387"/>
              </w:tabs>
              <w:spacing w:after="0"/>
              <w:rPr>
                <w:b w:val="0"/>
                <w:sz w:val="24"/>
                <w:szCs w:val="24"/>
              </w:rPr>
            </w:pPr>
          </w:p>
        </w:tc>
        <w:tc>
          <w:tcPr>
            <w:tcW w:w="5939" w:type="dxa"/>
          </w:tcPr>
          <w:p w14:paraId="3C5409E7" w14:textId="3219A978" w:rsidR="002F7121" w:rsidRPr="00FD262F" w:rsidRDefault="002F7121" w:rsidP="00EA4764">
            <w:pPr>
              <w:pStyle w:val="20"/>
              <w:shd w:val="clear" w:color="auto" w:fill="auto"/>
              <w:tabs>
                <w:tab w:val="left" w:pos="387"/>
              </w:tabs>
              <w:spacing w:after="0"/>
              <w:jc w:val="left"/>
              <w:rPr>
                <w:b w:val="0"/>
                <w:sz w:val="24"/>
                <w:szCs w:val="24"/>
                <w:lang w:val="en-US"/>
              </w:rPr>
            </w:pPr>
            <w:r>
              <w:rPr>
                <w:b w:val="0"/>
                <w:sz w:val="24"/>
                <w:szCs w:val="24"/>
              </w:rPr>
              <w:t xml:space="preserve">Задача </w:t>
            </w:r>
            <w:r w:rsidR="006C21DC">
              <w:rPr>
                <w:b w:val="0"/>
                <w:sz w:val="24"/>
                <w:szCs w:val="24"/>
                <w:lang w:val="en-US"/>
              </w:rPr>
              <w:t>n</w:t>
            </w:r>
          </w:p>
        </w:tc>
        <w:tc>
          <w:tcPr>
            <w:tcW w:w="4158" w:type="dxa"/>
          </w:tcPr>
          <w:p w14:paraId="7F0CC419" w14:textId="77777777" w:rsidR="002F7121" w:rsidRPr="00851EDC" w:rsidRDefault="002F7121" w:rsidP="00851EDC">
            <w:pPr>
              <w:pStyle w:val="20"/>
              <w:shd w:val="clear" w:color="auto" w:fill="auto"/>
              <w:tabs>
                <w:tab w:val="left" w:pos="387"/>
              </w:tabs>
              <w:spacing w:after="0"/>
              <w:rPr>
                <w:b w:val="0"/>
                <w:sz w:val="24"/>
                <w:szCs w:val="24"/>
              </w:rPr>
            </w:pPr>
          </w:p>
        </w:tc>
        <w:tc>
          <w:tcPr>
            <w:tcW w:w="3620" w:type="dxa"/>
          </w:tcPr>
          <w:p w14:paraId="27CBE37A" w14:textId="77777777" w:rsidR="002F7121" w:rsidRPr="00851EDC" w:rsidRDefault="002F7121" w:rsidP="00851EDC">
            <w:pPr>
              <w:pStyle w:val="20"/>
              <w:shd w:val="clear" w:color="auto" w:fill="auto"/>
              <w:tabs>
                <w:tab w:val="left" w:pos="387"/>
              </w:tabs>
              <w:spacing w:after="0"/>
              <w:rPr>
                <w:b w:val="0"/>
                <w:sz w:val="24"/>
                <w:szCs w:val="24"/>
              </w:rPr>
            </w:pPr>
          </w:p>
        </w:tc>
      </w:tr>
      <w:tr w:rsidR="002E1E77" w:rsidRPr="006C21DC" w14:paraId="1BC6C971" w14:textId="77777777" w:rsidTr="00820D1D">
        <w:tc>
          <w:tcPr>
            <w:tcW w:w="14709" w:type="dxa"/>
            <w:gridSpan w:val="4"/>
          </w:tcPr>
          <w:p w14:paraId="2C7EE93E" w14:textId="5FA6C06F" w:rsidR="002E1E77" w:rsidRPr="00851EDC" w:rsidRDefault="002E1E77" w:rsidP="002E1E77">
            <w:pPr>
              <w:pStyle w:val="20"/>
              <w:shd w:val="clear" w:color="auto" w:fill="auto"/>
              <w:tabs>
                <w:tab w:val="left" w:pos="387"/>
              </w:tabs>
              <w:spacing w:after="0"/>
              <w:rPr>
                <w:b w:val="0"/>
                <w:sz w:val="24"/>
                <w:szCs w:val="24"/>
              </w:rPr>
            </w:pPr>
            <w:r>
              <w:rPr>
                <w:b w:val="0"/>
                <w:sz w:val="24"/>
                <w:szCs w:val="24"/>
              </w:rPr>
              <w:t>1.</w:t>
            </w:r>
            <w:r>
              <w:rPr>
                <w:b w:val="0"/>
                <w:sz w:val="24"/>
                <w:szCs w:val="24"/>
                <w:lang w:val="en-US"/>
              </w:rPr>
              <w:t>m</w:t>
            </w:r>
            <w:r>
              <w:rPr>
                <w:b w:val="0"/>
                <w:sz w:val="24"/>
                <w:szCs w:val="24"/>
              </w:rPr>
              <w:t>. Комплекс процессных мероприятий «Наименование»</w:t>
            </w:r>
          </w:p>
        </w:tc>
      </w:tr>
      <w:tr w:rsidR="00C04068" w:rsidRPr="006C21DC" w14:paraId="6163F5FE" w14:textId="77777777" w:rsidTr="003651A9">
        <w:tc>
          <w:tcPr>
            <w:tcW w:w="992" w:type="dxa"/>
          </w:tcPr>
          <w:p w14:paraId="342AA654" w14:textId="77777777" w:rsidR="00C04068" w:rsidRPr="00851EDC" w:rsidRDefault="00C04068" w:rsidP="00851EDC">
            <w:pPr>
              <w:pStyle w:val="20"/>
              <w:shd w:val="clear" w:color="auto" w:fill="auto"/>
              <w:tabs>
                <w:tab w:val="left" w:pos="387"/>
              </w:tabs>
              <w:spacing w:after="0"/>
              <w:rPr>
                <w:b w:val="0"/>
                <w:sz w:val="24"/>
                <w:szCs w:val="24"/>
              </w:rPr>
            </w:pPr>
          </w:p>
        </w:tc>
        <w:tc>
          <w:tcPr>
            <w:tcW w:w="5939" w:type="dxa"/>
          </w:tcPr>
          <w:p w14:paraId="633BB9C8" w14:textId="77777777" w:rsidR="00C04068" w:rsidRPr="00851EDC" w:rsidRDefault="00EF16FD" w:rsidP="007053E0">
            <w:pPr>
              <w:pStyle w:val="20"/>
              <w:shd w:val="clear" w:color="auto" w:fill="auto"/>
              <w:tabs>
                <w:tab w:val="left" w:pos="387"/>
              </w:tabs>
              <w:spacing w:after="0"/>
              <w:jc w:val="left"/>
              <w:rPr>
                <w:b w:val="0"/>
                <w:sz w:val="24"/>
                <w:szCs w:val="24"/>
              </w:rPr>
            </w:pPr>
            <w:proofErr w:type="gramStart"/>
            <w:r w:rsidRPr="00EF16FD">
              <w:rPr>
                <w:b w:val="0"/>
                <w:sz w:val="24"/>
                <w:szCs w:val="24"/>
              </w:rPr>
              <w:t>Ответственный</w:t>
            </w:r>
            <w:proofErr w:type="gramEnd"/>
            <w:r w:rsidRPr="00EF16FD">
              <w:rPr>
                <w:b w:val="0"/>
                <w:sz w:val="24"/>
                <w:szCs w:val="24"/>
              </w:rPr>
              <w:t xml:space="preserve"> за реализацию (наименование органа исполнительной власти Ярославской области, структурного подразделения Правительства области)</w:t>
            </w:r>
          </w:p>
        </w:tc>
        <w:tc>
          <w:tcPr>
            <w:tcW w:w="7778" w:type="dxa"/>
            <w:gridSpan w:val="2"/>
          </w:tcPr>
          <w:p w14:paraId="055322A0" w14:textId="77777777" w:rsidR="00C04068" w:rsidRPr="00851EDC" w:rsidRDefault="00C04068" w:rsidP="00851EDC">
            <w:pPr>
              <w:pStyle w:val="20"/>
              <w:shd w:val="clear" w:color="auto" w:fill="auto"/>
              <w:tabs>
                <w:tab w:val="left" w:pos="387"/>
              </w:tabs>
              <w:spacing w:after="0"/>
              <w:rPr>
                <w:b w:val="0"/>
                <w:sz w:val="24"/>
                <w:szCs w:val="24"/>
              </w:rPr>
            </w:pPr>
            <w:r>
              <w:rPr>
                <w:b w:val="0"/>
                <w:sz w:val="24"/>
                <w:szCs w:val="24"/>
              </w:rPr>
              <w:t>-</w:t>
            </w:r>
          </w:p>
        </w:tc>
      </w:tr>
      <w:tr w:rsidR="00C04068" w:rsidRPr="006C21DC" w14:paraId="4B58AB90" w14:textId="77777777" w:rsidTr="003651A9">
        <w:tc>
          <w:tcPr>
            <w:tcW w:w="992" w:type="dxa"/>
          </w:tcPr>
          <w:p w14:paraId="52E0EF02" w14:textId="053128F0" w:rsidR="00C04068" w:rsidRPr="00851EDC" w:rsidRDefault="00C04068" w:rsidP="00851EDC">
            <w:pPr>
              <w:pStyle w:val="20"/>
              <w:shd w:val="clear" w:color="auto" w:fill="auto"/>
              <w:tabs>
                <w:tab w:val="left" w:pos="387"/>
              </w:tabs>
              <w:spacing w:after="0"/>
              <w:rPr>
                <w:b w:val="0"/>
                <w:sz w:val="24"/>
                <w:szCs w:val="24"/>
              </w:rPr>
            </w:pPr>
            <w:r>
              <w:rPr>
                <w:b w:val="0"/>
                <w:sz w:val="24"/>
                <w:szCs w:val="24"/>
              </w:rPr>
              <w:t>1.</w:t>
            </w:r>
            <w:r w:rsidR="006C21DC">
              <w:rPr>
                <w:b w:val="0"/>
                <w:sz w:val="24"/>
                <w:szCs w:val="24"/>
                <w:lang w:val="en-US"/>
              </w:rPr>
              <w:t>m</w:t>
            </w:r>
            <w:r>
              <w:rPr>
                <w:b w:val="0"/>
                <w:sz w:val="24"/>
                <w:szCs w:val="24"/>
              </w:rPr>
              <w:t>.1.</w:t>
            </w:r>
          </w:p>
        </w:tc>
        <w:tc>
          <w:tcPr>
            <w:tcW w:w="5939" w:type="dxa"/>
          </w:tcPr>
          <w:p w14:paraId="1A3E027C" w14:textId="77777777" w:rsidR="00C04068" w:rsidRPr="00851EDC" w:rsidRDefault="00C04068" w:rsidP="007053E0">
            <w:pPr>
              <w:pStyle w:val="20"/>
              <w:shd w:val="clear" w:color="auto" w:fill="auto"/>
              <w:tabs>
                <w:tab w:val="left" w:pos="387"/>
              </w:tabs>
              <w:spacing w:after="0"/>
              <w:jc w:val="left"/>
              <w:rPr>
                <w:b w:val="0"/>
                <w:sz w:val="24"/>
                <w:szCs w:val="24"/>
              </w:rPr>
            </w:pPr>
            <w:r>
              <w:rPr>
                <w:b w:val="0"/>
                <w:sz w:val="24"/>
                <w:szCs w:val="24"/>
              </w:rPr>
              <w:t>Задача 1</w:t>
            </w:r>
          </w:p>
        </w:tc>
        <w:tc>
          <w:tcPr>
            <w:tcW w:w="4158" w:type="dxa"/>
          </w:tcPr>
          <w:p w14:paraId="57F211F5" w14:textId="77777777" w:rsidR="00C04068" w:rsidRPr="00851EDC" w:rsidRDefault="00C04068" w:rsidP="00851EDC">
            <w:pPr>
              <w:pStyle w:val="20"/>
              <w:shd w:val="clear" w:color="auto" w:fill="auto"/>
              <w:tabs>
                <w:tab w:val="left" w:pos="387"/>
              </w:tabs>
              <w:spacing w:after="0"/>
              <w:rPr>
                <w:b w:val="0"/>
                <w:sz w:val="24"/>
                <w:szCs w:val="24"/>
              </w:rPr>
            </w:pPr>
          </w:p>
        </w:tc>
        <w:tc>
          <w:tcPr>
            <w:tcW w:w="3620" w:type="dxa"/>
          </w:tcPr>
          <w:p w14:paraId="7CA7C5B5" w14:textId="77777777" w:rsidR="00C04068" w:rsidRPr="00851EDC" w:rsidRDefault="00C04068" w:rsidP="00851EDC">
            <w:pPr>
              <w:pStyle w:val="20"/>
              <w:shd w:val="clear" w:color="auto" w:fill="auto"/>
              <w:tabs>
                <w:tab w:val="left" w:pos="387"/>
              </w:tabs>
              <w:spacing w:after="0"/>
              <w:rPr>
                <w:b w:val="0"/>
                <w:sz w:val="24"/>
                <w:szCs w:val="24"/>
              </w:rPr>
            </w:pPr>
          </w:p>
        </w:tc>
      </w:tr>
      <w:tr w:rsidR="00C04068" w:rsidRPr="006C21DC" w14:paraId="65CFB9ED" w14:textId="77777777" w:rsidTr="003651A9">
        <w:tc>
          <w:tcPr>
            <w:tcW w:w="992" w:type="dxa"/>
          </w:tcPr>
          <w:p w14:paraId="23BA8210" w14:textId="49FC2819" w:rsidR="00C04068" w:rsidRPr="00C04068" w:rsidRDefault="00C04068" w:rsidP="00851EDC">
            <w:pPr>
              <w:pStyle w:val="20"/>
              <w:shd w:val="clear" w:color="auto" w:fill="auto"/>
              <w:tabs>
                <w:tab w:val="left" w:pos="387"/>
              </w:tabs>
              <w:spacing w:after="0"/>
              <w:rPr>
                <w:b w:val="0"/>
                <w:sz w:val="24"/>
                <w:szCs w:val="24"/>
              </w:rPr>
            </w:pPr>
            <w:r>
              <w:rPr>
                <w:b w:val="0"/>
                <w:sz w:val="24"/>
                <w:szCs w:val="24"/>
              </w:rPr>
              <w:t>1.</w:t>
            </w:r>
            <w:r w:rsidR="006C21DC">
              <w:rPr>
                <w:b w:val="0"/>
                <w:sz w:val="24"/>
                <w:szCs w:val="24"/>
                <w:lang w:val="en-US"/>
              </w:rPr>
              <w:t>m</w:t>
            </w:r>
            <w:r>
              <w:rPr>
                <w:b w:val="0"/>
                <w:sz w:val="24"/>
                <w:szCs w:val="24"/>
              </w:rPr>
              <w:t>.</w:t>
            </w:r>
            <w:r>
              <w:rPr>
                <w:b w:val="0"/>
                <w:sz w:val="24"/>
                <w:szCs w:val="24"/>
                <w:lang w:val="en-US"/>
              </w:rPr>
              <w:t>m</w:t>
            </w:r>
            <w:r>
              <w:rPr>
                <w:b w:val="0"/>
                <w:sz w:val="24"/>
                <w:szCs w:val="24"/>
              </w:rPr>
              <w:t>.</w:t>
            </w:r>
          </w:p>
        </w:tc>
        <w:tc>
          <w:tcPr>
            <w:tcW w:w="5939" w:type="dxa"/>
          </w:tcPr>
          <w:p w14:paraId="451C75FB" w14:textId="699B27AA" w:rsidR="00C04068" w:rsidRPr="00FD262F" w:rsidRDefault="00C04068" w:rsidP="007053E0">
            <w:pPr>
              <w:pStyle w:val="20"/>
              <w:shd w:val="clear" w:color="auto" w:fill="auto"/>
              <w:tabs>
                <w:tab w:val="left" w:pos="387"/>
              </w:tabs>
              <w:spacing w:after="0"/>
              <w:jc w:val="left"/>
              <w:rPr>
                <w:b w:val="0"/>
                <w:sz w:val="24"/>
                <w:szCs w:val="24"/>
                <w:lang w:val="en-US"/>
              </w:rPr>
            </w:pPr>
            <w:r>
              <w:rPr>
                <w:b w:val="0"/>
                <w:sz w:val="24"/>
                <w:szCs w:val="24"/>
              </w:rPr>
              <w:t xml:space="preserve">Задача </w:t>
            </w:r>
            <w:r w:rsidR="006C21DC">
              <w:rPr>
                <w:b w:val="0"/>
                <w:sz w:val="24"/>
                <w:szCs w:val="24"/>
                <w:lang w:val="en-US"/>
              </w:rPr>
              <w:t>n</w:t>
            </w:r>
          </w:p>
        </w:tc>
        <w:tc>
          <w:tcPr>
            <w:tcW w:w="4158" w:type="dxa"/>
          </w:tcPr>
          <w:p w14:paraId="6FE6F3AD" w14:textId="77777777" w:rsidR="00C04068" w:rsidRPr="00851EDC" w:rsidRDefault="00C04068" w:rsidP="00851EDC">
            <w:pPr>
              <w:pStyle w:val="20"/>
              <w:shd w:val="clear" w:color="auto" w:fill="auto"/>
              <w:tabs>
                <w:tab w:val="left" w:pos="387"/>
              </w:tabs>
              <w:spacing w:after="0"/>
              <w:rPr>
                <w:b w:val="0"/>
                <w:sz w:val="24"/>
                <w:szCs w:val="24"/>
              </w:rPr>
            </w:pPr>
          </w:p>
        </w:tc>
        <w:tc>
          <w:tcPr>
            <w:tcW w:w="3620" w:type="dxa"/>
          </w:tcPr>
          <w:p w14:paraId="0A1F175B" w14:textId="77777777" w:rsidR="00C04068" w:rsidRPr="00851EDC" w:rsidRDefault="00C04068" w:rsidP="00851EDC">
            <w:pPr>
              <w:pStyle w:val="20"/>
              <w:shd w:val="clear" w:color="auto" w:fill="auto"/>
              <w:tabs>
                <w:tab w:val="left" w:pos="387"/>
              </w:tabs>
              <w:spacing w:after="0"/>
              <w:rPr>
                <w:b w:val="0"/>
                <w:sz w:val="24"/>
                <w:szCs w:val="24"/>
              </w:rPr>
            </w:pPr>
          </w:p>
        </w:tc>
      </w:tr>
      <w:tr w:rsidR="002E1E77" w:rsidRPr="006C21DC" w14:paraId="70105AB0" w14:textId="77777777" w:rsidTr="00820D1D">
        <w:tc>
          <w:tcPr>
            <w:tcW w:w="14709" w:type="dxa"/>
            <w:gridSpan w:val="4"/>
          </w:tcPr>
          <w:p w14:paraId="3B380B25" w14:textId="1131EAAE" w:rsidR="002E1E77" w:rsidRPr="00851EDC" w:rsidRDefault="002E1E77" w:rsidP="006F747D">
            <w:pPr>
              <w:pStyle w:val="20"/>
              <w:shd w:val="clear" w:color="auto" w:fill="auto"/>
              <w:tabs>
                <w:tab w:val="left" w:pos="387"/>
              </w:tabs>
              <w:spacing w:after="0"/>
              <w:rPr>
                <w:b w:val="0"/>
                <w:sz w:val="24"/>
                <w:szCs w:val="24"/>
              </w:rPr>
            </w:pPr>
            <w:r>
              <w:rPr>
                <w:b w:val="0"/>
                <w:sz w:val="24"/>
                <w:szCs w:val="24"/>
              </w:rPr>
              <w:t>Отдельные мероприятия, направленные на ликвидацию последствий чрезвычайных ситуаций</w:t>
            </w:r>
            <w:proofErr w:type="gramStart"/>
            <w:r w:rsidR="00C04688">
              <w:rPr>
                <w:b w:val="0"/>
                <w:sz w:val="24"/>
                <w:szCs w:val="24"/>
                <w:vertAlign w:val="superscript"/>
              </w:rPr>
              <w:t>7</w:t>
            </w:r>
            <w:proofErr w:type="gramEnd"/>
          </w:p>
        </w:tc>
      </w:tr>
      <w:tr w:rsidR="00B243A8" w:rsidRPr="006C21DC" w14:paraId="2F304A08" w14:textId="77777777" w:rsidTr="003651A9">
        <w:tc>
          <w:tcPr>
            <w:tcW w:w="992" w:type="dxa"/>
          </w:tcPr>
          <w:p w14:paraId="3E740062" w14:textId="77777777" w:rsidR="00B243A8" w:rsidRPr="00851EDC" w:rsidRDefault="00B243A8" w:rsidP="00851EDC">
            <w:pPr>
              <w:pStyle w:val="20"/>
              <w:shd w:val="clear" w:color="auto" w:fill="auto"/>
              <w:tabs>
                <w:tab w:val="left" w:pos="387"/>
              </w:tabs>
              <w:spacing w:after="0"/>
              <w:rPr>
                <w:b w:val="0"/>
                <w:sz w:val="24"/>
                <w:szCs w:val="24"/>
              </w:rPr>
            </w:pPr>
          </w:p>
        </w:tc>
        <w:tc>
          <w:tcPr>
            <w:tcW w:w="5939" w:type="dxa"/>
          </w:tcPr>
          <w:p w14:paraId="033F7F8E" w14:textId="77777777" w:rsidR="00B243A8" w:rsidRPr="00851EDC" w:rsidRDefault="00EF16FD" w:rsidP="007053E0">
            <w:pPr>
              <w:pStyle w:val="20"/>
              <w:shd w:val="clear" w:color="auto" w:fill="auto"/>
              <w:tabs>
                <w:tab w:val="left" w:pos="387"/>
              </w:tabs>
              <w:spacing w:after="0"/>
              <w:jc w:val="left"/>
              <w:rPr>
                <w:b w:val="0"/>
                <w:sz w:val="24"/>
                <w:szCs w:val="24"/>
              </w:rPr>
            </w:pPr>
            <w:proofErr w:type="gramStart"/>
            <w:r w:rsidRPr="00EF16FD">
              <w:rPr>
                <w:b w:val="0"/>
                <w:sz w:val="24"/>
                <w:szCs w:val="24"/>
              </w:rPr>
              <w:t>Ответственный</w:t>
            </w:r>
            <w:proofErr w:type="gramEnd"/>
            <w:r w:rsidRPr="00EF16FD">
              <w:rPr>
                <w:b w:val="0"/>
                <w:sz w:val="24"/>
                <w:szCs w:val="24"/>
              </w:rPr>
              <w:t xml:space="preserve"> за реализацию (наименование органа исполнительной власти Ярославской области, структурного подразделения Правительства области)</w:t>
            </w:r>
          </w:p>
        </w:tc>
        <w:tc>
          <w:tcPr>
            <w:tcW w:w="7778" w:type="dxa"/>
            <w:gridSpan w:val="2"/>
          </w:tcPr>
          <w:p w14:paraId="360D16CB" w14:textId="4F0439B3" w:rsidR="00B243A8" w:rsidRPr="00851EDC" w:rsidRDefault="006C21DC" w:rsidP="007053E0">
            <w:pPr>
              <w:pStyle w:val="20"/>
              <w:shd w:val="clear" w:color="auto" w:fill="auto"/>
              <w:tabs>
                <w:tab w:val="left" w:pos="387"/>
              </w:tabs>
              <w:spacing w:after="0"/>
              <w:jc w:val="left"/>
              <w:rPr>
                <w:b w:val="0"/>
                <w:sz w:val="24"/>
                <w:szCs w:val="24"/>
              </w:rPr>
            </w:pPr>
            <w:r>
              <w:rPr>
                <w:b w:val="0"/>
                <w:sz w:val="24"/>
                <w:szCs w:val="24"/>
              </w:rPr>
              <w:t>с</w:t>
            </w:r>
            <w:r w:rsidR="00B243A8">
              <w:rPr>
                <w:b w:val="0"/>
                <w:sz w:val="24"/>
                <w:szCs w:val="24"/>
              </w:rPr>
              <w:t>рок реализации (год начала – год окончания)</w:t>
            </w:r>
          </w:p>
        </w:tc>
      </w:tr>
      <w:tr w:rsidR="00B243A8" w:rsidRPr="006C21DC" w14:paraId="49E04EFA" w14:textId="77777777" w:rsidTr="003651A9">
        <w:tc>
          <w:tcPr>
            <w:tcW w:w="992" w:type="dxa"/>
          </w:tcPr>
          <w:p w14:paraId="6A94EF0B" w14:textId="77777777" w:rsidR="00B243A8" w:rsidRPr="00851EDC" w:rsidRDefault="00B243A8" w:rsidP="00851EDC">
            <w:pPr>
              <w:pStyle w:val="20"/>
              <w:shd w:val="clear" w:color="auto" w:fill="auto"/>
              <w:tabs>
                <w:tab w:val="left" w:pos="387"/>
              </w:tabs>
              <w:spacing w:after="0"/>
              <w:rPr>
                <w:b w:val="0"/>
                <w:sz w:val="24"/>
                <w:szCs w:val="24"/>
              </w:rPr>
            </w:pPr>
          </w:p>
        </w:tc>
        <w:tc>
          <w:tcPr>
            <w:tcW w:w="5939" w:type="dxa"/>
          </w:tcPr>
          <w:p w14:paraId="6EA3668A" w14:textId="77777777" w:rsidR="00B243A8" w:rsidRPr="00851EDC" w:rsidRDefault="00B243A8" w:rsidP="007053E0">
            <w:pPr>
              <w:pStyle w:val="20"/>
              <w:shd w:val="clear" w:color="auto" w:fill="auto"/>
              <w:tabs>
                <w:tab w:val="left" w:pos="387"/>
              </w:tabs>
              <w:spacing w:after="0"/>
              <w:jc w:val="left"/>
              <w:rPr>
                <w:b w:val="0"/>
                <w:sz w:val="24"/>
                <w:szCs w:val="24"/>
              </w:rPr>
            </w:pPr>
            <w:r>
              <w:rPr>
                <w:b w:val="0"/>
                <w:sz w:val="24"/>
                <w:szCs w:val="24"/>
              </w:rPr>
              <w:t>Задача 1</w:t>
            </w:r>
          </w:p>
        </w:tc>
        <w:tc>
          <w:tcPr>
            <w:tcW w:w="4158" w:type="dxa"/>
          </w:tcPr>
          <w:p w14:paraId="0DA1AB68" w14:textId="77777777" w:rsidR="00B243A8" w:rsidRPr="00851EDC" w:rsidRDefault="00B243A8" w:rsidP="006C18BF">
            <w:pPr>
              <w:pStyle w:val="20"/>
              <w:shd w:val="clear" w:color="auto" w:fill="auto"/>
              <w:tabs>
                <w:tab w:val="left" w:pos="387"/>
              </w:tabs>
              <w:spacing w:after="0"/>
              <w:rPr>
                <w:b w:val="0"/>
                <w:sz w:val="24"/>
                <w:szCs w:val="24"/>
              </w:rPr>
            </w:pPr>
          </w:p>
        </w:tc>
        <w:tc>
          <w:tcPr>
            <w:tcW w:w="3620" w:type="dxa"/>
          </w:tcPr>
          <w:p w14:paraId="0E395E38" w14:textId="77777777" w:rsidR="00B243A8" w:rsidRPr="00851EDC" w:rsidRDefault="00B243A8" w:rsidP="006C18BF">
            <w:pPr>
              <w:pStyle w:val="20"/>
              <w:shd w:val="clear" w:color="auto" w:fill="auto"/>
              <w:tabs>
                <w:tab w:val="left" w:pos="387"/>
              </w:tabs>
              <w:spacing w:after="0"/>
              <w:rPr>
                <w:b w:val="0"/>
                <w:sz w:val="24"/>
                <w:szCs w:val="24"/>
              </w:rPr>
            </w:pPr>
          </w:p>
        </w:tc>
      </w:tr>
      <w:tr w:rsidR="00B243A8" w:rsidRPr="006C21DC" w14:paraId="099141FF" w14:textId="77777777" w:rsidTr="003651A9">
        <w:tc>
          <w:tcPr>
            <w:tcW w:w="992" w:type="dxa"/>
          </w:tcPr>
          <w:p w14:paraId="3D42B559" w14:textId="77777777" w:rsidR="00B243A8" w:rsidRPr="00851EDC" w:rsidRDefault="00B243A8" w:rsidP="00851EDC">
            <w:pPr>
              <w:pStyle w:val="20"/>
              <w:shd w:val="clear" w:color="auto" w:fill="auto"/>
              <w:tabs>
                <w:tab w:val="left" w:pos="387"/>
              </w:tabs>
              <w:spacing w:after="0"/>
              <w:rPr>
                <w:b w:val="0"/>
                <w:sz w:val="24"/>
                <w:szCs w:val="24"/>
              </w:rPr>
            </w:pPr>
          </w:p>
        </w:tc>
        <w:tc>
          <w:tcPr>
            <w:tcW w:w="5939" w:type="dxa"/>
          </w:tcPr>
          <w:p w14:paraId="4333D9B8" w14:textId="7026701A" w:rsidR="00B243A8" w:rsidRPr="00FD262F" w:rsidRDefault="00B243A8" w:rsidP="007053E0">
            <w:pPr>
              <w:pStyle w:val="20"/>
              <w:shd w:val="clear" w:color="auto" w:fill="auto"/>
              <w:tabs>
                <w:tab w:val="left" w:pos="387"/>
              </w:tabs>
              <w:spacing w:after="0"/>
              <w:jc w:val="left"/>
              <w:rPr>
                <w:b w:val="0"/>
                <w:sz w:val="24"/>
                <w:szCs w:val="24"/>
                <w:lang w:val="en-US"/>
              </w:rPr>
            </w:pPr>
            <w:r>
              <w:rPr>
                <w:b w:val="0"/>
                <w:sz w:val="24"/>
                <w:szCs w:val="24"/>
              </w:rPr>
              <w:t xml:space="preserve">Задача </w:t>
            </w:r>
            <w:r w:rsidR="006C21DC">
              <w:rPr>
                <w:b w:val="0"/>
                <w:sz w:val="24"/>
                <w:szCs w:val="24"/>
                <w:lang w:val="en-US"/>
              </w:rPr>
              <w:t>n</w:t>
            </w:r>
          </w:p>
        </w:tc>
        <w:tc>
          <w:tcPr>
            <w:tcW w:w="4158" w:type="dxa"/>
          </w:tcPr>
          <w:p w14:paraId="37343F23" w14:textId="77777777" w:rsidR="00B243A8" w:rsidRPr="00851EDC" w:rsidRDefault="00B243A8" w:rsidP="006C18BF">
            <w:pPr>
              <w:pStyle w:val="20"/>
              <w:shd w:val="clear" w:color="auto" w:fill="auto"/>
              <w:tabs>
                <w:tab w:val="left" w:pos="387"/>
              </w:tabs>
              <w:spacing w:after="0"/>
              <w:rPr>
                <w:b w:val="0"/>
                <w:sz w:val="24"/>
                <w:szCs w:val="24"/>
              </w:rPr>
            </w:pPr>
          </w:p>
        </w:tc>
        <w:tc>
          <w:tcPr>
            <w:tcW w:w="3620" w:type="dxa"/>
          </w:tcPr>
          <w:p w14:paraId="6A66ECA4" w14:textId="77777777" w:rsidR="00B243A8" w:rsidRPr="00851EDC" w:rsidRDefault="00B243A8" w:rsidP="006C18BF">
            <w:pPr>
              <w:pStyle w:val="20"/>
              <w:shd w:val="clear" w:color="auto" w:fill="auto"/>
              <w:tabs>
                <w:tab w:val="left" w:pos="387"/>
              </w:tabs>
              <w:spacing w:after="0"/>
              <w:rPr>
                <w:b w:val="0"/>
                <w:sz w:val="24"/>
                <w:szCs w:val="24"/>
              </w:rPr>
            </w:pPr>
          </w:p>
        </w:tc>
      </w:tr>
    </w:tbl>
    <w:p w14:paraId="249D9520" w14:textId="77777777" w:rsidR="00851EDC" w:rsidRDefault="00851EDC" w:rsidP="00851EDC">
      <w:pPr>
        <w:pStyle w:val="20"/>
        <w:shd w:val="clear" w:color="auto" w:fill="auto"/>
        <w:tabs>
          <w:tab w:val="left" w:pos="387"/>
        </w:tabs>
        <w:spacing w:after="0"/>
        <w:rPr>
          <w:b w:val="0"/>
        </w:rPr>
      </w:pPr>
    </w:p>
    <w:p w14:paraId="4273790E" w14:textId="382CFDBD" w:rsidR="00AA7758" w:rsidRDefault="0060511C" w:rsidP="006C21DC">
      <w:pPr>
        <w:pStyle w:val="20"/>
        <w:shd w:val="clear" w:color="auto" w:fill="auto"/>
        <w:tabs>
          <w:tab w:val="left" w:pos="387"/>
          <w:tab w:val="left" w:pos="14572"/>
        </w:tabs>
        <w:spacing w:after="0"/>
        <w:ind w:right="-29" w:firstLine="709"/>
        <w:jc w:val="both"/>
        <w:rPr>
          <w:b w:val="0"/>
        </w:rPr>
      </w:pPr>
      <w:r>
        <w:rPr>
          <w:b w:val="0"/>
          <w:vertAlign w:val="superscript"/>
        </w:rPr>
        <w:lastRenderedPageBreak/>
        <w:t>1</w:t>
      </w:r>
      <w:proofErr w:type="gramStart"/>
      <w:r w:rsidR="002F7121">
        <w:rPr>
          <w:b w:val="0"/>
        </w:rPr>
        <w:t xml:space="preserve"> </w:t>
      </w:r>
      <w:r w:rsidR="00AA7758" w:rsidRPr="00AA7758">
        <w:rPr>
          <w:b w:val="0"/>
        </w:rPr>
        <w:t>П</w:t>
      </w:r>
      <w:proofErr w:type="gramEnd"/>
      <w:r w:rsidR="00AA7758" w:rsidRPr="00AA7758">
        <w:rPr>
          <w:b w:val="0"/>
        </w:rPr>
        <w:t>риводятся ключевые (социально</w:t>
      </w:r>
      <w:r w:rsidR="004902D2">
        <w:rPr>
          <w:b w:val="0"/>
        </w:rPr>
        <w:t xml:space="preserve"> </w:t>
      </w:r>
      <w:r w:rsidR="00AA7758" w:rsidRPr="00AA7758">
        <w:rPr>
          <w:b w:val="0"/>
        </w:rPr>
        <w:t>значимые) задачи, решени</w:t>
      </w:r>
      <w:r w:rsidR="004902D2">
        <w:rPr>
          <w:b w:val="0"/>
        </w:rPr>
        <w:t>е которых планируется осуществлять</w:t>
      </w:r>
      <w:r w:rsidR="00AA7758" w:rsidRPr="00AA7758">
        <w:rPr>
          <w:b w:val="0"/>
        </w:rPr>
        <w:t xml:space="preserve"> в рамках региональных, ведомственных проектов, комплексов процессных мероприятий. Для региональных проектов приводятся общественно значимые результаты (в случае, если такой региональный проект обеспечивает достижение целей и</w:t>
      </w:r>
      <w:r w:rsidR="004902D2">
        <w:rPr>
          <w:b w:val="0"/>
        </w:rPr>
        <w:t> </w:t>
      </w:r>
      <w:r w:rsidR="00AA7758" w:rsidRPr="00AA7758">
        <w:rPr>
          <w:b w:val="0"/>
        </w:rPr>
        <w:t>(или) показателей и мероприятий (результатов) федерального проекта, входящего в состав национального проекта) и</w:t>
      </w:r>
      <w:r w:rsidR="004902D2">
        <w:rPr>
          <w:b w:val="0"/>
        </w:rPr>
        <w:t> </w:t>
      </w:r>
      <w:r w:rsidR="00AA7758" w:rsidRPr="00AA7758">
        <w:rPr>
          <w:b w:val="0"/>
        </w:rPr>
        <w:t>(или) задачи, не являющиеся общественно значимыми результатами</w:t>
      </w:r>
      <w:r w:rsidR="00AA7758">
        <w:rPr>
          <w:b w:val="0"/>
        </w:rPr>
        <w:t>.</w:t>
      </w:r>
    </w:p>
    <w:p w14:paraId="64F4C564" w14:textId="3408D017" w:rsidR="00AA7758" w:rsidRDefault="00AA7758" w:rsidP="006C21DC">
      <w:pPr>
        <w:pStyle w:val="20"/>
        <w:shd w:val="clear" w:color="auto" w:fill="auto"/>
        <w:tabs>
          <w:tab w:val="left" w:pos="387"/>
          <w:tab w:val="left" w:pos="14572"/>
        </w:tabs>
        <w:spacing w:after="0"/>
        <w:ind w:right="-29" w:firstLine="709"/>
        <w:jc w:val="both"/>
        <w:rPr>
          <w:b w:val="0"/>
        </w:rPr>
      </w:pPr>
      <w:r>
        <w:rPr>
          <w:b w:val="0"/>
          <w:vertAlign w:val="superscript"/>
        </w:rPr>
        <w:t>2</w:t>
      </w:r>
      <w:proofErr w:type="gramStart"/>
      <w:r>
        <w:rPr>
          <w:b w:val="0"/>
        </w:rPr>
        <w:t xml:space="preserve"> </w:t>
      </w:r>
      <w:r w:rsidRPr="00AA7758">
        <w:rPr>
          <w:b w:val="0"/>
        </w:rPr>
        <w:t>П</w:t>
      </w:r>
      <w:proofErr w:type="gramEnd"/>
      <w:r w:rsidRPr="00AA7758">
        <w:rPr>
          <w:b w:val="0"/>
        </w:rPr>
        <w:t>риводится краткое описание социальных, экономических и иных эффектов реализации каждой задачи структурного элемента государственной программы</w:t>
      </w:r>
      <w:r w:rsidR="004E6630">
        <w:rPr>
          <w:b w:val="0"/>
        </w:rPr>
        <w:t xml:space="preserve"> (комплексной программы)</w:t>
      </w:r>
      <w:r w:rsidRPr="00AA7758">
        <w:rPr>
          <w:b w:val="0"/>
        </w:rPr>
        <w:t xml:space="preserve"> (для отдельных мероприятий, направленных на ликвидацию последствий чрезвычайных ситуаций</w:t>
      </w:r>
      <w:r w:rsidR="004902D2">
        <w:rPr>
          <w:b w:val="0"/>
        </w:rPr>
        <w:t>,</w:t>
      </w:r>
      <w:r w:rsidRPr="00AA7758">
        <w:rPr>
          <w:b w:val="0"/>
        </w:rPr>
        <w:t xml:space="preserve"> – при необходимости).</w:t>
      </w:r>
    </w:p>
    <w:p w14:paraId="5395BC46" w14:textId="2AEE2E32" w:rsidR="00AA7758" w:rsidRPr="00AA7758" w:rsidRDefault="00AA7758" w:rsidP="006C21DC">
      <w:pPr>
        <w:pStyle w:val="20"/>
        <w:shd w:val="clear" w:color="auto" w:fill="auto"/>
        <w:tabs>
          <w:tab w:val="left" w:pos="387"/>
          <w:tab w:val="left" w:pos="14572"/>
        </w:tabs>
        <w:spacing w:after="0"/>
        <w:ind w:right="-29" w:firstLine="709"/>
        <w:jc w:val="both"/>
        <w:rPr>
          <w:b w:val="0"/>
        </w:rPr>
      </w:pPr>
      <w:r>
        <w:rPr>
          <w:b w:val="0"/>
          <w:vertAlign w:val="superscript"/>
        </w:rPr>
        <w:t>3</w:t>
      </w:r>
      <w:proofErr w:type="gramStart"/>
      <w:r>
        <w:rPr>
          <w:b w:val="0"/>
        </w:rPr>
        <w:t xml:space="preserve"> </w:t>
      </w:r>
      <w:r w:rsidRPr="00AA7758">
        <w:rPr>
          <w:b w:val="0"/>
        </w:rPr>
        <w:t>У</w:t>
      </w:r>
      <w:proofErr w:type="gramEnd"/>
      <w:r w:rsidRPr="00AA7758">
        <w:rPr>
          <w:b w:val="0"/>
        </w:rPr>
        <w:t>казываются наименования показателей уровня государственной программы</w:t>
      </w:r>
      <w:r w:rsidR="004E6630">
        <w:rPr>
          <w:b w:val="0"/>
        </w:rPr>
        <w:t xml:space="preserve"> (комплексной программы)</w:t>
      </w:r>
      <w:r w:rsidRPr="00AA7758">
        <w:rPr>
          <w:b w:val="0"/>
        </w:rPr>
        <w:t>, на достижение которых направлен структурный элемент.</w:t>
      </w:r>
    </w:p>
    <w:p w14:paraId="4C6EBD06" w14:textId="1E9AD4E7" w:rsidR="002F7121" w:rsidRDefault="004E6630" w:rsidP="006C21DC">
      <w:pPr>
        <w:pStyle w:val="20"/>
        <w:shd w:val="clear" w:color="auto" w:fill="auto"/>
        <w:tabs>
          <w:tab w:val="left" w:pos="387"/>
          <w:tab w:val="left" w:pos="14572"/>
        </w:tabs>
        <w:spacing w:after="0"/>
        <w:ind w:right="-29" w:firstLine="709"/>
        <w:jc w:val="both"/>
        <w:rPr>
          <w:b w:val="0"/>
        </w:rPr>
      </w:pPr>
      <w:r w:rsidRPr="004E6630">
        <w:rPr>
          <w:b w:val="0"/>
          <w:vertAlign w:val="superscript"/>
        </w:rPr>
        <w:t>4</w:t>
      </w:r>
      <w:proofErr w:type="gramStart"/>
      <w:r>
        <w:rPr>
          <w:b w:val="0"/>
        </w:rPr>
        <w:t xml:space="preserve"> </w:t>
      </w:r>
      <w:r w:rsidR="002F7121" w:rsidRPr="004E6630">
        <w:rPr>
          <w:b w:val="0"/>
        </w:rPr>
        <w:t>П</w:t>
      </w:r>
      <w:proofErr w:type="gramEnd"/>
      <w:r w:rsidR="002F7121" w:rsidRPr="004E6630">
        <w:rPr>
          <w:b w:val="0"/>
        </w:rPr>
        <w:t>риводится</w:t>
      </w:r>
      <w:r w:rsidR="002F7121">
        <w:rPr>
          <w:b w:val="0"/>
        </w:rPr>
        <w:t xml:space="preserve"> при необходимости.</w:t>
      </w:r>
    </w:p>
    <w:p w14:paraId="40751D16" w14:textId="74B3079D" w:rsidR="002F7121" w:rsidRDefault="004E6630" w:rsidP="006C21DC">
      <w:pPr>
        <w:pStyle w:val="20"/>
        <w:shd w:val="clear" w:color="auto" w:fill="auto"/>
        <w:tabs>
          <w:tab w:val="left" w:pos="387"/>
          <w:tab w:val="left" w:pos="14572"/>
        </w:tabs>
        <w:spacing w:after="0"/>
        <w:ind w:right="-29" w:firstLine="709"/>
        <w:jc w:val="both"/>
        <w:rPr>
          <w:b w:val="0"/>
        </w:rPr>
      </w:pPr>
      <w:r>
        <w:rPr>
          <w:b w:val="0"/>
          <w:vertAlign w:val="superscript"/>
        </w:rPr>
        <w:t>5</w:t>
      </w:r>
      <w:proofErr w:type="gramStart"/>
      <w:r w:rsidR="002F7121">
        <w:rPr>
          <w:b w:val="0"/>
        </w:rPr>
        <w:t xml:space="preserve"> У</w:t>
      </w:r>
      <w:proofErr w:type="gramEnd"/>
      <w:r w:rsidR="002F7121">
        <w:rPr>
          <w:b w:val="0"/>
        </w:rPr>
        <w:t>казывается куратор регионального проекта, ведомственного проекта в соответствии с паспортом соответствующего проекта.</w:t>
      </w:r>
    </w:p>
    <w:p w14:paraId="67E99A60" w14:textId="52F67D30" w:rsidR="006F747D" w:rsidRDefault="004E6630" w:rsidP="006C21DC">
      <w:pPr>
        <w:pStyle w:val="20"/>
        <w:shd w:val="clear" w:color="auto" w:fill="auto"/>
        <w:tabs>
          <w:tab w:val="left" w:pos="387"/>
          <w:tab w:val="left" w:pos="14572"/>
        </w:tabs>
        <w:spacing w:after="0"/>
        <w:ind w:right="-29" w:firstLine="709"/>
        <w:jc w:val="both"/>
        <w:rPr>
          <w:b w:val="0"/>
        </w:rPr>
      </w:pPr>
      <w:r>
        <w:rPr>
          <w:b w:val="0"/>
          <w:vertAlign w:val="superscript"/>
        </w:rPr>
        <w:t>6</w:t>
      </w:r>
      <w:proofErr w:type="gramStart"/>
      <w:r w:rsidR="006F747D">
        <w:rPr>
          <w:b w:val="0"/>
        </w:rPr>
        <w:t xml:space="preserve"> У</w:t>
      </w:r>
      <w:proofErr w:type="gramEnd"/>
      <w:r w:rsidR="006F747D">
        <w:rPr>
          <w:b w:val="0"/>
        </w:rPr>
        <w:t>казывается наименование задачи или общественно</w:t>
      </w:r>
      <w:r w:rsidR="00F61D76">
        <w:rPr>
          <w:b w:val="0"/>
        </w:rPr>
        <w:t xml:space="preserve"> </w:t>
      </w:r>
      <w:r w:rsidR="006F747D">
        <w:rPr>
          <w:b w:val="0"/>
        </w:rPr>
        <w:t>значимого результата.</w:t>
      </w:r>
    </w:p>
    <w:p w14:paraId="733626F5" w14:textId="27ED4C9F" w:rsidR="00885E15" w:rsidRDefault="00C04688" w:rsidP="006C21DC">
      <w:pPr>
        <w:pStyle w:val="20"/>
        <w:shd w:val="clear" w:color="auto" w:fill="auto"/>
        <w:tabs>
          <w:tab w:val="left" w:pos="387"/>
          <w:tab w:val="left" w:pos="14572"/>
        </w:tabs>
        <w:spacing w:after="0"/>
        <w:ind w:firstLine="709"/>
        <w:jc w:val="both"/>
        <w:rPr>
          <w:b w:val="0"/>
        </w:rPr>
      </w:pPr>
      <w:r>
        <w:rPr>
          <w:b w:val="0"/>
          <w:vertAlign w:val="superscript"/>
        </w:rPr>
        <w:t>7</w:t>
      </w:r>
      <w:proofErr w:type="gramStart"/>
      <w:r w:rsidR="00885E15">
        <w:rPr>
          <w:b w:val="0"/>
        </w:rPr>
        <w:t xml:space="preserve"> П</w:t>
      </w:r>
      <w:proofErr w:type="gramEnd"/>
      <w:r w:rsidR="00885E15">
        <w:rPr>
          <w:b w:val="0"/>
        </w:rPr>
        <w:t>риводятся отдельные мероприятия, направленные на проведение аварийно-восстановительных работ</w:t>
      </w:r>
      <w:r w:rsidR="004902D2">
        <w:rPr>
          <w:b w:val="0"/>
        </w:rPr>
        <w:t>,</w:t>
      </w:r>
      <w:r w:rsidR="00885E15">
        <w:rPr>
          <w:b w:val="0"/>
        </w:rPr>
        <w:t xml:space="preserve"> и иные мероприятия, связанные с ликвидацией последствий стихийных бедствий и других чрезвычайных ситуаций в текущем финансовом году, в случае невозможности их включения в состав структурных элементов государственной программы (комплексной программы).</w:t>
      </w:r>
    </w:p>
    <w:p w14:paraId="7F818667" w14:textId="77777777" w:rsidR="00701249" w:rsidRDefault="00701249" w:rsidP="006C21DC">
      <w:pPr>
        <w:pStyle w:val="20"/>
        <w:shd w:val="clear" w:color="auto" w:fill="auto"/>
        <w:tabs>
          <w:tab w:val="left" w:pos="387"/>
        </w:tabs>
        <w:spacing w:after="0"/>
        <w:jc w:val="both"/>
        <w:rPr>
          <w:b w:val="0"/>
        </w:rPr>
      </w:pPr>
    </w:p>
    <w:p w14:paraId="270E11EF" w14:textId="11E83A54" w:rsidR="00701249" w:rsidRPr="00F61D76" w:rsidRDefault="00FF5906" w:rsidP="0044129A">
      <w:pPr>
        <w:pStyle w:val="20"/>
        <w:shd w:val="clear" w:color="auto" w:fill="auto"/>
        <w:tabs>
          <w:tab w:val="left" w:pos="387"/>
        </w:tabs>
        <w:spacing w:after="0"/>
        <w:rPr>
          <w:b w:val="0"/>
        </w:rPr>
      </w:pPr>
      <w:r>
        <w:rPr>
          <w:b w:val="0"/>
        </w:rPr>
        <w:t>4</w:t>
      </w:r>
      <w:r w:rsidR="00701249" w:rsidRPr="00F61D76">
        <w:rPr>
          <w:b w:val="0"/>
        </w:rPr>
        <w:t>.</w:t>
      </w:r>
      <w:r w:rsidR="00F61D76" w:rsidRPr="00F61D76">
        <w:rPr>
          <w:b w:val="0"/>
        </w:rPr>
        <w:t xml:space="preserve"> </w:t>
      </w:r>
      <w:r w:rsidR="00701249" w:rsidRPr="00F61D76">
        <w:rPr>
          <w:b w:val="0"/>
        </w:rPr>
        <w:t xml:space="preserve">Финансовое обеспечение государственной программы (комплексной программы) </w:t>
      </w:r>
      <w:r w:rsidR="00F61D76">
        <w:rPr>
          <w:b w:val="0"/>
        </w:rPr>
        <w:t>Ярославской области</w:t>
      </w:r>
    </w:p>
    <w:p w14:paraId="61D2C2AE" w14:textId="77777777" w:rsidR="008927E1" w:rsidRPr="00F61D76" w:rsidRDefault="008927E1" w:rsidP="00701249">
      <w:pPr>
        <w:pStyle w:val="20"/>
        <w:shd w:val="clear" w:color="auto" w:fill="auto"/>
        <w:tabs>
          <w:tab w:val="left" w:pos="387"/>
        </w:tabs>
        <w:spacing w:after="0"/>
        <w:ind w:left="1418" w:right="682"/>
        <w:rPr>
          <w:b w:val="0"/>
        </w:rPr>
      </w:pPr>
    </w:p>
    <w:tbl>
      <w:tblPr>
        <w:tblStyle w:val="ac"/>
        <w:tblW w:w="0" w:type="auto"/>
        <w:tblInd w:w="-5" w:type="dxa"/>
        <w:tblLook w:val="04A0" w:firstRow="1" w:lastRow="0" w:firstColumn="1" w:lastColumn="0" w:noHBand="0" w:noVBand="1"/>
      </w:tblPr>
      <w:tblGrid>
        <w:gridCol w:w="8222"/>
        <w:gridCol w:w="1134"/>
        <w:gridCol w:w="992"/>
        <w:gridCol w:w="992"/>
        <w:gridCol w:w="1062"/>
        <w:gridCol w:w="1065"/>
        <w:gridCol w:w="1100"/>
      </w:tblGrid>
      <w:tr w:rsidR="003329A8" w:rsidRPr="0044129A" w14:paraId="156E8939" w14:textId="77777777" w:rsidTr="007053E0">
        <w:tc>
          <w:tcPr>
            <w:tcW w:w="8222" w:type="dxa"/>
            <w:vMerge w:val="restart"/>
          </w:tcPr>
          <w:p w14:paraId="6D838AA3" w14:textId="77777777" w:rsidR="003329A8" w:rsidRDefault="003329A8" w:rsidP="0017004F">
            <w:pPr>
              <w:pStyle w:val="20"/>
              <w:shd w:val="clear" w:color="auto" w:fill="auto"/>
              <w:tabs>
                <w:tab w:val="left" w:pos="387"/>
              </w:tabs>
              <w:spacing w:after="0"/>
              <w:rPr>
                <w:b w:val="0"/>
              </w:rPr>
            </w:pPr>
            <w:r>
              <w:rPr>
                <w:b w:val="0"/>
              </w:rPr>
              <w:t>Наименование государственной программы (комплексной программы)</w:t>
            </w:r>
            <w:r w:rsidR="00DB5A96">
              <w:rPr>
                <w:b w:val="0"/>
              </w:rPr>
              <w:t xml:space="preserve"> Ярославской области</w:t>
            </w:r>
            <w:r>
              <w:rPr>
                <w:b w:val="0"/>
              </w:rPr>
              <w:t>, структур</w:t>
            </w:r>
            <w:r w:rsidR="00DB5A96">
              <w:rPr>
                <w:b w:val="0"/>
              </w:rPr>
              <w:t>ного элемента</w:t>
            </w:r>
            <w:r>
              <w:rPr>
                <w:b w:val="0"/>
              </w:rPr>
              <w:t>/ источник финансового обеспечения</w:t>
            </w:r>
            <w:proofErr w:type="gramStart"/>
            <w:r w:rsidRPr="003329A8">
              <w:rPr>
                <w:b w:val="0"/>
                <w:vertAlign w:val="superscript"/>
              </w:rPr>
              <w:t>1</w:t>
            </w:r>
            <w:proofErr w:type="gramEnd"/>
          </w:p>
        </w:tc>
        <w:tc>
          <w:tcPr>
            <w:tcW w:w="6345" w:type="dxa"/>
            <w:gridSpan w:val="6"/>
          </w:tcPr>
          <w:p w14:paraId="6A6A91F6" w14:textId="77777777" w:rsidR="003329A8" w:rsidRDefault="003329A8" w:rsidP="00D455FC">
            <w:pPr>
              <w:pStyle w:val="20"/>
              <w:shd w:val="clear" w:color="auto" w:fill="auto"/>
              <w:tabs>
                <w:tab w:val="left" w:pos="387"/>
              </w:tabs>
              <w:spacing w:after="0"/>
              <w:rPr>
                <w:b w:val="0"/>
              </w:rPr>
            </w:pPr>
            <w:r>
              <w:rPr>
                <w:b w:val="0"/>
              </w:rPr>
              <w:t>Объем финансового обеспечения по годам реализации, тыс. рублей</w:t>
            </w:r>
          </w:p>
        </w:tc>
      </w:tr>
      <w:tr w:rsidR="003329A8" w:rsidRPr="0044129A" w14:paraId="2F9D74FB" w14:textId="77777777" w:rsidTr="007053E0">
        <w:tc>
          <w:tcPr>
            <w:tcW w:w="8222" w:type="dxa"/>
            <w:vMerge/>
          </w:tcPr>
          <w:p w14:paraId="4C93170A" w14:textId="77777777" w:rsidR="003329A8" w:rsidRDefault="003329A8" w:rsidP="00D455FC">
            <w:pPr>
              <w:pStyle w:val="20"/>
              <w:shd w:val="clear" w:color="auto" w:fill="auto"/>
              <w:tabs>
                <w:tab w:val="left" w:pos="387"/>
              </w:tabs>
              <w:spacing w:after="0"/>
              <w:rPr>
                <w:b w:val="0"/>
              </w:rPr>
            </w:pPr>
          </w:p>
        </w:tc>
        <w:tc>
          <w:tcPr>
            <w:tcW w:w="1134" w:type="dxa"/>
          </w:tcPr>
          <w:p w14:paraId="41E7B17A" w14:textId="77777777" w:rsidR="003329A8" w:rsidRDefault="003329A8" w:rsidP="00D455FC">
            <w:pPr>
              <w:pStyle w:val="20"/>
              <w:shd w:val="clear" w:color="auto" w:fill="auto"/>
              <w:tabs>
                <w:tab w:val="left" w:pos="387"/>
              </w:tabs>
              <w:spacing w:after="0"/>
              <w:rPr>
                <w:b w:val="0"/>
              </w:rPr>
            </w:pPr>
            <w:r>
              <w:rPr>
                <w:b w:val="0"/>
              </w:rPr>
              <w:t>20__</w:t>
            </w:r>
          </w:p>
        </w:tc>
        <w:tc>
          <w:tcPr>
            <w:tcW w:w="992" w:type="dxa"/>
          </w:tcPr>
          <w:p w14:paraId="70905CCD" w14:textId="77777777" w:rsidR="003329A8" w:rsidRDefault="003329A8" w:rsidP="00D455FC">
            <w:pPr>
              <w:pStyle w:val="20"/>
              <w:shd w:val="clear" w:color="auto" w:fill="auto"/>
              <w:tabs>
                <w:tab w:val="left" w:pos="387"/>
              </w:tabs>
              <w:spacing w:after="0"/>
              <w:rPr>
                <w:b w:val="0"/>
              </w:rPr>
            </w:pPr>
            <w:r>
              <w:rPr>
                <w:b w:val="0"/>
              </w:rPr>
              <w:t>20__</w:t>
            </w:r>
          </w:p>
        </w:tc>
        <w:tc>
          <w:tcPr>
            <w:tcW w:w="992" w:type="dxa"/>
          </w:tcPr>
          <w:p w14:paraId="6D450940" w14:textId="77777777" w:rsidR="003329A8" w:rsidRDefault="003329A8" w:rsidP="00D455FC">
            <w:pPr>
              <w:pStyle w:val="20"/>
              <w:shd w:val="clear" w:color="auto" w:fill="auto"/>
              <w:tabs>
                <w:tab w:val="left" w:pos="387"/>
              </w:tabs>
              <w:spacing w:after="0"/>
              <w:rPr>
                <w:b w:val="0"/>
              </w:rPr>
            </w:pPr>
            <w:r>
              <w:rPr>
                <w:b w:val="0"/>
              </w:rPr>
              <w:t>20__</w:t>
            </w:r>
          </w:p>
        </w:tc>
        <w:tc>
          <w:tcPr>
            <w:tcW w:w="1062" w:type="dxa"/>
          </w:tcPr>
          <w:p w14:paraId="0C80C1EE" w14:textId="77777777" w:rsidR="003329A8" w:rsidRDefault="003329A8" w:rsidP="00D455FC">
            <w:pPr>
              <w:pStyle w:val="20"/>
              <w:shd w:val="clear" w:color="auto" w:fill="auto"/>
              <w:tabs>
                <w:tab w:val="left" w:pos="387"/>
              </w:tabs>
              <w:spacing w:after="0"/>
              <w:rPr>
                <w:b w:val="0"/>
              </w:rPr>
            </w:pPr>
            <w:r>
              <w:rPr>
                <w:b w:val="0"/>
              </w:rPr>
              <w:t>20__</w:t>
            </w:r>
          </w:p>
        </w:tc>
        <w:tc>
          <w:tcPr>
            <w:tcW w:w="1065" w:type="dxa"/>
          </w:tcPr>
          <w:p w14:paraId="429C8DAB" w14:textId="77777777" w:rsidR="003329A8" w:rsidRDefault="003329A8" w:rsidP="00D455FC">
            <w:pPr>
              <w:pStyle w:val="20"/>
              <w:shd w:val="clear" w:color="auto" w:fill="auto"/>
              <w:tabs>
                <w:tab w:val="left" w:pos="387"/>
              </w:tabs>
              <w:spacing w:after="0"/>
              <w:rPr>
                <w:b w:val="0"/>
              </w:rPr>
            </w:pPr>
            <w:r>
              <w:rPr>
                <w:b w:val="0"/>
              </w:rPr>
              <w:t>20__</w:t>
            </w:r>
          </w:p>
        </w:tc>
        <w:tc>
          <w:tcPr>
            <w:tcW w:w="1100" w:type="dxa"/>
          </w:tcPr>
          <w:p w14:paraId="4347ABFA" w14:textId="6D1CE167" w:rsidR="00012DAC" w:rsidRDefault="0044129A" w:rsidP="0044129A">
            <w:pPr>
              <w:pStyle w:val="20"/>
              <w:shd w:val="clear" w:color="auto" w:fill="auto"/>
              <w:tabs>
                <w:tab w:val="left" w:pos="387"/>
              </w:tabs>
              <w:spacing w:after="0"/>
              <w:rPr>
                <w:b w:val="0"/>
              </w:rPr>
            </w:pPr>
            <w:r>
              <w:rPr>
                <w:b w:val="0"/>
              </w:rPr>
              <w:t>в</w:t>
            </w:r>
            <w:r w:rsidR="003329A8">
              <w:rPr>
                <w:b w:val="0"/>
              </w:rPr>
              <w:t>сего</w:t>
            </w:r>
          </w:p>
        </w:tc>
      </w:tr>
    </w:tbl>
    <w:p w14:paraId="469D8EE2" w14:textId="77777777" w:rsidR="00DF5C5C" w:rsidRPr="00DF5C5C" w:rsidRDefault="00DF5C5C">
      <w:pPr>
        <w:rPr>
          <w:rFonts w:ascii="Times New Roman" w:hAnsi="Times New Roman" w:cs="Times New Roman"/>
          <w:sz w:val="2"/>
          <w:szCs w:val="2"/>
        </w:rPr>
      </w:pPr>
    </w:p>
    <w:tbl>
      <w:tblPr>
        <w:tblStyle w:val="ac"/>
        <w:tblW w:w="0" w:type="auto"/>
        <w:tblInd w:w="-5" w:type="dxa"/>
        <w:tblLook w:val="04A0" w:firstRow="1" w:lastRow="0" w:firstColumn="1" w:lastColumn="0" w:noHBand="0" w:noVBand="1"/>
      </w:tblPr>
      <w:tblGrid>
        <w:gridCol w:w="8222"/>
        <w:gridCol w:w="1134"/>
        <w:gridCol w:w="992"/>
        <w:gridCol w:w="992"/>
        <w:gridCol w:w="1080"/>
        <w:gridCol w:w="1047"/>
        <w:gridCol w:w="1100"/>
      </w:tblGrid>
      <w:tr w:rsidR="0044129A" w:rsidRPr="0044129A" w14:paraId="0642E7F4" w14:textId="77777777" w:rsidTr="0044129A">
        <w:trPr>
          <w:tblHeader/>
        </w:trPr>
        <w:tc>
          <w:tcPr>
            <w:tcW w:w="8222" w:type="dxa"/>
          </w:tcPr>
          <w:p w14:paraId="257F5BCE" w14:textId="77777777" w:rsidR="00D455FC" w:rsidRDefault="003329A8" w:rsidP="00D455FC">
            <w:pPr>
              <w:pStyle w:val="20"/>
              <w:shd w:val="clear" w:color="auto" w:fill="auto"/>
              <w:tabs>
                <w:tab w:val="left" w:pos="387"/>
              </w:tabs>
              <w:spacing w:after="0"/>
              <w:rPr>
                <w:b w:val="0"/>
              </w:rPr>
            </w:pPr>
            <w:r>
              <w:rPr>
                <w:b w:val="0"/>
              </w:rPr>
              <w:t>1</w:t>
            </w:r>
          </w:p>
        </w:tc>
        <w:tc>
          <w:tcPr>
            <w:tcW w:w="1134" w:type="dxa"/>
          </w:tcPr>
          <w:p w14:paraId="21F1B04D" w14:textId="77777777" w:rsidR="00D455FC" w:rsidRDefault="003329A8" w:rsidP="00D455FC">
            <w:pPr>
              <w:pStyle w:val="20"/>
              <w:shd w:val="clear" w:color="auto" w:fill="auto"/>
              <w:tabs>
                <w:tab w:val="left" w:pos="387"/>
              </w:tabs>
              <w:spacing w:after="0"/>
              <w:rPr>
                <w:b w:val="0"/>
              </w:rPr>
            </w:pPr>
            <w:r>
              <w:rPr>
                <w:b w:val="0"/>
              </w:rPr>
              <w:t>2</w:t>
            </w:r>
          </w:p>
        </w:tc>
        <w:tc>
          <w:tcPr>
            <w:tcW w:w="992" w:type="dxa"/>
          </w:tcPr>
          <w:p w14:paraId="500531DE" w14:textId="77777777" w:rsidR="00D455FC" w:rsidRDefault="003329A8" w:rsidP="00D455FC">
            <w:pPr>
              <w:pStyle w:val="20"/>
              <w:shd w:val="clear" w:color="auto" w:fill="auto"/>
              <w:tabs>
                <w:tab w:val="left" w:pos="387"/>
              </w:tabs>
              <w:spacing w:after="0"/>
              <w:rPr>
                <w:b w:val="0"/>
              </w:rPr>
            </w:pPr>
            <w:r>
              <w:rPr>
                <w:b w:val="0"/>
              </w:rPr>
              <w:t>3</w:t>
            </w:r>
          </w:p>
        </w:tc>
        <w:tc>
          <w:tcPr>
            <w:tcW w:w="992" w:type="dxa"/>
          </w:tcPr>
          <w:p w14:paraId="7256FED1" w14:textId="77777777" w:rsidR="00D455FC" w:rsidRDefault="003329A8" w:rsidP="00D455FC">
            <w:pPr>
              <w:pStyle w:val="20"/>
              <w:shd w:val="clear" w:color="auto" w:fill="auto"/>
              <w:tabs>
                <w:tab w:val="left" w:pos="387"/>
              </w:tabs>
              <w:spacing w:after="0"/>
              <w:rPr>
                <w:b w:val="0"/>
              </w:rPr>
            </w:pPr>
            <w:r>
              <w:rPr>
                <w:b w:val="0"/>
              </w:rPr>
              <w:t>4</w:t>
            </w:r>
          </w:p>
        </w:tc>
        <w:tc>
          <w:tcPr>
            <w:tcW w:w="1080" w:type="dxa"/>
          </w:tcPr>
          <w:p w14:paraId="0E7A8AB8" w14:textId="77777777" w:rsidR="00D455FC" w:rsidRDefault="003329A8" w:rsidP="00D455FC">
            <w:pPr>
              <w:pStyle w:val="20"/>
              <w:shd w:val="clear" w:color="auto" w:fill="auto"/>
              <w:tabs>
                <w:tab w:val="left" w:pos="387"/>
              </w:tabs>
              <w:spacing w:after="0"/>
              <w:rPr>
                <w:b w:val="0"/>
              </w:rPr>
            </w:pPr>
            <w:r>
              <w:rPr>
                <w:b w:val="0"/>
              </w:rPr>
              <w:t>5</w:t>
            </w:r>
          </w:p>
        </w:tc>
        <w:tc>
          <w:tcPr>
            <w:tcW w:w="1047" w:type="dxa"/>
          </w:tcPr>
          <w:p w14:paraId="0E2872D0" w14:textId="77777777" w:rsidR="00D455FC" w:rsidRDefault="003329A8" w:rsidP="00D455FC">
            <w:pPr>
              <w:pStyle w:val="20"/>
              <w:shd w:val="clear" w:color="auto" w:fill="auto"/>
              <w:tabs>
                <w:tab w:val="left" w:pos="387"/>
              </w:tabs>
              <w:spacing w:after="0"/>
              <w:rPr>
                <w:b w:val="0"/>
              </w:rPr>
            </w:pPr>
            <w:r>
              <w:rPr>
                <w:b w:val="0"/>
              </w:rPr>
              <w:t>6</w:t>
            </w:r>
          </w:p>
        </w:tc>
        <w:tc>
          <w:tcPr>
            <w:tcW w:w="1100" w:type="dxa"/>
          </w:tcPr>
          <w:p w14:paraId="40C9515B" w14:textId="77777777" w:rsidR="00D455FC" w:rsidRDefault="003329A8" w:rsidP="00D455FC">
            <w:pPr>
              <w:pStyle w:val="20"/>
              <w:shd w:val="clear" w:color="auto" w:fill="auto"/>
              <w:tabs>
                <w:tab w:val="left" w:pos="387"/>
              </w:tabs>
              <w:spacing w:after="0"/>
              <w:rPr>
                <w:b w:val="0"/>
              </w:rPr>
            </w:pPr>
            <w:r>
              <w:rPr>
                <w:b w:val="0"/>
              </w:rPr>
              <w:t>7</w:t>
            </w:r>
          </w:p>
        </w:tc>
      </w:tr>
      <w:tr w:rsidR="003329A8" w:rsidRPr="0044129A" w14:paraId="1A27B2CE" w14:textId="77777777" w:rsidTr="007053E0">
        <w:tc>
          <w:tcPr>
            <w:tcW w:w="8222" w:type="dxa"/>
          </w:tcPr>
          <w:p w14:paraId="4FC93197" w14:textId="77777777" w:rsidR="00DB5A96" w:rsidRDefault="009F098D" w:rsidP="0017004F">
            <w:pPr>
              <w:pStyle w:val="20"/>
              <w:shd w:val="clear" w:color="auto" w:fill="auto"/>
              <w:tabs>
                <w:tab w:val="left" w:pos="387"/>
              </w:tabs>
              <w:spacing w:after="0"/>
              <w:jc w:val="left"/>
              <w:rPr>
                <w:b w:val="0"/>
              </w:rPr>
            </w:pPr>
            <w:r w:rsidRPr="00DB5A96">
              <w:rPr>
                <w:b w:val="0"/>
              </w:rPr>
              <w:t>Государственная п</w:t>
            </w:r>
            <w:r w:rsidR="00F97629" w:rsidRPr="00DB5A96">
              <w:rPr>
                <w:b w:val="0"/>
              </w:rPr>
              <w:t>рограмма (комплексная программа)</w:t>
            </w:r>
            <w:r w:rsidR="00DB5A96">
              <w:rPr>
                <w:b w:val="0"/>
              </w:rPr>
              <w:t xml:space="preserve"> Ярославской области –</w:t>
            </w:r>
            <w:r w:rsidR="00F97629" w:rsidRPr="00DB5A96">
              <w:rPr>
                <w:b w:val="0"/>
              </w:rPr>
              <w:t xml:space="preserve"> </w:t>
            </w:r>
            <w:r w:rsidRPr="00DB5A96">
              <w:rPr>
                <w:b w:val="0"/>
              </w:rPr>
              <w:t>всего</w:t>
            </w:r>
          </w:p>
          <w:p w14:paraId="74803F4D" w14:textId="77777777" w:rsidR="00D455FC" w:rsidRPr="00DB5A96" w:rsidRDefault="009F098D" w:rsidP="0017004F">
            <w:pPr>
              <w:pStyle w:val="20"/>
              <w:shd w:val="clear" w:color="auto" w:fill="auto"/>
              <w:tabs>
                <w:tab w:val="left" w:pos="387"/>
              </w:tabs>
              <w:spacing w:after="0"/>
              <w:jc w:val="left"/>
              <w:rPr>
                <w:b w:val="0"/>
              </w:rPr>
            </w:pPr>
            <w:r w:rsidRPr="00DB5A96">
              <w:rPr>
                <w:b w:val="0"/>
              </w:rPr>
              <w:t>в том числе</w:t>
            </w:r>
            <w:r w:rsidR="00DB5A96">
              <w:rPr>
                <w:b w:val="0"/>
              </w:rPr>
              <w:t>:</w:t>
            </w:r>
          </w:p>
        </w:tc>
        <w:tc>
          <w:tcPr>
            <w:tcW w:w="1134" w:type="dxa"/>
          </w:tcPr>
          <w:p w14:paraId="770957D1" w14:textId="77777777" w:rsidR="00D455FC" w:rsidRDefault="00D455FC" w:rsidP="00D455FC">
            <w:pPr>
              <w:pStyle w:val="20"/>
              <w:shd w:val="clear" w:color="auto" w:fill="auto"/>
              <w:tabs>
                <w:tab w:val="left" w:pos="387"/>
              </w:tabs>
              <w:spacing w:after="0"/>
              <w:rPr>
                <w:b w:val="0"/>
              </w:rPr>
            </w:pPr>
          </w:p>
        </w:tc>
        <w:tc>
          <w:tcPr>
            <w:tcW w:w="992" w:type="dxa"/>
          </w:tcPr>
          <w:p w14:paraId="3C7AEE07" w14:textId="77777777" w:rsidR="00D455FC" w:rsidRDefault="00D455FC" w:rsidP="00D455FC">
            <w:pPr>
              <w:pStyle w:val="20"/>
              <w:shd w:val="clear" w:color="auto" w:fill="auto"/>
              <w:tabs>
                <w:tab w:val="left" w:pos="387"/>
              </w:tabs>
              <w:spacing w:after="0"/>
              <w:rPr>
                <w:b w:val="0"/>
              </w:rPr>
            </w:pPr>
          </w:p>
        </w:tc>
        <w:tc>
          <w:tcPr>
            <w:tcW w:w="992" w:type="dxa"/>
          </w:tcPr>
          <w:p w14:paraId="530A5B2F" w14:textId="77777777" w:rsidR="00D455FC" w:rsidRDefault="00D455FC" w:rsidP="00D455FC">
            <w:pPr>
              <w:pStyle w:val="20"/>
              <w:shd w:val="clear" w:color="auto" w:fill="auto"/>
              <w:tabs>
                <w:tab w:val="left" w:pos="387"/>
              </w:tabs>
              <w:spacing w:after="0"/>
              <w:rPr>
                <w:b w:val="0"/>
              </w:rPr>
            </w:pPr>
          </w:p>
        </w:tc>
        <w:tc>
          <w:tcPr>
            <w:tcW w:w="1080" w:type="dxa"/>
          </w:tcPr>
          <w:p w14:paraId="4F58EF58" w14:textId="77777777" w:rsidR="00D455FC" w:rsidRDefault="00D455FC" w:rsidP="00D455FC">
            <w:pPr>
              <w:pStyle w:val="20"/>
              <w:shd w:val="clear" w:color="auto" w:fill="auto"/>
              <w:tabs>
                <w:tab w:val="left" w:pos="387"/>
              </w:tabs>
              <w:spacing w:after="0"/>
              <w:rPr>
                <w:b w:val="0"/>
              </w:rPr>
            </w:pPr>
          </w:p>
        </w:tc>
        <w:tc>
          <w:tcPr>
            <w:tcW w:w="1047" w:type="dxa"/>
          </w:tcPr>
          <w:p w14:paraId="21E2D192" w14:textId="77777777" w:rsidR="00D455FC" w:rsidRDefault="00D455FC" w:rsidP="00D455FC">
            <w:pPr>
              <w:pStyle w:val="20"/>
              <w:shd w:val="clear" w:color="auto" w:fill="auto"/>
              <w:tabs>
                <w:tab w:val="left" w:pos="387"/>
              </w:tabs>
              <w:spacing w:after="0"/>
              <w:rPr>
                <w:b w:val="0"/>
              </w:rPr>
            </w:pPr>
          </w:p>
        </w:tc>
        <w:tc>
          <w:tcPr>
            <w:tcW w:w="1100" w:type="dxa"/>
          </w:tcPr>
          <w:p w14:paraId="158E9646" w14:textId="77777777" w:rsidR="00D455FC" w:rsidRDefault="00D455FC" w:rsidP="00D455FC">
            <w:pPr>
              <w:pStyle w:val="20"/>
              <w:shd w:val="clear" w:color="auto" w:fill="auto"/>
              <w:tabs>
                <w:tab w:val="left" w:pos="387"/>
              </w:tabs>
              <w:spacing w:after="0"/>
              <w:rPr>
                <w:b w:val="0"/>
              </w:rPr>
            </w:pPr>
          </w:p>
        </w:tc>
      </w:tr>
      <w:tr w:rsidR="003329A8" w:rsidRPr="0044129A" w14:paraId="34289E58" w14:textId="77777777" w:rsidTr="007053E0">
        <w:tc>
          <w:tcPr>
            <w:tcW w:w="8222" w:type="dxa"/>
          </w:tcPr>
          <w:p w14:paraId="0003453B" w14:textId="77777777" w:rsidR="00D455FC" w:rsidRDefault="005E1764" w:rsidP="003032EE">
            <w:pPr>
              <w:pStyle w:val="20"/>
              <w:shd w:val="clear" w:color="auto" w:fill="auto"/>
              <w:tabs>
                <w:tab w:val="left" w:pos="387"/>
              </w:tabs>
              <w:spacing w:after="0"/>
              <w:jc w:val="left"/>
              <w:rPr>
                <w:b w:val="0"/>
              </w:rPr>
            </w:pPr>
            <w:r>
              <w:rPr>
                <w:b w:val="0"/>
              </w:rPr>
              <w:lastRenderedPageBreak/>
              <w:t>- областные средства</w:t>
            </w:r>
          </w:p>
        </w:tc>
        <w:tc>
          <w:tcPr>
            <w:tcW w:w="1134" w:type="dxa"/>
          </w:tcPr>
          <w:p w14:paraId="1883AB59" w14:textId="77777777" w:rsidR="00D455FC" w:rsidRDefault="00D455FC" w:rsidP="00D455FC">
            <w:pPr>
              <w:pStyle w:val="20"/>
              <w:shd w:val="clear" w:color="auto" w:fill="auto"/>
              <w:tabs>
                <w:tab w:val="left" w:pos="387"/>
              </w:tabs>
              <w:spacing w:after="0"/>
              <w:rPr>
                <w:b w:val="0"/>
              </w:rPr>
            </w:pPr>
          </w:p>
        </w:tc>
        <w:tc>
          <w:tcPr>
            <w:tcW w:w="992" w:type="dxa"/>
          </w:tcPr>
          <w:p w14:paraId="0E5130AE" w14:textId="77777777" w:rsidR="00D455FC" w:rsidRDefault="00D455FC" w:rsidP="00D455FC">
            <w:pPr>
              <w:pStyle w:val="20"/>
              <w:shd w:val="clear" w:color="auto" w:fill="auto"/>
              <w:tabs>
                <w:tab w:val="left" w:pos="387"/>
              </w:tabs>
              <w:spacing w:after="0"/>
              <w:rPr>
                <w:b w:val="0"/>
              </w:rPr>
            </w:pPr>
          </w:p>
        </w:tc>
        <w:tc>
          <w:tcPr>
            <w:tcW w:w="992" w:type="dxa"/>
          </w:tcPr>
          <w:p w14:paraId="5BC53F1D" w14:textId="77777777" w:rsidR="00D455FC" w:rsidRDefault="00D455FC" w:rsidP="00D455FC">
            <w:pPr>
              <w:pStyle w:val="20"/>
              <w:shd w:val="clear" w:color="auto" w:fill="auto"/>
              <w:tabs>
                <w:tab w:val="left" w:pos="387"/>
              </w:tabs>
              <w:spacing w:after="0"/>
              <w:rPr>
                <w:b w:val="0"/>
              </w:rPr>
            </w:pPr>
          </w:p>
        </w:tc>
        <w:tc>
          <w:tcPr>
            <w:tcW w:w="1080" w:type="dxa"/>
          </w:tcPr>
          <w:p w14:paraId="39133110" w14:textId="77777777" w:rsidR="00D455FC" w:rsidRDefault="00D455FC" w:rsidP="00D455FC">
            <w:pPr>
              <w:pStyle w:val="20"/>
              <w:shd w:val="clear" w:color="auto" w:fill="auto"/>
              <w:tabs>
                <w:tab w:val="left" w:pos="387"/>
              </w:tabs>
              <w:spacing w:after="0"/>
              <w:rPr>
                <w:b w:val="0"/>
              </w:rPr>
            </w:pPr>
          </w:p>
        </w:tc>
        <w:tc>
          <w:tcPr>
            <w:tcW w:w="1047" w:type="dxa"/>
          </w:tcPr>
          <w:p w14:paraId="304DF5CD" w14:textId="77777777" w:rsidR="00D455FC" w:rsidRDefault="00D455FC" w:rsidP="00D455FC">
            <w:pPr>
              <w:pStyle w:val="20"/>
              <w:shd w:val="clear" w:color="auto" w:fill="auto"/>
              <w:tabs>
                <w:tab w:val="left" w:pos="387"/>
              </w:tabs>
              <w:spacing w:after="0"/>
              <w:rPr>
                <w:b w:val="0"/>
              </w:rPr>
            </w:pPr>
          </w:p>
        </w:tc>
        <w:tc>
          <w:tcPr>
            <w:tcW w:w="1100" w:type="dxa"/>
          </w:tcPr>
          <w:p w14:paraId="39DB7BC9" w14:textId="77777777" w:rsidR="00D455FC" w:rsidRDefault="00D455FC" w:rsidP="00D455FC">
            <w:pPr>
              <w:pStyle w:val="20"/>
              <w:shd w:val="clear" w:color="auto" w:fill="auto"/>
              <w:tabs>
                <w:tab w:val="left" w:pos="387"/>
              </w:tabs>
              <w:spacing w:after="0"/>
              <w:rPr>
                <w:b w:val="0"/>
              </w:rPr>
            </w:pPr>
          </w:p>
        </w:tc>
      </w:tr>
      <w:tr w:rsidR="003329A8" w:rsidRPr="0044129A" w14:paraId="72A3F575" w14:textId="77777777" w:rsidTr="007053E0">
        <w:tc>
          <w:tcPr>
            <w:tcW w:w="8222" w:type="dxa"/>
          </w:tcPr>
          <w:p w14:paraId="154F6505" w14:textId="77777777" w:rsidR="00D455FC" w:rsidRDefault="003032EE" w:rsidP="005E1764">
            <w:pPr>
              <w:pStyle w:val="20"/>
              <w:shd w:val="clear" w:color="auto" w:fill="auto"/>
              <w:tabs>
                <w:tab w:val="left" w:pos="387"/>
              </w:tabs>
              <w:spacing w:after="0"/>
              <w:jc w:val="left"/>
              <w:rPr>
                <w:b w:val="0"/>
              </w:rPr>
            </w:pPr>
            <w:r>
              <w:rPr>
                <w:b w:val="0"/>
              </w:rPr>
              <w:t xml:space="preserve">- </w:t>
            </w:r>
            <w:r w:rsidR="005E1764">
              <w:rPr>
                <w:b w:val="0"/>
              </w:rPr>
              <w:t>федеральные средства</w:t>
            </w:r>
          </w:p>
        </w:tc>
        <w:tc>
          <w:tcPr>
            <w:tcW w:w="1134" w:type="dxa"/>
          </w:tcPr>
          <w:p w14:paraId="21E33C7F" w14:textId="77777777" w:rsidR="00D455FC" w:rsidRDefault="00D455FC" w:rsidP="00D455FC">
            <w:pPr>
              <w:pStyle w:val="20"/>
              <w:shd w:val="clear" w:color="auto" w:fill="auto"/>
              <w:tabs>
                <w:tab w:val="left" w:pos="387"/>
              </w:tabs>
              <w:spacing w:after="0"/>
              <w:rPr>
                <w:b w:val="0"/>
              </w:rPr>
            </w:pPr>
          </w:p>
        </w:tc>
        <w:tc>
          <w:tcPr>
            <w:tcW w:w="992" w:type="dxa"/>
          </w:tcPr>
          <w:p w14:paraId="25949926" w14:textId="77777777" w:rsidR="00D455FC" w:rsidRDefault="00D455FC" w:rsidP="00D455FC">
            <w:pPr>
              <w:pStyle w:val="20"/>
              <w:shd w:val="clear" w:color="auto" w:fill="auto"/>
              <w:tabs>
                <w:tab w:val="left" w:pos="387"/>
              </w:tabs>
              <w:spacing w:after="0"/>
              <w:rPr>
                <w:b w:val="0"/>
              </w:rPr>
            </w:pPr>
          </w:p>
        </w:tc>
        <w:tc>
          <w:tcPr>
            <w:tcW w:w="992" w:type="dxa"/>
          </w:tcPr>
          <w:p w14:paraId="50C40572" w14:textId="77777777" w:rsidR="00D455FC" w:rsidRDefault="00D455FC" w:rsidP="00D455FC">
            <w:pPr>
              <w:pStyle w:val="20"/>
              <w:shd w:val="clear" w:color="auto" w:fill="auto"/>
              <w:tabs>
                <w:tab w:val="left" w:pos="387"/>
              </w:tabs>
              <w:spacing w:after="0"/>
              <w:rPr>
                <w:b w:val="0"/>
              </w:rPr>
            </w:pPr>
          </w:p>
        </w:tc>
        <w:tc>
          <w:tcPr>
            <w:tcW w:w="1080" w:type="dxa"/>
          </w:tcPr>
          <w:p w14:paraId="0B11BA90" w14:textId="77777777" w:rsidR="00D455FC" w:rsidRDefault="00D455FC" w:rsidP="00D455FC">
            <w:pPr>
              <w:pStyle w:val="20"/>
              <w:shd w:val="clear" w:color="auto" w:fill="auto"/>
              <w:tabs>
                <w:tab w:val="left" w:pos="387"/>
              </w:tabs>
              <w:spacing w:after="0"/>
              <w:rPr>
                <w:b w:val="0"/>
              </w:rPr>
            </w:pPr>
          </w:p>
        </w:tc>
        <w:tc>
          <w:tcPr>
            <w:tcW w:w="1047" w:type="dxa"/>
          </w:tcPr>
          <w:p w14:paraId="422ED91D" w14:textId="77777777" w:rsidR="00D455FC" w:rsidRDefault="00D455FC" w:rsidP="00D455FC">
            <w:pPr>
              <w:pStyle w:val="20"/>
              <w:shd w:val="clear" w:color="auto" w:fill="auto"/>
              <w:tabs>
                <w:tab w:val="left" w:pos="387"/>
              </w:tabs>
              <w:spacing w:after="0"/>
              <w:rPr>
                <w:b w:val="0"/>
              </w:rPr>
            </w:pPr>
          </w:p>
        </w:tc>
        <w:tc>
          <w:tcPr>
            <w:tcW w:w="1100" w:type="dxa"/>
          </w:tcPr>
          <w:p w14:paraId="1A4C0D39" w14:textId="77777777" w:rsidR="00D455FC" w:rsidRDefault="00D455FC" w:rsidP="00D455FC">
            <w:pPr>
              <w:pStyle w:val="20"/>
              <w:shd w:val="clear" w:color="auto" w:fill="auto"/>
              <w:tabs>
                <w:tab w:val="left" w:pos="387"/>
              </w:tabs>
              <w:spacing w:after="0"/>
              <w:rPr>
                <w:b w:val="0"/>
              </w:rPr>
            </w:pPr>
          </w:p>
        </w:tc>
      </w:tr>
      <w:tr w:rsidR="003329A8" w:rsidRPr="0044129A" w14:paraId="4ACBFBF0" w14:textId="77777777" w:rsidTr="007053E0">
        <w:tc>
          <w:tcPr>
            <w:tcW w:w="8222" w:type="dxa"/>
          </w:tcPr>
          <w:p w14:paraId="170C7AB9" w14:textId="77777777" w:rsidR="00D455FC" w:rsidRDefault="003032EE" w:rsidP="005E1764">
            <w:pPr>
              <w:pStyle w:val="20"/>
              <w:shd w:val="clear" w:color="auto" w:fill="auto"/>
              <w:tabs>
                <w:tab w:val="left" w:pos="387"/>
              </w:tabs>
              <w:spacing w:after="0"/>
              <w:jc w:val="left"/>
              <w:rPr>
                <w:b w:val="0"/>
              </w:rPr>
            </w:pPr>
            <w:r>
              <w:rPr>
                <w:b w:val="0"/>
              </w:rPr>
              <w:t xml:space="preserve">- </w:t>
            </w:r>
            <w:r w:rsidR="005E1764">
              <w:rPr>
                <w:b w:val="0"/>
              </w:rPr>
              <w:t>средства других бюджетов</w:t>
            </w:r>
            <w:proofErr w:type="gramStart"/>
            <w:r w:rsidR="008C4EC4" w:rsidRPr="008C4EC4">
              <w:rPr>
                <w:b w:val="0"/>
                <w:vertAlign w:val="superscript"/>
              </w:rPr>
              <w:t>2</w:t>
            </w:r>
            <w:proofErr w:type="gramEnd"/>
          </w:p>
        </w:tc>
        <w:tc>
          <w:tcPr>
            <w:tcW w:w="1134" w:type="dxa"/>
          </w:tcPr>
          <w:p w14:paraId="54CCD05D" w14:textId="77777777" w:rsidR="00D455FC" w:rsidRDefault="00D455FC" w:rsidP="00D455FC">
            <w:pPr>
              <w:pStyle w:val="20"/>
              <w:shd w:val="clear" w:color="auto" w:fill="auto"/>
              <w:tabs>
                <w:tab w:val="left" w:pos="387"/>
              </w:tabs>
              <w:spacing w:after="0"/>
              <w:rPr>
                <w:b w:val="0"/>
              </w:rPr>
            </w:pPr>
          </w:p>
        </w:tc>
        <w:tc>
          <w:tcPr>
            <w:tcW w:w="992" w:type="dxa"/>
          </w:tcPr>
          <w:p w14:paraId="506272B9" w14:textId="77777777" w:rsidR="00D455FC" w:rsidRDefault="00D455FC" w:rsidP="00D455FC">
            <w:pPr>
              <w:pStyle w:val="20"/>
              <w:shd w:val="clear" w:color="auto" w:fill="auto"/>
              <w:tabs>
                <w:tab w:val="left" w:pos="387"/>
              </w:tabs>
              <w:spacing w:after="0"/>
              <w:rPr>
                <w:b w:val="0"/>
              </w:rPr>
            </w:pPr>
          </w:p>
        </w:tc>
        <w:tc>
          <w:tcPr>
            <w:tcW w:w="992" w:type="dxa"/>
          </w:tcPr>
          <w:p w14:paraId="6BD81578" w14:textId="77777777" w:rsidR="00D455FC" w:rsidRDefault="00D455FC" w:rsidP="00D455FC">
            <w:pPr>
              <w:pStyle w:val="20"/>
              <w:shd w:val="clear" w:color="auto" w:fill="auto"/>
              <w:tabs>
                <w:tab w:val="left" w:pos="387"/>
              </w:tabs>
              <w:spacing w:after="0"/>
              <w:rPr>
                <w:b w:val="0"/>
              </w:rPr>
            </w:pPr>
          </w:p>
        </w:tc>
        <w:tc>
          <w:tcPr>
            <w:tcW w:w="1080" w:type="dxa"/>
          </w:tcPr>
          <w:p w14:paraId="5BBC9CDF" w14:textId="77777777" w:rsidR="00D455FC" w:rsidRDefault="00D455FC" w:rsidP="00D455FC">
            <w:pPr>
              <w:pStyle w:val="20"/>
              <w:shd w:val="clear" w:color="auto" w:fill="auto"/>
              <w:tabs>
                <w:tab w:val="left" w:pos="387"/>
              </w:tabs>
              <w:spacing w:after="0"/>
              <w:rPr>
                <w:b w:val="0"/>
              </w:rPr>
            </w:pPr>
          </w:p>
        </w:tc>
        <w:tc>
          <w:tcPr>
            <w:tcW w:w="1047" w:type="dxa"/>
          </w:tcPr>
          <w:p w14:paraId="6DDAEFA6" w14:textId="77777777" w:rsidR="00D455FC" w:rsidRDefault="00D455FC" w:rsidP="00D455FC">
            <w:pPr>
              <w:pStyle w:val="20"/>
              <w:shd w:val="clear" w:color="auto" w:fill="auto"/>
              <w:tabs>
                <w:tab w:val="left" w:pos="387"/>
              </w:tabs>
              <w:spacing w:after="0"/>
              <w:rPr>
                <w:b w:val="0"/>
              </w:rPr>
            </w:pPr>
          </w:p>
        </w:tc>
        <w:tc>
          <w:tcPr>
            <w:tcW w:w="1100" w:type="dxa"/>
          </w:tcPr>
          <w:p w14:paraId="0328AEF1" w14:textId="77777777" w:rsidR="00D455FC" w:rsidRDefault="00D455FC" w:rsidP="00D455FC">
            <w:pPr>
              <w:pStyle w:val="20"/>
              <w:shd w:val="clear" w:color="auto" w:fill="auto"/>
              <w:tabs>
                <w:tab w:val="left" w:pos="387"/>
              </w:tabs>
              <w:spacing w:after="0"/>
              <w:rPr>
                <w:b w:val="0"/>
              </w:rPr>
            </w:pPr>
          </w:p>
        </w:tc>
      </w:tr>
      <w:tr w:rsidR="003329A8" w:rsidRPr="0044129A" w14:paraId="737E4D92" w14:textId="77777777" w:rsidTr="007053E0">
        <w:tc>
          <w:tcPr>
            <w:tcW w:w="8222" w:type="dxa"/>
          </w:tcPr>
          <w:p w14:paraId="0E8CFC5C" w14:textId="77777777" w:rsidR="00D455FC" w:rsidRDefault="005E1764" w:rsidP="00365223">
            <w:pPr>
              <w:pStyle w:val="20"/>
              <w:shd w:val="clear" w:color="auto" w:fill="auto"/>
              <w:tabs>
                <w:tab w:val="left" w:pos="387"/>
              </w:tabs>
              <w:spacing w:after="0"/>
              <w:jc w:val="left"/>
              <w:rPr>
                <w:b w:val="0"/>
              </w:rPr>
            </w:pPr>
            <w:r>
              <w:rPr>
                <w:b w:val="0"/>
              </w:rPr>
              <w:t>- местные бюджеты</w:t>
            </w:r>
          </w:p>
        </w:tc>
        <w:tc>
          <w:tcPr>
            <w:tcW w:w="1134" w:type="dxa"/>
          </w:tcPr>
          <w:p w14:paraId="51BA1B8E" w14:textId="77777777" w:rsidR="00D455FC" w:rsidRDefault="00D455FC" w:rsidP="00D455FC">
            <w:pPr>
              <w:pStyle w:val="20"/>
              <w:shd w:val="clear" w:color="auto" w:fill="auto"/>
              <w:tabs>
                <w:tab w:val="left" w:pos="387"/>
              </w:tabs>
              <w:spacing w:after="0"/>
              <w:rPr>
                <w:b w:val="0"/>
              </w:rPr>
            </w:pPr>
          </w:p>
        </w:tc>
        <w:tc>
          <w:tcPr>
            <w:tcW w:w="992" w:type="dxa"/>
          </w:tcPr>
          <w:p w14:paraId="6BBFF106" w14:textId="77777777" w:rsidR="00D455FC" w:rsidRDefault="00D455FC" w:rsidP="00D455FC">
            <w:pPr>
              <w:pStyle w:val="20"/>
              <w:shd w:val="clear" w:color="auto" w:fill="auto"/>
              <w:tabs>
                <w:tab w:val="left" w:pos="387"/>
              </w:tabs>
              <w:spacing w:after="0"/>
              <w:rPr>
                <w:b w:val="0"/>
              </w:rPr>
            </w:pPr>
          </w:p>
        </w:tc>
        <w:tc>
          <w:tcPr>
            <w:tcW w:w="992" w:type="dxa"/>
          </w:tcPr>
          <w:p w14:paraId="3D8E563C" w14:textId="77777777" w:rsidR="00D455FC" w:rsidRDefault="00D455FC" w:rsidP="00D455FC">
            <w:pPr>
              <w:pStyle w:val="20"/>
              <w:shd w:val="clear" w:color="auto" w:fill="auto"/>
              <w:tabs>
                <w:tab w:val="left" w:pos="387"/>
              </w:tabs>
              <w:spacing w:after="0"/>
              <w:rPr>
                <w:b w:val="0"/>
              </w:rPr>
            </w:pPr>
          </w:p>
        </w:tc>
        <w:tc>
          <w:tcPr>
            <w:tcW w:w="1080" w:type="dxa"/>
          </w:tcPr>
          <w:p w14:paraId="188F1ABC" w14:textId="77777777" w:rsidR="00D455FC" w:rsidRDefault="00D455FC" w:rsidP="00D455FC">
            <w:pPr>
              <w:pStyle w:val="20"/>
              <w:shd w:val="clear" w:color="auto" w:fill="auto"/>
              <w:tabs>
                <w:tab w:val="left" w:pos="387"/>
              </w:tabs>
              <w:spacing w:after="0"/>
              <w:rPr>
                <w:b w:val="0"/>
              </w:rPr>
            </w:pPr>
          </w:p>
        </w:tc>
        <w:tc>
          <w:tcPr>
            <w:tcW w:w="1047" w:type="dxa"/>
          </w:tcPr>
          <w:p w14:paraId="45015718" w14:textId="77777777" w:rsidR="00D455FC" w:rsidRDefault="00D455FC" w:rsidP="00D455FC">
            <w:pPr>
              <w:pStyle w:val="20"/>
              <w:shd w:val="clear" w:color="auto" w:fill="auto"/>
              <w:tabs>
                <w:tab w:val="left" w:pos="387"/>
              </w:tabs>
              <w:spacing w:after="0"/>
              <w:rPr>
                <w:b w:val="0"/>
              </w:rPr>
            </w:pPr>
          </w:p>
        </w:tc>
        <w:tc>
          <w:tcPr>
            <w:tcW w:w="1100" w:type="dxa"/>
          </w:tcPr>
          <w:p w14:paraId="5F77016B" w14:textId="77777777" w:rsidR="00D455FC" w:rsidRDefault="00D455FC" w:rsidP="00D455FC">
            <w:pPr>
              <w:pStyle w:val="20"/>
              <w:shd w:val="clear" w:color="auto" w:fill="auto"/>
              <w:tabs>
                <w:tab w:val="left" w:pos="387"/>
              </w:tabs>
              <w:spacing w:after="0"/>
              <w:rPr>
                <w:b w:val="0"/>
              </w:rPr>
            </w:pPr>
          </w:p>
        </w:tc>
      </w:tr>
      <w:tr w:rsidR="003329A8" w:rsidRPr="0044129A" w14:paraId="5FCE18D1" w14:textId="77777777" w:rsidTr="007053E0">
        <w:tc>
          <w:tcPr>
            <w:tcW w:w="8222" w:type="dxa"/>
          </w:tcPr>
          <w:p w14:paraId="4F72C2DD" w14:textId="77777777" w:rsidR="00D455FC" w:rsidRDefault="005E1764" w:rsidP="005E1764">
            <w:pPr>
              <w:pStyle w:val="20"/>
              <w:shd w:val="clear" w:color="auto" w:fill="auto"/>
              <w:tabs>
                <w:tab w:val="left" w:pos="387"/>
              </w:tabs>
              <w:spacing w:after="0"/>
              <w:jc w:val="left"/>
              <w:rPr>
                <w:b w:val="0"/>
              </w:rPr>
            </w:pPr>
            <w:r>
              <w:rPr>
                <w:b w:val="0"/>
              </w:rPr>
              <w:t>- в</w:t>
            </w:r>
            <w:r w:rsidR="00EB7A48">
              <w:rPr>
                <w:b w:val="0"/>
              </w:rPr>
              <w:t>небюджетные источники</w:t>
            </w:r>
          </w:p>
        </w:tc>
        <w:tc>
          <w:tcPr>
            <w:tcW w:w="1134" w:type="dxa"/>
          </w:tcPr>
          <w:p w14:paraId="00AA76A0" w14:textId="77777777" w:rsidR="00D455FC" w:rsidRDefault="00D455FC" w:rsidP="00D455FC">
            <w:pPr>
              <w:pStyle w:val="20"/>
              <w:shd w:val="clear" w:color="auto" w:fill="auto"/>
              <w:tabs>
                <w:tab w:val="left" w:pos="387"/>
              </w:tabs>
              <w:spacing w:after="0"/>
              <w:rPr>
                <w:b w:val="0"/>
              </w:rPr>
            </w:pPr>
          </w:p>
        </w:tc>
        <w:tc>
          <w:tcPr>
            <w:tcW w:w="992" w:type="dxa"/>
          </w:tcPr>
          <w:p w14:paraId="26957F8A" w14:textId="77777777" w:rsidR="00D455FC" w:rsidRDefault="00D455FC" w:rsidP="00D455FC">
            <w:pPr>
              <w:pStyle w:val="20"/>
              <w:shd w:val="clear" w:color="auto" w:fill="auto"/>
              <w:tabs>
                <w:tab w:val="left" w:pos="387"/>
              </w:tabs>
              <w:spacing w:after="0"/>
              <w:rPr>
                <w:b w:val="0"/>
              </w:rPr>
            </w:pPr>
          </w:p>
        </w:tc>
        <w:tc>
          <w:tcPr>
            <w:tcW w:w="992" w:type="dxa"/>
          </w:tcPr>
          <w:p w14:paraId="504A9970" w14:textId="77777777" w:rsidR="00D455FC" w:rsidRDefault="00D455FC" w:rsidP="00D455FC">
            <w:pPr>
              <w:pStyle w:val="20"/>
              <w:shd w:val="clear" w:color="auto" w:fill="auto"/>
              <w:tabs>
                <w:tab w:val="left" w:pos="387"/>
              </w:tabs>
              <w:spacing w:after="0"/>
              <w:rPr>
                <w:b w:val="0"/>
              </w:rPr>
            </w:pPr>
          </w:p>
        </w:tc>
        <w:tc>
          <w:tcPr>
            <w:tcW w:w="1080" w:type="dxa"/>
          </w:tcPr>
          <w:p w14:paraId="58ED4DE4" w14:textId="77777777" w:rsidR="00D455FC" w:rsidRDefault="00D455FC" w:rsidP="00D455FC">
            <w:pPr>
              <w:pStyle w:val="20"/>
              <w:shd w:val="clear" w:color="auto" w:fill="auto"/>
              <w:tabs>
                <w:tab w:val="left" w:pos="387"/>
              </w:tabs>
              <w:spacing w:after="0"/>
              <w:rPr>
                <w:b w:val="0"/>
              </w:rPr>
            </w:pPr>
          </w:p>
        </w:tc>
        <w:tc>
          <w:tcPr>
            <w:tcW w:w="1047" w:type="dxa"/>
          </w:tcPr>
          <w:p w14:paraId="22D21113" w14:textId="77777777" w:rsidR="00D455FC" w:rsidRDefault="00D455FC" w:rsidP="00D455FC">
            <w:pPr>
              <w:pStyle w:val="20"/>
              <w:shd w:val="clear" w:color="auto" w:fill="auto"/>
              <w:tabs>
                <w:tab w:val="left" w:pos="387"/>
              </w:tabs>
              <w:spacing w:after="0"/>
              <w:rPr>
                <w:b w:val="0"/>
              </w:rPr>
            </w:pPr>
          </w:p>
        </w:tc>
        <w:tc>
          <w:tcPr>
            <w:tcW w:w="1100" w:type="dxa"/>
          </w:tcPr>
          <w:p w14:paraId="6FE5D94C" w14:textId="77777777" w:rsidR="00D455FC" w:rsidRDefault="00D455FC" w:rsidP="00D455FC">
            <w:pPr>
              <w:pStyle w:val="20"/>
              <w:shd w:val="clear" w:color="auto" w:fill="auto"/>
              <w:tabs>
                <w:tab w:val="left" w:pos="387"/>
              </w:tabs>
              <w:spacing w:after="0"/>
              <w:rPr>
                <w:b w:val="0"/>
              </w:rPr>
            </w:pPr>
          </w:p>
        </w:tc>
      </w:tr>
      <w:tr w:rsidR="00EB7A48" w:rsidRPr="0044129A" w14:paraId="72296B2B" w14:textId="77777777" w:rsidTr="007053E0">
        <w:tc>
          <w:tcPr>
            <w:tcW w:w="8222" w:type="dxa"/>
          </w:tcPr>
          <w:p w14:paraId="009AEC76" w14:textId="77777777" w:rsidR="00EB7A48" w:rsidRDefault="00EB7A48" w:rsidP="0060511C">
            <w:pPr>
              <w:pStyle w:val="20"/>
              <w:shd w:val="clear" w:color="auto" w:fill="auto"/>
              <w:tabs>
                <w:tab w:val="left" w:pos="387"/>
              </w:tabs>
              <w:spacing w:after="0"/>
              <w:jc w:val="left"/>
              <w:rPr>
                <w:b w:val="0"/>
              </w:rPr>
            </w:pPr>
            <w:r>
              <w:rPr>
                <w:b w:val="0"/>
              </w:rPr>
              <w:t>Объем налоговых расходов Ярославской области (</w:t>
            </w:r>
            <w:proofErr w:type="spellStart"/>
            <w:r>
              <w:rPr>
                <w:b w:val="0"/>
              </w:rPr>
              <w:t>справочно</w:t>
            </w:r>
            <w:proofErr w:type="spellEnd"/>
            <w:r>
              <w:rPr>
                <w:b w:val="0"/>
              </w:rPr>
              <w:t>)</w:t>
            </w:r>
            <w:r w:rsidR="0060511C" w:rsidRPr="008C4EC4">
              <w:rPr>
                <w:b w:val="0"/>
                <w:vertAlign w:val="superscript"/>
              </w:rPr>
              <w:t>3</w:t>
            </w:r>
          </w:p>
        </w:tc>
        <w:tc>
          <w:tcPr>
            <w:tcW w:w="1134" w:type="dxa"/>
          </w:tcPr>
          <w:p w14:paraId="526E18DF" w14:textId="77777777" w:rsidR="00EB7A48" w:rsidRDefault="00EB7A48" w:rsidP="00D455FC">
            <w:pPr>
              <w:pStyle w:val="20"/>
              <w:shd w:val="clear" w:color="auto" w:fill="auto"/>
              <w:tabs>
                <w:tab w:val="left" w:pos="387"/>
              </w:tabs>
              <w:spacing w:after="0"/>
              <w:rPr>
                <w:b w:val="0"/>
              </w:rPr>
            </w:pPr>
          </w:p>
        </w:tc>
        <w:tc>
          <w:tcPr>
            <w:tcW w:w="992" w:type="dxa"/>
          </w:tcPr>
          <w:p w14:paraId="64BD1115" w14:textId="77777777" w:rsidR="00EB7A48" w:rsidRDefault="00EB7A48" w:rsidP="00D455FC">
            <w:pPr>
              <w:pStyle w:val="20"/>
              <w:shd w:val="clear" w:color="auto" w:fill="auto"/>
              <w:tabs>
                <w:tab w:val="left" w:pos="387"/>
              </w:tabs>
              <w:spacing w:after="0"/>
              <w:rPr>
                <w:b w:val="0"/>
              </w:rPr>
            </w:pPr>
          </w:p>
        </w:tc>
        <w:tc>
          <w:tcPr>
            <w:tcW w:w="992" w:type="dxa"/>
          </w:tcPr>
          <w:p w14:paraId="4445316A" w14:textId="77777777" w:rsidR="00EB7A48" w:rsidRDefault="00EB7A48" w:rsidP="00D455FC">
            <w:pPr>
              <w:pStyle w:val="20"/>
              <w:shd w:val="clear" w:color="auto" w:fill="auto"/>
              <w:tabs>
                <w:tab w:val="left" w:pos="387"/>
              </w:tabs>
              <w:spacing w:after="0"/>
              <w:rPr>
                <w:b w:val="0"/>
              </w:rPr>
            </w:pPr>
          </w:p>
        </w:tc>
        <w:tc>
          <w:tcPr>
            <w:tcW w:w="1080" w:type="dxa"/>
          </w:tcPr>
          <w:p w14:paraId="2D8580BB" w14:textId="77777777" w:rsidR="00EB7A48" w:rsidRDefault="00EB7A48" w:rsidP="00D455FC">
            <w:pPr>
              <w:pStyle w:val="20"/>
              <w:shd w:val="clear" w:color="auto" w:fill="auto"/>
              <w:tabs>
                <w:tab w:val="left" w:pos="387"/>
              </w:tabs>
              <w:spacing w:after="0"/>
              <w:rPr>
                <w:b w:val="0"/>
              </w:rPr>
            </w:pPr>
          </w:p>
        </w:tc>
        <w:tc>
          <w:tcPr>
            <w:tcW w:w="1047" w:type="dxa"/>
          </w:tcPr>
          <w:p w14:paraId="75A85BE0" w14:textId="77777777" w:rsidR="00EB7A48" w:rsidRDefault="00EB7A48" w:rsidP="00D455FC">
            <w:pPr>
              <w:pStyle w:val="20"/>
              <w:shd w:val="clear" w:color="auto" w:fill="auto"/>
              <w:tabs>
                <w:tab w:val="left" w:pos="387"/>
              </w:tabs>
              <w:spacing w:after="0"/>
              <w:rPr>
                <w:b w:val="0"/>
              </w:rPr>
            </w:pPr>
          </w:p>
        </w:tc>
        <w:tc>
          <w:tcPr>
            <w:tcW w:w="1100" w:type="dxa"/>
          </w:tcPr>
          <w:p w14:paraId="56D98753" w14:textId="77777777" w:rsidR="00EB7A48" w:rsidRDefault="00EB7A48" w:rsidP="00D455FC">
            <w:pPr>
              <w:pStyle w:val="20"/>
              <w:shd w:val="clear" w:color="auto" w:fill="auto"/>
              <w:tabs>
                <w:tab w:val="left" w:pos="387"/>
              </w:tabs>
              <w:spacing w:after="0"/>
              <w:rPr>
                <w:b w:val="0"/>
              </w:rPr>
            </w:pPr>
          </w:p>
        </w:tc>
      </w:tr>
      <w:tr w:rsidR="00EB7A48" w:rsidRPr="0044129A" w14:paraId="76716B44" w14:textId="77777777" w:rsidTr="007053E0">
        <w:tc>
          <w:tcPr>
            <w:tcW w:w="8222" w:type="dxa"/>
          </w:tcPr>
          <w:p w14:paraId="3A013FAA" w14:textId="77777777" w:rsidR="00DB5A96" w:rsidRDefault="00B7436C" w:rsidP="00365223">
            <w:pPr>
              <w:pStyle w:val="20"/>
              <w:shd w:val="clear" w:color="auto" w:fill="auto"/>
              <w:tabs>
                <w:tab w:val="left" w:pos="387"/>
              </w:tabs>
              <w:spacing w:after="0"/>
              <w:jc w:val="left"/>
              <w:rPr>
                <w:b w:val="0"/>
              </w:rPr>
            </w:pPr>
            <w:r w:rsidRPr="00DB5A96">
              <w:rPr>
                <w:b w:val="0"/>
              </w:rPr>
              <w:t>Стру</w:t>
            </w:r>
            <w:r w:rsidR="00DB5A96">
              <w:rPr>
                <w:b w:val="0"/>
              </w:rPr>
              <w:t>ктурный элемент «Наименование» – всего</w:t>
            </w:r>
          </w:p>
          <w:p w14:paraId="5CF43E17" w14:textId="77777777" w:rsidR="00EB7A48" w:rsidRPr="00DB5A96" w:rsidRDefault="00B7436C" w:rsidP="00365223">
            <w:pPr>
              <w:pStyle w:val="20"/>
              <w:shd w:val="clear" w:color="auto" w:fill="auto"/>
              <w:tabs>
                <w:tab w:val="left" w:pos="387"/>
              </w:tabs>
              <w:spacing w:after="0"/>
              <w:jc w:val="left"/>
              <w:rPr>
                <w:b w:val="0"/>
              </w:rPr>
            </w:pPr>
            <w:r w:rsidRPr="00DB5A96">
              <w:rPr>
                <w:b w:val="0"/>
              </w:rPr>
              <w:t>в том числе:</w:t>
            </w:r>
          </w:p>
        </w:tc>
        <w:tc>
          <w:tcPr>
            <w:tcW w:w="1134" w:type="dxa"/>
          </w:tcPr>
          <w:p w14:paraId="20FED053" w14:textId="77777777" w:rsidR="00EB7A48" w:rsidRDefault="00EB7A48" w:rsidP="00D455FC">
            <w:pPr>
              <w:pStyle w:val="20"/>
              <w:shd w:val="clear" w:color="auto" w:fill="auto"/>
              <w:tabs>
                <w:tab w:val="left" w:pos="387"/>
              </w:tabs>
              <w:spacing w:after="0"/>
              <w:rPr>
                <w:b w:val="0"/>
              </w:rPr>
            </w:pPr>
          </w:p>
        </w:tc>
        <w:tc>
          <w:tcPr>
            <w:tcW w:w="992" w:type="dxa"/>
          </w:tcPr>
          <w:p w14:paraId="6A8ABD11" w14:textId="77777777" w:rsidR="00EB7A48" w:rsidRDefault="00EB7A48" w:rsidP="00D455FC">
            <w:pPr>
              <w:pStyle w:val="20"/>
              <w:shd w:val="clear" w:color="auto" w:fill="auto"/>
              <w:tabs>
                <w:tab w:val="left" w:pos="387"/>
              </w:tabs>
              <w:spacing w:after="0"/>
              <w:rPr>
                <w:b w:val="0"/>
              </w:rPr>
            </w:pPr>
          </w:p>
        </w:tc>
        <w:tc>
          <w:tcPr>
            <w:tcW w:w="992" w:type="dxa"/>
          </w:tcPr>
          <w:p w14:paraId="678428DD" w14:textId="77777777" w:rsidR="00EB7A48" w:rsidRDefault="00EB7A48" w:rsidP="00D455FC">
            <w:pPr>
              <w:pStyle w:val="20"/>
              <w:shd w:val="clear" w:color="auto" w:fill="auto"/>
              <w:tabs>
                <w:tab w:val="left" w:pos="387"/>
              </w:tabs>
              <w:spacing w:after="0"/>
              <w:rPr>
                <w:b w:val="0"/>
              </w:rPr>
            </w:pPr>
          </w:p>
        </w:tc>
        <w:tc>
          <w:tcPr>
            <w:tcW w:w="1080" w:type="dxa"/>
          </w:tcPr>
          <w:p w14:paraId="54209182" w14:textId="77777777" w:rsidR="00EB7A48" w:rsidRDefault="00EB7A48" w:rsidP="00D455FC">
            <w:pPr>
              <w:pStyle w:val="20"/>
              <w:shd w:val="clear" w:color="auto" w:fill="auto"/>
              <w:tabs>
                <w:tab w:val="left" w:pos="387"/>
              </w:tabs>
              <w:spacing w:after="0"/>
              <w:rPr>
                <w:b w:val="0"/>
              </w:rPr>
            </w:pPr>
          </w:p>
        </w:tc>
        <w:tc>
          <w:tcPr>
            <w:tcW w:w="1047" w:type="dxa"/>
          </w:tcPr>
          <w:p w14:paraId="007AFF4C" w14:textId="77777777" w:rsidR="00EB7A48" w:rsidRDefault="00EB7A48" w:rsidP="00D455FC">
            <w:pPr>
              <w:pStyle w:val="20"/>
              <w:shd w:val="clear" w:color="auto" w:fill="auto"/>
              <w:tabs>
                <w:tab w:val="left" w:pos="387"/>
              </w:tabs>
              <w:spacing w:after="0"/>
              <w:rPr>
                <w:b w:val="0"/>
              </w:rPr>
            </w:pPr>
          </w:p>
        </w:tc>
        <w:tc>
          <w:tcPr>
            <w:tcW w:w="1100" w:type="dxa"/>
          </w:tcPr>
          <w:p w14:paraId="09A0BCA3" w14:textId="77777777" w:rsidR="00EB7A48" w:rsidRDefault="00EB7A48" w:rsidP="00D455FC">
            <w:pPr>
              <w:pStyle w:val="20"/>
              <w:shd w:val="clear" w:color="auto" w:fill="auto"/>
              <w:tabs>
                <w:tab w:val="left" w:pos="387"/>
              </w:tabs>
              <w:spacing w:after="0"/>
              <w:rPr>
                <w:b w:val="0"/>
              </w:rPr>
            </w:pPr>
          </w:p>
        </w:tc>
      </w:tr>
      <w:tr w:rsidR="008C4EC4" w:rsidRPr="0044129A" w14:paraId="5248B3A8" w14:textId="77777777" w:rsidTr="007053E0">
        <w:tc>
          <w:tcPr>
            <w:tcW w:w="8222" w:type="dxa"/>
          </w:tcPr>
          <w:p w14:paraId="782D01EE" w14:textId="77777777" w:rsidR="008C4EC4" w:rsidRDefault="008C4EC4" w:rsidP="007E17C5">
            <w:pPr>
              <w:pStyle w:val="20"/>
              <w:shd w:val="clear" w:color="auto" w:fill="auto"/>
              <w:tabs>
                <w:tab w:val="left" w:pos="387"/>
              </w:tabs>
              <w:spacing w:after="0"/>
              <w:jc w:val="left"/>
              <w:rPr>
                <w:b w:val="0"/>
              </w:rPr>
            </w:pPr>
            <w:r>
              <w:rPr>
                <w:b w:val="0"/>
              </w:rPr>
              <w:t>- областные средства</w:t>
            </w:r>
          </w:p>
        </w:tc>
        <w:tc>
          <w:tcPr>
            <w:tcW w:w="1134" w:type="dxa"/>
          </w:tcPr>
          <w:p w14:paraId="71AFF12F" w14:textId="77777777" w:rsidR="008C4EC4" w:rsidRDefault="008C4EC4" w:rsidP="00D455FC">
            <w:pPr>
              <w:pStyle w:val="20"/>
              <w:shd w:val="clear" w:color="auto" w:fill="auto"/>
              <w:tabs>
                <w:tab w:val="left" w:pos="387"/>
              </w:tabs>
              <w:spacing w:after="0"/>
              <w:rPr>
                <w:b w:val="0"/>
              </w:rPr>
            </w:pPr>
          </w:p>
        </w:tc>
        <w:tc>
          <w:tcPr>
            <w:tcW w:w="992" w:type="dxa"/>
          </w:tcPr>
          <w:p w14:paraId="05C47D4E" w14:textId="77777777" w:rsidR="008C4EC4" w:rsidRDefault="008C4EC4" w:rsidP="00D455FC">
            <w:pPr>
              <w:pStyle w:val="20"/>
              <w:shd w:val="clear" w:color="auto" w:fill="auto"/>
              <w:tabs>
                <w:tab w:val="left" w:pos="387"/>
              </w:tabs>
              <w:spacing w:after="0"/>
              <w:rPr>
                <w:b w:val="0"/>
              </w:rPr>
            </w:pPr>
          </w:p>
        </w:tc>
        <w:tc>
          <w:tcPr>
            <w:tcW w:w="992" w:type="dxa"/>
          </w:tcPr>
          <w:p w14:paraId="5E07DC18" w14:textId="77777777" w:rsidR="008C4EC4" w:rsidRDefault="008C4EC4" w:rsidP="00D455FC">
            <w:pPr>
              <w:pStyle w:val="20"/>
              <w:shd w:val="clear" w:color="auto" w:fill="auto"/>
              <w:tabs>
                <w:tab w:val="left" w:pos="387"/>
              </w:tabs>
              <w:spacing w:after="0"/>
              <w:rPr>
                <w:b w:val="0"/>
              </w:rPr>
            </w:pPr>
          </w:p>
        </w:tc>
        <w:tc>
          <w:tcPr>
            <w:tcW w:w="1080" w:type="dxa"/>
          </w:tcPr>
          <w:p w14:paraId="6E937ED9" w14:textId="77777777" w:rsidR="008C4EC4" w:rsidRDefault="008C4EC4" w:rsidP="00D455FC">
            <w:pPr>
              <w:pStyle w:val="20"/>
              <w:shd w:val="clear" w:color="auto" w:fill="auto"/>
              <w:tabs>
                <w:tab w:val="left" w:pos="387"/>
              </w:tabs>
              <w:spacing w:after="0"/>
              <w:rPr>
                <w:b w:val="0"/>
              </w:rPr>
            </w:pPr>
          </w:p>
        </w:tc>
        <w:tc>
          <w:tcPr>
            <w:tcW w:w="1047" w:type="dxa"/>
          </w:tcPr>
          <w:p w14:paraId="2B764DE2" w14:textId="77777777" w:rsidR="008C4EC4" w:rsidRDefault="008C4EC4" w:rsidP="00D455FC">
            <w:pPr>
              <w:pStyle w:val="20"/>
              <w:shd w:val="clear" w:color="auto" w:fill="auto"/>
              <w:tabs>
                <w:tab w:val="left" w:pos="387"/>
              </w:tabs>
              <w:spacing w:after="0"/>
              <w:rPr>
                <w:b w:val="0"/>
              </w:rPr>
            </w:pPr>
          </w:p>
        </w:tc>
        <w:tc>
          <w:tcPr>
            <w:tcW w:w="1100" w:type="dxa"/>
          </w:tcPr>
          <w:p w14:paraId="7496A519" w14:textId="77777777" w:rsidR="008C4EC4" w:rsidRDefault="008C4EC4" w:rsidP="00D455FC">
            <w:pPr>
              <w:pStyle w:val="20"/>
              <w:shd w:val="clear" w:color="auto" w:fill="auto"/>
              <w:tabs>
                <w:tab w:val="left" w:pos="387"/>
              </w:tabs>
              <w:spacing w:after="0"/>
              <w:rPr>
                <w:b w:val="0"/>
              </w:rPr>
            </w:pPr>
          </w:p>
        </w:tc>
      </w:tr>
      <w:tr w:rsidR="008C4EC4" w:rsidRPr="0044129A" w14:paraId="71D5821B" w14:textId="77777777" w:rsidTr="007053E0">
        <w:tc>
          <w:tcPr>
            <w:tcW w:w="8222" w:type="dxa"/>
          </w:tcPr>
          <w:p w14:paraId="4A210C5F" w14:textId="77777777" w:rsidR="008C4EC4" w:rsidRDefault="008C4EC4" w:rsidP="007E17C5">
            <w:pPr>
              <w:pStyle w:val="20"/>
              <w:shd w:val="clear" w:color="auto" w:fill="auto"/>
              <w:tabs>
                <w:tab w:val="left" w:pos="387"/>
              </w:tabs>
              <w:spacing w:after="0"/>
              <w:jc w:val="left"/>
              <w:rPr>
                <w:b w:val="0"/>
              </w:rPr>
            </w:pPr>
            <w:r>
              <w:rPr>
                <w:b w:val="0"/>
              </w:rPr>
              <w:t>- федеральные средства</w:t>
            </w:r>
          </w:p>
        </w:tc>
        <w:tc>
          <w:tcPr>
            <w:tcW w:w="1134" w:type="dxa"/>
          </w:tcPr>
          <w:p w14:paraId="70E47844" w14:textId="77777777" w:rsidR="008C4EC4" w:rsidRDefault="008C4EC4" w:rsidP="00D455FC">
            <w:pPr>
              <w:pStyle w:val="20"/>
              <w:shd w:val="clear" w:color="auto" w:fill="auto"/>
              <w:tabs>
                <w:tab w:val="left" w:pos="387"/>
              </w:tabs>
              <w:spacing w:after="0"/>
              <w:rPr>
                <w:b w:val="0"/>
              </w:rPr>
            </w:pPr>
          </w:p>
        </w:tc>
        <w:tc>
          <w:tcPr>
            <w:tcW w:w="992" w:type="dxa"/>
          </w:tcPr>
          <w:p w14:paraId="07E6CE27" w14:textId="77777777" w:rsidR="008C4EC4" w:rsidRDefault="008C4EC4" w:rsidP="00D455FC">
            <w:pPr>
              <w:pStyle w:val="20"/>
              <w:shd w:val="clear" w:color="auto" w:fill="auto"/>
              <w:tabs>
                <w:tab w:val="left" w:pos="387"/>
              </w:tabs>
              <w:spacing w:after="0"/>
              <w:rPr>
                <w:b w:val="0"/>
              </w:rPr>
            </w:pPr>
          </w:p>
        </w:tc>
        <w:tc>
          <w:tcPr>
            <w:tcW w:w="992" w:type="dxa"/>
          </w:tcPr>
          <w:p w14:paraId="3C7F74FA" w14:textId="77777777" w:rsidR="008C4EC4" w:rsidRDefault="008C4EC4" w:rsidP="00D455FC">
            <w:pPr>
              <w:pStyle w:val="20"/>
              <w:shd w:val="clear" w:color="auto" w:fill="auto"/>
              <w:tabs>
                <w:tab w:val="left" w:pos="387"/>
              </w:tabs>
              <w:spacing w:after="0"/>
              <w:rPr>
                <w:b w:val="0"/>
              </w:rPr>
            </w:pPr>
          </w:p>
        </w:tc>
        <w:tc>
          <w:tcPr>
            <w:tcW w:w="1080" w:type="dxa"/>
          </w:tcPr>
          <w:p w14:paraId="00B76740" w14:textId="77777777" w:rsidR="008C4EC4" w:rsidRDefault="008C4EC4" w:rsidP="00D455FC">
            <w:pPr>
              <w:pStyle w:val="20"/>
              <w:shd w:val="clear" w:color="auto" w:fill="auto"/>
              <w:tabs>
                <w:tab w:val="left" w:pos="387"/>
              </w:tabs>
              <w:spacing w:after="0"/>
              <w:rPr>
                <w:b w:val="0"/>
              </w:rPr>
            </w:pPr>
          </w:p>
        </w:tc>
        <w:tc>
          <w:tcPr>
            <w:tcW w:w="1047" w:type="dxa"/>
          </w:tcPr>
          <w:p w14:paraId="1700C038" w14:textId="77777777" w:rsidR="008C4EC4" w:rsidRDefault="008C4EC4" w:rsidP="00D455FC">
            <w:pPr>
              <w:pStyle w:val="20"/>
              <w:shd w:val="clear" w:color="auto" w:fill="auto"/>
              <w:tabs>
                <w:tab w:val="left" w:pos="387"/>
              </w:tabs>
              <w:spacing w:after="0"/>
              <w:rPr>
                <w:b w:val="0"/>
              </w:rPr>
            </w:pPr>
          </w:p>
        </w:tc>
        <w:tc>
          <w:tcPr>
            <w:tcW w:w="1100" w:type="dxa"/>
          </w:tcPr>
          <w:p w14:paraId="12DAE024" w14:textId="77777777" w:rsidR="008C4EC4" w:rsidRDefault="008C4EC4" w:rsidP="00D455FC">
            <w:pPr>
              <w:pStyle w:val="20"/>
              <w:shd w:val="clear" w:color="auto" w:fill="auto"/>
              <w:tabs>
                <w:tab w:val="left" w:pos="387"/>
              </w:tabs>
              <w:spacing w:after="0"/>
              <w:rPr>
                <w:b w:val="0"/>
              </w:rPr>
            </w:pPr>
          </w:p>
        </w:tc>
      </w:tr>
      <w:tr w:rsidR="008C4EC4" w:rsidRPr="0044129A" w14:paraId="1E303908" w14:textId="77777777" w:rsidTr="007053E0">
        <w:tc>
          <w:tcPr>
            <w:tcW w:w="8222" w:type="dxa"/>
          </w:tcPr>
          <w:p w14:paraId="26ED30C5" w14:textId="77777777" w:rsidR="008C4EC4" w:rsidRDefault="008C4EC4" w:rsidP="007E17C5">
            <w:pPr>
              <w:pStyle w:val="20"/>
              <w:shd w:val="clear" w:color="auto" w:fill="auto"/>
              <w:tabs>
                <w:tab w:val="left" w:pos="387"/>
              </w:tabs>
              <w:spacing w:after="0"/>
              <w:jc w:val="left"/>
              <w:rPr>
                <w:b w:val="0"/>
              </w:rPr>
            </w:pPr>
            <w:r>
              <w:rPr>
                <w:b w:val="0"/>
              </w:rPr>
              <w:t>- средства других бюджетов</w:t>
            </w:r>
            <w:proofErr w:type="gramStart"/>
            <w:r w:rsidRPr="008C4EC4">
              <w:rPr>
                <w:b w:val="0"/>
                <w:vertAlign w:val="superscript"/>
              </w:rPr>
              <w:t>2</w:t>
            </w:r>
            <w:proofErr w:type="gramEnd"/>
          </w:p>
        </w:tc>
        <w:tc>
          <w:tcPr>
            <w:tcW w:w="1134" w:type="dxa"/>
          </w:tcPr>
          <w:p w14:paraId="7474C776" w14:textId="77777777" w:rsidR="008C4EC4" w:rsidRDefault="008C4EC4" w:rsidP="00D455FC">
            <w:pPr>
              <w:pStyle w:val="20"/>
              <w:shd w:val="clear" w:color="auto" w:fill="auto"/>
              <w:tabs>
                <w:tab w:val="left" w:pos="387"/>
              </w:tabs>
              <w:spacing w:after="0"/>
              <w:rPr>
                <w:b w:val="0"/>
              </w:rPr>
            </w:pPr>
          </w:p>
        </w:tc>
        <w:tc>
          <w:tcPr>
            <w:tcW w:w="992" w:type="dxa"/>
          </w:tcPr>
          <w:p w14:paraId="3F14E829" w14:textId="77777777" w:rsidR="008C4EC4" w:rsidRDefault="008C4EC4" w:rsidP="00D455FC">
            <w:pPr>
              <w:pStyle w:val="20"/>
              <w:shd w:val="clear" w:color="auto" w:fill="auto"/>
              <w:tabs>
                <w:tab w:val="left" w:pos="387"/>
              </w:tabs>
              <w:spacing w:after="0"/>
              <w:rPr>
                <w:b w:val="0"/>
              </w:rPr>
            </w:pPr>
          </w:p>
        </w:tc>
        <w:tc>
          <w:tcPr>
            <w:tcW w:w="992" w:type="dxa"/>
          </w:tcPr>
          <w:p w14:paraId="201B551F" w14:textId="77777777" w:rsidR="008C4EC4" w:rsidRDefault="008C4EC4" w:rsidP="00D455FC">
            <w:pPr>
              <w:pStyle w:val="20"/>
              <w:shd w:val="clear" w:color="auto" w:fill="auto"/>
              <w:tabs>
                <w:tab w:val="left" w:pos="387"/>
              </w:tabs>
              <w:spacing w:after="0"/>
              <w:rPr>
                <w:b w:val="0"/>
              </w:rPr>
            </w:pPr>
          </w:p>
        </w:tc>
        <w:tc>
          <w:tcPr>
            <w:tcW w:w="1080" w:type="dxa"/>
          </w:tcPr>
          <w:p w14:paraId="539D5323" w14:textId="77777777" w:rsidR="008C4EC4" w:rsidRDefault="008C4EC4" w:rsidP="00D455FC">
            <w:pPr>
              <w:pStyle w:val="20"/>
              <w:shd w:val="clear" w:color="auto" w:fill="auto"/>
              <w:tabs>
                <w:tab w:val="left" w:pos="387"/>
              </w:tabs>
              <w:spacing w:after="0"/>
              <w:rPr>
                <w:b w:val="0"/>
              </w:rPr>
            </w:pPr>
          </w:p>
        </w:tc>
        <w:tc>
          <w:tcPr>
            <w:tcW w:w="1047" w:type="dxa"/>
          </w:tcPr>
          <w:p w14:paraId="558B4D7D" w14:textId="77777777" w:rsidR="008C4EC4" w:rsidRDefault="008C4EC4" w:rsidP="00D455FC">
            <w:pPr>
              <w:pStyle w:val="20"/>
              <w:shd w:val="clear" w:color="auto" w:fill="auto"/>
              <w:tabs>
                <w:tab w:val="left" w:pos="387"/>
              </w:tabs>
              <w:spacing w:after="0"/>
              <w:rPr>
                <w:b w:val="0"/>
              </w:rPr>
            </w:pPr>
          </w:p>
        </w:tc>
        <w:tc>
          <w:tcPr>
            <w:tcW w:w="1100" w:type="dxa"/>
          </w:tcPr>
          <w:p w14:paraId="5C28A434" w14:textId="77777777" w:rsidR="008C4EC4" w:rsidRDefault="008C4EC4" w:rsidP="00D455FC">
            <w:pPr>
              <w:pStyle w:val="20"/>
              <w:shd w:val="clear" w:color="auto" w:fill="auto"/>
              <w:tabs>
                <w:tab w:val="left" w:pos="387"/>
              </w:tabs>
              <w:spacing w:after="0"/>
              <w:rPr>
                <w:b w:val="0"/>
              </w:rPr>
            </w:pPr>
          </w:p>
        </w:tc>
      </w:tr>
      <w:tr w:rsidR="008C4EC4" w:rsidRPr="0044129A" w14:paraId="59B2D138" w14:textId="77777777" w:rsidTr="007053E0">
        <w:tc>
          <w:tcPr>
            <w:tcW w:w="8222" w:type="dxa"/>
          </w:tcPr>
          <w:p w14:paraId="3B08AF17" w14:textId="77777777" w:rsidR="008C4EC4" w:rsidRDefault="008C4EC4" w:rsidP="007E17C5">
            <w:pPr>
              <w:pStyle w:val="20"/>
              <w:shd w:val="clear" w:color="auto" w:fill="auto"/>
              <w:tabs>
                <w:tab w:val="left" w:pos="387"/>
              </w:tabs>
              <w:spacing w:after="0"/>
              <w:jc w:val="left"/>
              <w:rPr>
                <w:b w:val="0"/>
              </w:rPr>
            </w:pPr>
            <w:r>
              <w:rPr>
                <w:b w:val="0"/>
              </w:rPr>
              <w:t>- местные бюджеты</w:t>
            </w:r>
          </w:p>
        </w:tc>
        <w:tc>
          <w:tcPr>
            <w:tcW w:w="1134" w:type="dxa"/>
          </w:tcPr>
          <w:p w14:paraId="5731CE42" w14:textId="77777777" w:rsidR="008C4EC4" w:rsidRDefault="008C4EC4" w:rsidP="00D455FC">
            <w:pPr>
              <w:pStyle w:val="20"/>
              <w:shd w:val="clear" w:color="auto" w:fill="auto"/>
              <w:tabs>
                <w:tab w:val="left" w:pos="387"/>
              </w:tabs>
              <w:spacing w:after="0"/>
              <w:rPr>
                <w:b w:val="0"/>
              </w:rPr>
            </w:pPr>
          </w:p>
        </w:tc>
        <w:tc>
          <w:tcPr>
            <w:tcW w:w="992" w:type="dxa"/>
          </w:tcPr>
          <w:p w14:paraId="2CC2B011" w14:textId="77777777" w:rsidR="008C4EC4" w:rsidRDefault="008C4EC4" w:rsidP="00D455FC">
            <w:pPr>
              <w:pStyle w:val="20"/>
              <w:shd w:val="clear" w:color="auto" w:fill="auto"/>
              <w:tabs>
                <w:tab w:val="left" w:pos="387"/>
              </w:tabs>
              <w:spacing w:after="0"/>
              <w:rPr>
                <w:b w:val="0"/>
              </w:rPr>
            </w:pPr>
          </w:p>
        </w:tc>
        <w:tc>
          <w:tcPr>
            <w:tcW w:w="992" w:type="dxa"/>
          </w:tcPr>
          <w:p w14:paraId="43E939D8" w14:textId="77777777" w:rsidR="008C4EC4" w:rsidRDefault="008C4EC4" w:rsidP="00D455FC">
            <w:pPr>
              <w:pStyle w:val="20"/>
              <w:shd w:val="clear" w:color="auto" w:fill="auto"/>
              <w:tabs>
                <w:tab w:val="left" w:pos="387"/>
              </w:tabs>
              <w:spacing w:after="0"/>
              <w:rPr>
                <w:b w:val="0"/>
              </w:rPr>
            </w:pPr>
          </w:p>
        </w:tc>
        <w:tc>
          <w:tcPr>
            <w:tcW w:w="1080" w:type="dxa"/>
          </w:tcPr>
          <w:p w14:paraId="655CD9C0" w14:textId="77777777" w:rsidR="008C4EC4" w:rsidRDefault="008C4EC4" w:rsidP="00D455FC">
            <w:pPr>
              <w:pStyle w:val="20"/>
              <w:shd w:val="clear" w:color="auto" w:fill="auto"/>
              <w:tabs>
                <w:tab w:val="left" w:pos="387"/>
              </w:tabs>
              <w:spacing w:after="0"/>
              <w:rPr>
                <w:b w:val="0"/>
              </w:rPr>
            </w:pPr>
          </w:p>
        </w:tc>
        <w:tc>
          <w:tcPr>
            <w:tcW w:w="1047" w:type="dxa"/>
          </w:tcPr>
          <w:p w14:paraId="361A8320" w14:textId="77777777" w:rsidR="008C4EC4" w:rsidRDefault="008C4EC4" w:rsidP="00D455FC">
            <w:pPr>
              <w:pStyle w:val="20"/>
              <w:shd w:val="clear" w:color="auto" w:fill="auto"/>
              <w:tabs>
                <w:tab w:val="left" w:pos="387"/>
              </w:tabs>
              <w:spacing w:after="0"/>
              <w:rPr>
                <w:b w:val="0"/>
              </w:rPr>
            </w:pPr>
          </w:p>
        </w:tc>
        <w:tc>
          <w:tcPr>
            <w:tcW w:w="1100" w:type="dxa"/>
          </w:tcPr>
          <w:p w14:paraId="32253D70" w14:textId="77777777" w:rsidR="008C4EC4" w:rsidRDefault="008C4EC4" w:rsidP="00D455FC">
            <w:pPr>
              <w:pStyle w:val="20"/>
              <w:shd w:val="clear" w:color="auto" w:fill="auto"/>
              <w:tabs>
                <w:tab w:val="left" w:pos="387"/>
              </w:tabs>
              <w:spacing w:after="0"/>
              <w:rPr>
                <w:b w:val="0"/>
              </w:rPr>
            </w:pPr>
          </w:p>
        </w:tc>
      </w:tr>
      <w:tr w:rsidR="008C4EC4" w:rsidRPr="0044129A" w14:paraId="09B9E4F7" w14:textId="77777777" w:rsidTr="007053E0">
        <w:tc>
          <w:tcPr>
            <w:tcW w:w="8222" w:type="dxa"/>
          </w:tcPr>
          <w:p w14:paraId="3C1141E3" w14:textId="77777777" w:rsidR="008C4EC4" w:rsidRDefault="008C4EC4" w:rsidP="007E17C5">
            <w:pPr>
              <w:pStyle w:val="20"/>
              <w:shd w:val="clear" w:color="auto" w:fill="auto"/>
              <w:tabs>
                <w:tab w:val="left" w:pos="387"/>
              </w:tabs>
              <w:spacing w:after="0"/>
              <w:jc w:val="left"/>
              <w:rPr>
                <w:b w:val="0"/>
              </w:rPr>
            </w:pPr>
            <w:r>
              <w:rPr>
                <w:b w:val="0"/>
              </w:rPr>
              <w:t>- внебюджетные источники</w:t>
            </w:r>
          </w:p>
        </w:tc>
        <w:tc>
          <w:tcPr>
            <w:tcW w:w="1134" w:type="dxa"/>
          </w:tcPr>
          <w:p w14:paraId="7D19748F" w14:textId="77777777" w:rsidR="008C4EC4" w:rsidRDefault="008C4EC4" w:rsidP="00D455FC">
            <w:pPr>
              <w:pStyle w:val="20"/>
              <w:shd w:val="clear" w:color="auto" w:fill="auto"/>
              <w:tabs>
                <w:tab w:val="left" w:pos="387"/>
              </w:tabs>
              <w:spacing w:after="0"/>
              <w:rPr>
                <w:b w:val="0"/>
              </w:rPr>
            </w:pPr>
          </w:p>
        </w:tc>
        <w:tc>
          <w:tcPr>
            <w:tcW w:w="992" w:type="dxa"/>
          </w:tcPr>
          <w:p w14:paraId="54997CA5" w14:textId="77777777" w:rsidR="008C4EC4" w:rsidRDefault="008C4EC4" w:rsidP="00D455FC">
            <w:pPr>
              <w:pStyle w:val="20"/>
              <w:shd w:val="clear" w:color="auto" w:fill="auto"/>
              <w:tabs>
                <w:tab w:val="left" w:pos="387"/>
              </w:tabs>
              <w:spacing w:after="0"/>
              <w:rPr>
                <w:b w:val="0"/>
              </w:rPr>
            </w:pPr>
          </w:p>
        </w:tc>
        <w:tc>
          <w:tcPr>
            <w:tcW w:w="992" w:type="dxa"/>
          </w:tcPr>
          <w:p w14:paraId="1F4FB8F5" w14:textId="77777777" w:rsidR="008C4EC4" w:rsidRDefault="008C4EC4" w:rsidP="00D455FC">
            <w:pPr>
              <w:pStyle w:val="20"/>
              <w:shd w:val="clear" w:color="auto" w:fill="auto"/>
              <w:tabs>
                <w:tab w:val="left" w:pos="387"/>
              </w:tabs>
              <w:spacing w:after="0"/>
              <w:rPr>
                <w:b w:val="0"/>
              </w:rPr>
            </w:pPr>
          </w:p>
        </w:tc>
        <w:tc>
          <w:tcPr>
            <w:tcW w:w="1080" w:type="dxa"/>
          </w:tcPr>
          <w:p w14:paraId="507761E0" w14:textId="77777777" w:rsidR="008C4EC4" w:rsidRDefault="008C4EC4" w:rsidP="00D455FC">
            <w:pPr>
              <w:pStyle w:val="20"/>
              <w:shd w:val="clear" w:color="auto" w:fill="auto"/>
              <w:tabs>
                <w:tab w:val="left" w:pos="387"/>
              </w:tabs>
              <w:spacing w:after="0"/>
              <w:rPr>
                <w:b w:val="0"/>
              </w:rPr>
            </w:pPr>
          </w:p>
        </w:tc>
        <w:tc>
          <w:tcPr>
            <w:tcW w:w="1047" w:type="dxa"/>
          </w:tcPr>
          <w:p w14:paraId="0EF2A42C" w14:textId="77777777" w:rsidR="008C4EC4" w:rsidRDefault="008C4EC4" w:rsidP="00D455FC">
            <w:pPr>
              <w:pStyle w:val="20"/>
              <w:shd w:val="clear" w:color="auto" w:fill="auto"/>
              <w:tabs>
                <w:tab w:val="left" w:pos="387"/>
              </w:tabs>
              <w:spacing w:after="0"/>
              <w:rPr>
                <w:b w:val="0"/>
              </w:rPr>
            </w:pPr>
          </w:p>
        </w:tc>
        <w:tc>
          <w:tcPr>
            <w:tcW w:w="1100" w:type="dxa"/>
          </w:tcPr>
          <w:p w14:paraId="0D90DEA4" w14:textId="77777777" w:rsidR="008C4EC4" w:rsidRDefault="008C4EC4" w:rsidP="00D455FC">
            <w:pPr>
              <w:pStyle w:val="20"/>
              <w:shd w:val="clear" w:color="auto" w:fill="auto"/>
              <w:tabs>
                <w:tab w:val="left" w:pos="387"/>
              </w:tabs>
              <w:spacing w:after="0"/>
              <w:rPr>
                <w:b w:val="0"/>
              </w:rPr>
            </w:pPr>
          </w:p>
        </w:tc>
      </w:tr>
    </w:tbl>
    <w:p w14:paraId="3B9191BA" w14:textId="77777777" w:rsidR="008927E1" w:rsidRDefault="008927E1" w:rsidP="00D455FC">
      <w:pPr>
        <w:pStyle w:val="20"/>
        <w:shd w:val="clear" w:color="auto" w:fill="auto"/>
        <w:tabs>
          <w:tab w:val="left" w:pos="387"/>
        </w:tabs>
        <w:spacing w:after="0"/>
        <w:rPr>
          <w:b w:val="0"/>
        </w:rPr>
      </w:pPr>
    </w:p>
    <w:p w14:paraId="5A9056AC" w14:textId="08001B77" w:rsidR="003329A8" w:rsidRDefault="003329A8" w:rsidP="002F511B">
      <w:pPr>
        <w:pStyle w:val="20"/>
        <w:shd w:val="clear" w:color="auto" w:fill="auto"/>
        <w:tabs>
          <w:tab w:val="left" w:pos="387"/>
        </w:tabs>
        <w:spacing w:after="0"/>
        <w:ind w:right="-29" w:firstLine="709"/>
        <w:jc w:val="both"/>
        <w:rPr>
          <w:b w:val="0"/>
        </w:rPr>
      </w:pPr>
      <w:r w:rsidRPr="003329A8">
        <w:rPr>
          <w:b w:val="0"/>
          <w:vertAlign w:val="superscript"/>
        </w:rPr>
        <w:t>1</w:t>
      </w:r>
      <w:proofErr w:type="gramStart"/>
      <w:r>
        <w:rPr>
          <w:b w:val="0"/>
        </w:rPr>
        <w:t xml:space="preserve"> В</w:t>
      </w:r>
      <w:proofErr w:type="gramEnd"/>
      <w:r>
        <w:rPr>
          <w:b w:val="0"/>
        </w:rPr>
        <w:t xml:space="preserve"> случае отсутствия финансового обеспечения за счет отдельных источников финансирования такие источники </w:t>
      </w:r>
      <w:r w:rsidR="0044129A">
        <w:rPr>
          <w:b w:val="0"/>
        </w:rPr>
        <w:t>не </w:t>
      </w:r>
      <w:r>
        <w:rPr>
          <w:b w:val="0"/>
        </w:rPr>
        <w:t>приводятся.</w:t>
      </w:r>
    </w:p>
    <w:p w14:paraId="6E59F6F9" w14:textId="77777777" w:rsidR="00680C57" w:rsidRDefault="0060511C" w:rsidP="002F511B">
      <w:pPr>
        <w:pStyle w:val="20"/>
        <w:shd w:val="clear" w:color="auto" w:fill="auto"/>
        <w:tabs>
          <w:tab w:val="left" w:pos="387"/>
        </w:tabs>
        <w:spacing w:after="0"/>
        <w:ind w:right="-29" w:firstLine="709"/>
        <w:jc w:val="both"/>
        <w:rPr>
          <w:b w:val="0"/>
        </w:rPr>
      </w:pPr>
      <w:r>
        <w:rPr>
          <w:b w:val="0"/>
          <w:vertAlign w:val="superscript"/>
        </w:rPr>
        <w:t>2</w:t>
      </w:r>
      <w:proofErr w:type="gramStart"/>
      <w:r w:rsidR="00680C57">
        <w:rPr>
          <w:b w:val="0"/>
        </w:rPr>
        <w:t xml:space="preserve"> </w:t>
      </w:r>
      <w:r w:rsidR="008C4EC4">
        <w:rPr>
          <w:b w:val="0"/>
        </w:rPr>
        <w:t>У</w:t>
      </w:r>
      <w:proofErr w:type="gramEnd"/>
      <w:r w:rsidR="008C4EC4">
        <w:rPr>
          <w:b w:val="0"/>
        </w:rPr>
        <w:t>казываются средства других бюджетов бюджетной системы Российской Федерации</w:t>
      </w:r>
      <w:r w:rsidR="00680C57">
        <w:rPr>
          <w:b w:val="0"/>
        </w:rPr>
        <w:t>.</w:t>
      </w:r>
      <w:r w:rsidR="008C4EC4">
        <w:rPr>
          <w:b w:val="0"/>
        </w:rPr>
        <w:t xml:space="preserve"> </w:t>
      </w:r>
    </w:p>
    <w:p w14:paraId="0C649D48" w14:textId="03EB8A93" w:rsidR="00EB7A48" w:rsidRDefault="0060511C" w:rsidP="002F511B">
      <w:pPr>
        <w:pStyle w:val="20"/>
        <w:shd w:val="clear" w:color="auto" w:fill="auto"/>
        <w:tabs>
          <w:tab w:val="left" w:pos="387"/>
        </w:tabs>
        <w:spacing w:after="0"/>
        <w:ind w:right="-29" w:firstLine="709"/>
        <w:jc w:val="both"/>
        <w:rPr>
          <w:b w:val="0"/>
        </w:rPr>
      </w:pPr>
      <w:r>
        <w:rPr>
          <w:b w:val="0"/>
          <w:vertAlign w:val="superscript"/>
        </w:rPr>
        <w:t>3</w:t>
      </w:r>
      <w:proofErr w:type="gramStart"/>
      <w:r w:rsidR="00EB7A48">
        <w:rPr>
          <w:b w:val="0"/>
        </w:rPr>
        <w:t xml:space="preserve"> </w:t>
      </w:r>
      <w:r w:rsidR="00A949F1">
        <w:rPr>
          <w:b w:val="0"/>
        </w:rPr>
        <w:t>В</w:t>
      </w:r>
      <w:proofErr w:type="gramEnd"/>
      <w:r w:rsidR="00A949F1">
        <w:rPr>
          <w:b w:val="0"/>
        </w:rPr>
        <w:t xml:space="preserve"> соответствии с перечнем налоговых расходов</w:t>
      </w:r>
      <w:r w:rsidR="00B6196D">
        <w:rPr>
          <w:b w:val="0"/>
        </w:rPr>
        <w:t xml:space="preserve"> Ярославской области</w:t>
      </w:r>
      <w:r w:rsidR="00A949F1">
        <w:rPr>
          <w:b w:val="0"/>
        </w:rPr>
        <w:t>, формируемым в соответствии с нормативными правовыми актами Ярославской области, регулирующими формирование перечня налоговых расходов Ярославской области.</w:t>
      </w:r>
    </w:p>
    <w:p w14:paraId="0AF27926" w14:textId="77777777" w:rsidR="005D42F0" w:rsidRDefault="005D42F0" w:rsidP="003329A8">
      <w:pPr>
        <w:pStyle w:val="20"/>
        <w:shd w:val="clear" w:color="auto" w:fill="auto"/>
        <w:tabs>
          <w:tab w:val="left" w:pos="387"/>
        </w:tabs>
        <w:spacing w:after="0"/>
        <w:ind w:left="1276" w:right="682"/>
        <w:jc w:val="both"/>
        <w:rPr>
          <w:b w:val="0"/>
        </w:rPr>
      </w:pPr>
    </w:p>
    <w:p w14:paraId="131E5DCE" w14:textId="57E3BE32" w:rsidR="005D42F0" w:rsidRPr="007053E0" w:rsidRDefault="00B045A5" w:rsidP="003C07DB">
      <w:pPr>
        <w:pStyle w:val="20"/>
        <w:keepNext/>
        <w:shd w:val="clear" w:color="auto" w:fill="auto"/>
        <w:tabs>
          <w:tab w:val="left" w:pos="387"/>
        </w:tabs>
        <w:spacing w:after="0"/>
        <w:ind w:right="-29"/>
        <w:rPr>
          <w:b w:val="0"/>
        </w:rPr>
      </w:pPr>
      <w:r>
        <w:rPr>
          <w:b w:val="0"/>
        </w:rPr>
        <w:lastRenderedPageBreak/>
        <w:t>5</w:t>
      </w:r>
      <w:r w:rsidR="005D42F0" w:rsidRPr="00D45ED7">
        <w:rPr>
          <w:b w:val="0"/>
        </w:rPr>
        <w:t xml:space="preserve">. Финансовое обеспечение государственной программы </w:t>
      </w:r>
      <w:r w:rsidR="00F97629" w:rsidRPr="00D45ED7">
        <w:rPr>
          <w:b w:val="0"/>
        </w:rPr>
        <w:t>Ярославской области</w:t>
      </w:r>
      <w:r w:rsidR="005D42F0" w:rsidRPr="00D45ED7">
        <w:rPr>
          <w:b w:val="0"/>
        </w:rPr>
        <w:t xml:space="preserve"> за счет бюджетных ассигнований </w:t>
      </w:r>
      <w:r w:rsidR="0044129A" w:rsidRPr="00D45ED7">
        <w:rPr>
          <w:b w:val="0"/>
        </w:rPr>
        <w:t>по</w:t>
      </w:r>
      <w:r w:rsidR="0044129A">
        <w:rPr>
          <w:b w:val="0"/>
        </w:rPr>
        <w:t> </w:t>
      </w:r>
      <w:r w:rsidR="005D42F0" w:rsidRPr="00D45ED7">
        <w:rPr>
          <w:b w:val="0"/>
        </w:rPr>
        <w:t xml:space="preserve">источникам финансирования дефицита </w:t>
      </w:r>
      <w:r w:rsidR="00E4510F" w:rsidRPr="00D45ED7">
        <w:rPr>
          <w:b w:val="0"/>
        </w:rPr>
        <w:t>областного бюджета</w:t>
      </w:r>
      <w:r w:rsidR="00D45ED7" w:rsidRPr="007053E0">
        <w:rPr>
          <w:b w:val="0"/>
        </w:rPr>
        <w:t>*</w:t>
      </w:r>
    </w:p>
    <w:p w14:paraId="0F0167C1" w14:textId="77777777" w:rsidR="00F97629" w:rsidRPr="00D45ED7" w:rsidRDefault="00F97629" w:rsidP="003C07DB">
      <w:pPr>
        <w:pStyle w:val="20"/>
        <w:keepNext/>
        <w:shd w:val="clear" w:color="auto" w:fill="auto"/>
        <w:tabs>
          <w:tab w:val="left" w:pos="387"/>
        </w:tabs>
        <w:spacing w:after="0"/>
        <w:ind w:left="1276" w:right="682"/>
        <w:rPr>
          <w:b w:val="0"/>
        </w:rPr>
      </w:pPr>
    </w:p>
    <w:tbl>
      <w:tblPr>
        <w:tblStyle w:val="ac"/>
        <w:tblW w:w="0" w:type="auto"/>
        <w:tblInd w:w="-5" w:type="dxa"/>
        <w:tblLook w:val="04A0" w:firstRow="1" w:lastRow="0" w:firstColumn="1" w:lastColumn="0" w:noHBand="0" w:noVBand="1"/>
      </w:tblPr>
      <w:tblGrid>
        <w:gridCol w:w="8693"/>
        <w:gridCol w:w="837"/>
        <w:gridCol w:w="956"/>
        <w:gridCol w:w="956"/>
        <w:gridCol w:w="957"/>
        <w:gridCol w:w="892"/>
        <w:gridCol w:w="1276"/>
      </w:tblGrid>
      <w:tr w:rsidR="002E741C" w:rsidRPr="0044129A" w14:paraId="56F685D2" w14:textId="77777777" w:rsidTr="007053E0">
        <w:tc>
          <w:tcPr>
            <w:tcW w:w="8693" w:type="dxa"/>
            <w:vMerge w:val="restart"/>
          </w:tcPr>
          <w:p w14:paraId="43F60844" w14:textId="77777777" w:rsidR="002E741C" w:rsidRDefault="002E741C" w:rsidP="003C07DB">
            <w:pPr>
              <w:pStyle w:val="20"/>
              <w:keepNext/>
              <w:shd w:val="clear" w:color="auto" w:fill="auto"/>
              <w:tabs>
                <w:tab w:val="left" w:pos="387"/>
              </w:tabs>
              <w:spacing w:after="0"/>
              <w:rPr>
                <w:b w:val="0"/>
              </w:rPr>
            </w:pPr>
            <w:r>
              <w:rPr>
                <w:b w:val="0"/>
              </w:rPr>
              <w:t>Наи</w:t>
            </w:r>
            <w:r w:rsidR="00D45ED7">
              <w:rPr>
                <w:b w:val="0"/>
              </w:rPr>
              <w:t>менование структурного элемента</w:t>
            </w:r>
            <w:r>
              <w:rPr>
                <w:b w:val="0"/>
              </w:rPr>
              <w:t>/ источник финансового обеспечения</w:t>
            </w:r>
          </w:p>
        </w:tc>
        <w:tc>
          <w:tcPr>
            <w:tcW w:w="5874" w:type="dxa"/>
            <w:gridSpan w:val="6"/>
          </w:tcPr>
          <w:p w14:paraId="50A7F889" w14:textId="77777777" w:rsidR="002E741C" w:rsidRDefault="002E741C" w:rsidP="003C07DB">
            <w:pPr>
              <w:pStyle w:val="20"/>
              <w:keepNext/>
              <w:shd w:val="clear" w:color="auto" w:fill="auto"/>
              <w:tabs>
                <w:tab w:val="left" w:pos="387"/>
              </w:tabs>
              <w:spacing w:after="0"/>
              <w:rPr>
                <w:b w:val="0"/>
              </w:rPr>
            </w:pPr>
            <w:r>
              <w:rPr>
                <w:b w:val="0"/>
              </w:rPr>
              <w:t>Объем финансового обеспечения по годам реализации, тыс. рублей</w:t>
            </w:r>
          </w:p>
        </w:tc>
      </w:tr>
      <w:tr w:rsidR="002E741C" w:rsidRPr="0044129A" w14:paraId="440B3094" w14:textId="77777777" w:rsidTr="007053E0">
        <w:tc>
          <w:tcPr>
            <w:tcW w:w="8693" w:type="dxa"/>
            <w:vMerge/>
          </w:tcPr>
          <w:p w14:paraId="4A78B243" w14:textId="77777777" w:rsidR="002E741C" w:rsidRDefault="002E741C" w:rsidP="003C07DB">
            <w:pPr>
              <w:pStyle w:val="20"/>
              <w:keepNext/>
              <w:shd w:val="clear" w:color="auto" w:fill="auto"/>
              <w:tabs>
                <w:tab w:val="left" w:pos="387"/>
              </w:tabs>
              <w:spacing w:after="0"/>
              <w:rPr>
                <w:b w:val="0"/>
              </w:rPr>
            </w:pPr>
          </w:p>
        </w:tc>
        <w:tc>
          <w:tcPr>
            <w:tcW w:w="837" w:type="dxa"/>
          </w:tcPr>
          <w:p w14:paraId="135BA08A" w14:textId="77777777" w:rsidR="002E741C" w:rsidRDefault="002E741C" w:rsidP="003C07DB">
            <w:pPr>
              <w:pStyle w:val="20"/>
              <w:keepNext/>
              <w:shd w:val="clear" w:color="auto" w:fill="auto"/>
              <w:tabs>
                <w:tab w:val="left" w:pos="387"/>
              </w:tabs>
              <w:spacing w:after="0"/>
              <w:rPr>
                <w:b w:val="0"/>
              </w:rPr>
            </w:pPr>
            <w:r>
              <w:rPr>
                <w:b w:val="0"/>
              </w:rPr>
              <w:t>20__</w:t>
            </w:r>
          </w:p>
        </w:tc>
        <w:tc>
          <w:tcPr>
            <w:tcW w:w="956" w:type="dxa"/>
          </w:tcPr>
          <w:p w14:paraId="3D2A8CB3" w14:textId="77777777" w:rsidR="002E741C" w:rsidRDefault="002E741C" w:rsidP="003C07DB">
            <w:pPr>
              <w:pStyle w:val="20"/>
              <w:keepNext/>
              <w:shd w:val="clear" w:color="auto" w:fill="auto"/>
              <w:tabs>
                <w:tab w:val="left" w:pos="387"/>
              </w:tabs>
              <w:spacing w:after="0"/>
              <w:rPr>
                <w:b w:val="0"/>
              </w:rPr>
            </w:pPr>
            <w:r>
              <w:rPr>
                <w:b w:val="0"/>
              </w:rPr>
              <w:t>20__</w:t>
            </w:r>
          </w:p>
        </w:tc>
        <w:tc>
          <w:tcPr>
            <w:tcW w:w="956" w:type="dxa"/>
          </w:tcPr>
          <w:p w14:paraId="24647C35" w14:textId="77777777" w:rsidR="002E741C" w:rsidRDefault="002E741C" w:rsidP="003C07DB">
            <w:pPr>
              <w:pStyle w:val="20"/>
              <w:keepNext/>
              <w:shd w:val="clear" w:color="auto" w:fill="auto"/>
              <w:tabs>
                <w:tab w:val="left" w:pos="387"/>
              </w:tabs>
              <w:spacing w:after="0"/>
              <w:rPr>
                <w:b w:val="0"/>
              </w:rPr>
            </w:pPr>
            <w:r>
              <w:rPr>
                <w:b w:val="0"/>
              </w:rPr>
              <w:t>20__</w:t>
            </w:r>
          </w:p>
        </w:tc>
        <w:tc>
          <w:tcPr>
            <w:tcW w:w="957" w:type="dxa"/>
          </w:tcPr>
          <w:p w14:paraId="3DFDB42D" w14:textId="77777777" w:rsidR="002E741C" w:rsidRDefault="002E741C" w:rsidP="003C07DB">
            <w:pPr>
              <w:pStyle w:val="20"/>
              <w:keepNext/>
              <w:shd w:val="clear" w:color="auto" w:fill="auto"/>
              <w:tabs>
                <w:tab w:val="left" w:pos="387"/>
              </w:tabs>
              <w:spacing w:after="0"/>
              <w:rPr>
                <w:b w:val="0"/>
              </w:rPr>
            </w:pPr>
            <w:r>
              <w:rPr>
                <w:b w:val="0"/>
              </w:rPr>
              <w:t>20__</w:t>
            </w:r>
          </w:p>
        </w:tc>
        <w:tc>
          <w:tcPr>
            <w:tcW w:w="892" w:type="dxa"/>
          </w:tcPr>
          <w:p w14:paraId="48F601A8" w14:textId="77777777" w:rsidR="002E741C" w:rsidRDefault="002E741C" w:rsidP="003C07DB">
            <w:pPr>
              <w:pStyle w:val="20"/>
              <w:keepNext/>
              <w:shd w:val="clear" w:color="auto" w:fill="auto"/>
              <w:tabs>
                <w:tab w:val="left" w:pos="387"/>
              </w:tabs>
              <w:spacing w:after="0"/>
              <w:rPr>
                <w:b w:val="0"/>
              </w:rPr>
            </w:pPr>
            <w:r>
              <w:rPr>
                <w:b w:val="0"/>
              </w:rPr>
              <w:t>20__</w:t>
            </w:r>
          </w:p>
        </w:tc>
        <w:tc>
          <w:tcPr>
            <w:tcW w:w="1276" w:type="dxa"/>
          </w:tcPr>
          <w:p w14:paraId="20AA65AC" w14:textId="77777777" w:rsidR="00012DAC" w:rsidRDefault="00F53B49" w:rsidP="003C07DB">
            <w:pPr>
              <w:pStyle w:val="20"/>
              <w:keepNext/>
              <w:shd w:val="clear" w:color="auto" w:fill="auto"/>
              <w:tabs>
                <w:tab w:val="left" w:pos="387"/>
              </w:tabs>
              <w:spacing w:after="0"/>
              <w:rPr>
                <w:b w:val="0"/>
              </w:rPr>
            </w:pPr>
            <w:r>
              <w:rPr>
                <w:b w:val="0"/>
              </w:rPr>
              <w:t>в</w:t>
            </w:r>
            <w:r w:rsidR="002E741C">
              <w:rPr>
                <w:b w:val="0"/>
              </w:rPr>
              <w:t>сего</w:t>
            </w:r>
          </w:p>
        </w:tc>
      </w:tr>
    </w:tbl>
    <w:p w14:paraId="054ECC8E" w14:textId="77777777" w:rsidR="0044129A" w:rsidRPr="00CF6FA4" w:rsidRDefault="0044129A" w:rsidP="003C07DB">
      <w:pPr>
        <w:keepNext/>
        <w:rPr>
          <w:rFonts w:ascii="Times New Roman" w:hAnsi="Times New Roman" w:cs="Times New Roman"/>
          <w:sz w:val="2"/>
          <w:szCs w:val="2"/>
        </w:rPr>
      </w:pPr>
    </w:p>
    <w:tbl>
      <w:tblPr>
        <w:tblStyle w:val="ac"/>
        <w:tblW w:w="0" w:type="auto"/>
        <w:tblInd w:w="-5" w:type="dxa"/>
        <w:tblLook w:val="04A0" w:firstRow="1" w:lastRow="0" w:firstColumn="1" w:lastColumn="0" w:noHBand="0" w:noVBand="1"/>
      </w:tblPr>
      <w:tblGrid>
        <w:gridCol w:w="8693"/>
        <w:gridCol w:w="837"/>
        <w:gridCol w:w="956"/>
        <w:gridCol w:w="956"/>
        <w:gridCol w:w="957"/>
        <w:gridCol w:w="892"/>
        <w:gridCol w:w="1276"/>
      </w:tblGrid>
      <w:tr w:rsidR="002E741C" w:rsidRPr="0044129A" w14:paraId="020DABFA" w14:textId="77777777" w:rsidTr="007053E0">
        <w:trPr>
          <w:tblHeader/>
        </w:trPr>
        <w:tc>
          <w:tcPr>
            <w:tcW w:w="8693" w:type="dxa"/>
          </w:tcPr>
          <w:p w14:paraId="7C538756" w14:textId="77777777" w:rsidR="002E741C" w:rsidRDefault="002E741C" w:rsidP="003C07DB">
            <w:pPr>
              <w:pStyle w:val="20"/>
              <w:keepNext/>
              <w:shd w:val="clear" w:color="auto" w:fill="auto"/>
              <w:tabs>
                <w:tab w:val="left" w:pos="387"/>
              </w:tabs>
              <w:spacing w:after="0"/>
              <w:rPr>
                <w:b w:val="0"/>
              </w:rPr>
            </w:pPr>
            <w:r>
              <w:rPr>
                <w:b w:val="0"/>
              </w:rPr>
              <w:t>1</w:t>
            </w:r>
          </w:p>
        </w:tc>
        <w:tc>
          <w:tcPr>
            <w:tcW w:w="837" w:type="dxa"/>
          </w:tcPr>
          <w:p w14:paraId="2B7BEBD3" w14:textId="77777777" w:rsidR="002E741C" w:rsidRDefault="002E741C" w:rsidP="003C07DB">
            <w:pPr>
              <w:pStyle w:val="20"/>
              <w:keepNext/>
              <w:shd w:val="clear" w:color="auto" w:fill="auto"/>
              <w:tabs>
                <w:tab w:val="left" w:pos="387"/>
              </w:tabs>
              <w:spacing w:after="0"/>
              <w:rPr>
                <w:b w:val="0"/>
              </w:rPr>
            </w:pPr>
            <w:r>
              <w:rPr>
                <w:b w:val="0"/>
              </w:rPr>
              <w:t>2</w:t>
            </w:r>
          </w:p>
        </w:tc>
        <w:tc>
          <w:tcPr>
            <w:tcW w:w="956" w:type="dxa"/>
          </w:tcPr>
          <w:p w14:paraId="4C12C19D" w14:textId="77777777" w:rsidR="002E741C" w:rsidRDefault="002E741C" w:rsidP="003C07DB">
            <w:pPr>
              <w:pStyle w:val="20"/>
              <w:keepNext/>
              <w:shd w:val="clear" w:color="auto" w:fill="auto"/>
              <w:tabs>
                <w:tab w:val="left" w:pos="387"/>
              </w:tabs>
              <w:spacing w:after="0"/>
              <w:rPr>
                <w:b w:val="0"/>
              </w:rPr>
            </w:pPr>
            <w:r>
              <w:rPr>
                <w:b w:val="0"/>
              </w:rPr>
              <w:t>3</w:t>
            </w:r>
          </w:p>
        </w:tc>
        <w:tc>
          <w:tcPr>
            <w:tcW w:w="956" w:type="dxa"/>
          </w:tcPr>
          <w:p w14:paraId="069A7436" w14:textId="77777777" w:rsidR="002E741C" w:rsidRDefault="002E741C" w:rsidP="003C07DB">
            <w:pPr>
              <w:pStyle w:val="20"/>
              <w:keepNext/>
              <w:shd w:val="clear" w:color="auto" w:fill="auto"/>
              <w:tabs>
                <w:tab w:val="left" w:pos="387"/>
              </w:tabs>
              <w:spacing w:after="0"/>
              <w:rPr>
                <w:b w:val="0"/>
              </w:rPr>
            </w:pPr>
            <w:r>
              <w:rPr>
                <w:b w:val="0"/>
              </w:rPr>
              <w:t>4</w:t>
            </w:r>
          </w:p>
        </w:tc>
        <w:tc>
          <w:tcPr>
            <w:tcW w:w="957" w:type="dxa"/>
          </w:tcPr>
          <w:p w14:paraId="6E68FCBA" w14:textId="77777777" w:rsidR="002E741C" w:rsidRDefault="002E741C" w:rsidP="003C07DB">
            <w:pPr>
              <w:pStyle w:val="20"/>
              <w:keepNext/>
              <w:shd w:val="clear" w:color="auto" w:fill="auto"/>
              <w:tabs>
                <w:tab w:val="left" w:pos="387"/>
              </w:tabs>
              <w:spacing w:after="0"/>
              <w:rPr>
                <w:b w:val="0"/>
              </w:rPr>
            </w:pPr>
            <w:r>
              <w:rPr>
                <w:b w:val="0"/>
              </w:rPr>
              <w:t>5</w:t>
            </w:r>
          </w:p>
        </w:tc>
        <w:tc>
          <w:tcPr>
            <w:tcW w:w="892" w:type="dxa"/>
          </w:tcPr>
          <w:p w14:paraId="4CB465DA" w14:textId="77777777" w:rsidR="002E741C" w:rsidRDefault="002E741C" w:rsidP="003C07DB">
            <w:pPr>
              <w:pStyle w:val="20"/>
              <w:keepNext/>
              <w:shd w:val="clear" w:color="auto" w:fill="auto"/>
              <w:tabs>
                <w:tab w:val="left" w:pos="387"/>
              </w:tabs>
              <w:spacing w:after="0"/>
              <w:rPr>
                <w:b w:val="0"/>
              </w:rPr>
            </w:pPr>
            <w:r>
              <w:rPr>
                <w:b w:val="0"/>
              </w:rPr>
              <w:t>6</w:t>
            </w:r>
          </w:p>
        </w:tc>
        <w:tc>
          <w:tcPr>
            <w:tcW w:w="1276" w:type="dxa"/>
          </w:tcPr>
          <w:p w14:paraId="3FB446D2" w14:textId="77777777" w:rsidR="002E741C" w:rsidRDefault="002E741C" w:rsidP="003C07DB">
            <w:pPr>
              <w:pStyle w:val="20"/>
              <w:keepNext/>
              <w:shd w:val="clear" w:color="auto" w:fill="auto"/>
              <w:tabs>
                <w:tab w:val="left" w:pos="387"/>
              </w:tabs>
              <w:spacing w:after="0"/>
              <w:rPr>
                <w:b w:val="0"/>
              </w:rPr>
            </w:pPr>
            <w:r>
              <w:rPr>
                <w:b w:val="0"/>
              </w:rPr>
              <w:t>7</w:t>
            </w:r>
          </w:p>
        </w:tc>
      </w:tr>
      <w:tr w:rsidR="002E741C" w:rsidRPr="0044129A" w14:paraId="6646BA36" w14:textId="77777777" w:rsidTr="007053E0">
        <w:tc>
          <w:tcPr>
            <w:tcW w:w="8693" w:type="dxa"/>
          </w:tcPr>
          <w:p w14:paraId="618B4672" w14:textId="706B48A1" w:rsidR="00D45ED7" w:rsidRDefault="002E741C" w:rsidP="00D45ED7">
            <w:pPr>
              <w:pStyle w:val="20"/>
              <w:shd w:val="clear" w:color="auto" w:fill="auto"/>
              <w:tabs>
                <w:tab w:val="left" w:pos="387"/>
              </w:tabs>
              <w:spacing w:after="0"/>
              <w:jc w:val="left"/>
              <w:rPr>
                <w:b w:val="0"/>
              </w:rPr>
            </w:pPr>
            <w:r w:rsidRPr="002E741C">
              <w:rPr>
                <w:b w:val="0"/>
              </w:rPr>
              <w:t>Государственная программа Ярославской области</w:t>
            </w:r>
            <w:r w:rsidR="00C549D7">
              <w:rPr>
                <w:b w:val="0"/>
              </w:rPr>
              <w:t>/</w:t>
            </w:r>
            <w:r>
              <w:rPr>
                <w:b w:val="0"/>
              </w:rPr>
              <w:t xml:space="preserve"> </w:t>
            </w:r>
            <w:r w:rsidRPr="002E741C">
              <w:rPr>
                <w:b w:val="0"/>
              </w:rPr>
              <w:t xml:space="preserve">за счет бюджетных ассигнований по источникам финансирования дефицита </w:t>
            </w:r>
            <w:r w:rsidR="00E4510F">
              <w:rPr>
                <w:b w:val="0"/>
              </w:rPr>
              <w:t xml:space="preserve">областного </w:t>
            </w:r>
            <w:r w:rsidRPr="002E741C">
              <w:rPr>
                <w:b w:val="0"/>
              </w:rPr>
              <w:t>бюджета</w:t>
            </w:r>
            <w:r w:rsidR="00D45ED7">
              <w:rPr>
                <w:b w:val="0"/>
              </w:rPr>
              <w:t xml:space="preserve"> – всего</w:t>
            </w:r>
          </w:p>
          <w:p w14:paraId="371A7F33" w14:textId="7DB5174F" w:rsidR="002E741C" w:rsidRPr="002E741C" w:rsidRDefault="00D52F66" w:rsidP="00D45ED7">
            <w:pPr>
              <w:pStyle w:val="20"/>
              <w:shd w:val="clear" w:color="auto" w:fill="auto"/>
              <w:tabs>
                <w:tab w:val="left" w:pos="387"/>
              </w:tabs>
              <w:spacing w:after="0"/>
              <w:jc w:val="left"/>
              <w:rPr>
                <w:b w:val="0"/>
              </w:rPr>
            </w:pPr>
            <w:r>
              <w:rPr>
                <w:b w:val="0"/>
              </w:rPr>
              <w:t>в том числе</w:t>
            </w:r>
          </w:p>
        </w:tc>
        <w:tc>
          <w:tcPr>
            <w:tcW w:w="837" w:type="dxa"/>
          </w:tcPr>
          <w:p w14:paraId="0E8E94B5" w14:textId="77777777" w:rsidR="002E741C" w:rsidRDefault="002E741C" w:rsidP="006C18BF">
            <w:pPr>
              <w:pStyle w:val="20"/>
              <w:shd w:val="clear" w:color="auto" w:fill="auto"/>
              <w:tabs>
                <w:tab w:val="left" w:pos="387"/>
              </w:tabs>
              <w:spacing w:after="0"/>
              <w:rPr>
                <w:b w:val="0"/>
              </w:rPr>
            </w:pPr>
          </w:p>
        </w:tc>
        <w:tc>
          <w:tcPr>
            <w:tcW w:w="956" w:type="dxa"/>
          </w:tcPr>
          <w:p w14:paraId="0EEB9AAE" w14:textId="77777777" w:rsidR="002E741C" w:rsidRDefault="002E741C" w:rsidP="006C18BF">
            <w:pPr>
              <w:pStyle w:val="20"/>
              <w:shd w:val="clear" w:color="auto" w:fill="auto"/>
              <w:tabs>
                <w:tab w:val="left" w:pos="387"/>
              </w:tabs>
              <w:spacing w:after="0"/>
              <w:rPr>
                <w:b w:val="0"/>
              </w:rPr>
            </w:pPr>
          </w:p>
        </w:tc>
        <w:tc>
          <w:tcPr>
            <w:tcW w:w="956" w:type="dxa"/>
          </w:tcPr>
          <w:p w14:paraId="7F99BE27" w14:textId="77777777" w:rsidR="002E741C" w:rsidRDefault="002E741C" w:rsidP="006C18BF">
            <w:pPr>
              <w:pStyle w:val="20"/>
              <w:shd w:val="clear" w:color="auto" w:fill="auto"/>
              <w:tabs>
                <w:tab w:val="left" w:pos="387"/>
              </w:tabs>
              <w:spacing w:after="0"/>
              <w:rPr>
                <w:b w:val="0"/>
              </w:rPr>
            </w:pPr>
          </w:p>
        </w:tc>
        <w:tc>
          <w:tcPr>
            <w:tcW w:w="957" w:type="dxa"/>
          </w:tcPr>
          <w:p w14:paraId="4820E02B" w14:textId="77777777" w:rsidR="002E741C" w:rsidRDefault="002E741C" w:rsidP="006C18BF">
            <w:pPr>
              <w:pStyle w:val="20"/>
              <w:shd w:val="clear" w:color="auto" w:fill="auto"/>
              <w:tabs>
                <w:tab w:val="left" w:pos="387"/>
              </w:tabs>
              <w:spacing w:after="0"/>
              <w:rPr>
                <w:b w:val="0"/>
              </w:rPr>
            </w:pPr>
          </w:p>
        </w:tc>
        <w:tc>
          <w:tcPr>
            <w:tcW w:w="892" w:type="dxa"/>
          </w:tcPr>
          <w:p w14:paraId="3044B128" w14:textId="77777777" w:rsidR="002E741C" w:rsidRDefault="002E741C" w:rsidP="006C18BF">
            <w:pPr>
              <w:pStyle w:val="20"/>
              <w:shd w:val="clear" w:color="auto" w:fill="auto"/>
              <w:tabs>
                <w:tab w:val="left" w:pos="387"/>
              </w:tabs>
              <w:spacing w:after="0"/>
              <w:rPr>
                <w:b w:val="0"/>
              </w:rPr>
            </w:pPr>
          </w:p>
        </w:tc>
        <w:tc>
          <w:tcPr>
            <w:tcW w:w="1276" w:type="dxa"/>
          </w:tcPr>
          <w:p w14:paraId="564D15B6" w14:textId="77777777" w:rsidR="002E741C" w:rsidRDefault="002E741C" w:rsidP="006C18BF">
            <w:pPr>
              <w:pStyle w:val="20"/>
              <w:shd w:val="clear" w:color="auto" w:fill="auto"/>
              <w:tabs>
                <w:tab w:val="left" w:pos="387"/>
              </w:tabs>
              <w:spacing w:after="0"/>
              <w:rPr>
                <w:b w:val="0"/>
              </w:rPr>
            </w:pPr>
          </w:p>
        </w:tc>
      </w:tr>
      <w:tr w:rsidR="002E741C" w:rsidRPr="0044129A" w14:paraId="26295CE8" w14:textId="77777777" w:rsidTr="007053E0">
        <w:tc>
          <w:tcPr>
            <w:tcW w:w="8693" w:type="dxa"/>
          </w:tcPr>
          <w:p w14:paraId="42629451" w14:textId="77777777" w:rsidR="002E741C" w:rsidRPr="002170B3" w:rsidRDefault="002E741C" w:rsidP="002170B3">
            <w:pPr>
              <w:pStyle w:val="20"/>
              <w:shd w:val="clear" w:color="auto" w:fill="auto"/>
              <w:tabs>
                <w:tab w:val="left" w:pos="387"/>
              </w:tabs>
              <w:spacing w:after="0"/>
              <w:jc w:val="left"/>
              <w:rPr>
                <w:b w:val="0"/>
              </w:rPr>
            </w:pPr>
            <w:r>
              <w:rPr>
                <w:b w:val="0"/>
              </w:rPr>
              <w:t>Структурный элемент государственной программы Яро</w:t>
            </w:r>
            <w:r w:rsidR="002170B3">
              <w:rPr>
                <w:b w:val="0"/>
              </w:rPr>
              <w:t>славской области «Наименование»</w:t>
            </w:r>
          </w:p>
        </w:tc>
        <w:tc>
          <w:tcPr>
            <w:tcW w:w="837" w:type="dxa"/>
          </w:tcPr>
          <w:p w14:paraId="5AE0B413" w14:textId="77777777" w:rsidR="002E741C" w:rsidRDefault="002E741C" w:rsidP="006C18BF">
            <w:pPr>
              <w:pStyle w:val="20"/>
              <w:shd w:val="clear" w:color="auto" w:fill="auto"/>
              <w:tabs>
                <w:tab w:val="left" w:pos="387"/>
              </w:tabs>
              <w:spacing w:after="0"/>
              <w:rPr>
                <w:b w:val="0"/>
              </w:rPr>
            </w:pPr>
          </w:p>
        </w:tc>
        <w:tc>
          <w:tcPr>
            <w:tcW w:w="956" w:type="dxa"/>
          </w:tcPr>
          <w:p w14:paraId="79693622" w14:textId="77777777" w:rsidR="002E741C" w:rsidRDefault="002E741C" w:rsidP="006C18BF">
            <w:pPr>
              <w:pStyle w:val="20"/>
              <w:shd w:val="clear" w:color="auto" w:fill="auto"/>
              <w:tabs>
                <w:tab w:val="left" w:pos="387"/>
              </w:tabs>
              <w:spacing w:after="0"/>
              <w:rPr>
                <w:b w:val="0"/>
              </w:rPr>
            </w:pPr>
          </w:p>
        </w:tc>
        <w:tc>
          <w:tcPr>
            <w:tcW w:w="956" w:type="dxa"/>
          </w:tcPr>
          <w:p w14:paraId="544EB282" w14:textId="77777777" w:rsidR="002E741C" w:rsidRDefault="002E741C" w:rsidP="006C18BF">
            <w:pPr>
              <w:pStyle w:val="20"/>
              <w:shd w:val="clear" w:color="auto" w:fill="auto"/>
              <w:tabs>
                <w:tab w:val="left" w:pos="387"/>
              </w:tabs>
              <w:spacing w:after="0"/>
              <w:rPr>
                <w:b w:val="0"/>
              </w:rPr>
            </w:pPr>
          </w:p>
        </w:tc>
        <w:tc>
          <w:tcPr>
            <w:tcW w:w="957" w:type="dxa"/>
          </w:tcPr>
          <w:p w14:paraId="6A22FE50" w14:textId="77777777" w:rsidR="002E741C" w:rsidRDefault="002E741C" w:rsidP="006C18BF">
            <w:pPr>
              <w:pStyle w:val="20"/>
              <w:shd w:val="clear" w:color="auto" w:fill="auto"/>
              <w:tabs>
                <w:tab w:val="left" w:pos="387"/>
              </w:tabs>
              <w:spacing w:after="0"/>
              <w:rPr>
                <w:b w:val="0"/>
              </w:rPr>
            </w:pPr>
          </w:p>
        </w:tc>
        <w:tc>
          <w:tcPr>
            <w:tcW w:w="892" w:type="dxa"/>
          </w:tcPr>
          <w:p w14:paraId="5B834224" w14:textId="77777777" w:rsidR="002E741C" w:rsidRDefault="002E741C" w:rsidP="006C18BF">
            <w:pPr>
              <w:pStyle w:val="20"/>
              <w:shd w:val="clear" w:color="auto" w:fill="auto"/>
              <w:tabs>
                <w:tab w:val="left" w:pos="387"/>
              </w:tabs>
              <w:spacing w:after="0"/>
              <w:rPr>
                <w:b w:val="0"/>
              </w:rPr>
            </w:pPr>
          </w:p>
        </w:tc>
        <w:tc>
          <w:tcPr>
            <w:tcW w:w="1276" w:type="dxa"/>
          </w:tcPr>
          <w:p w14:paraId="558D3B50" w14:textId="77777777" w:rsidR="002E741C" w:rsidRDefault="002E741C" w:rsidP="006C18BF">
            <w:pPr>
              <w:pStyle w:val="20"/>
              <w:shd w:val="clear" w:color="auto" w:fill="auto"/>
              <w:tabs>
                <w:tab w:val="left" w:pos="387"/>
              </w:tabs>
              <w:spacing w:after="0"/>
              <w:rPr>
                <w:b w:val="0"/>
              </w:rPr>
            </w:pPr>
          </w:p>
        </w:tc>
      </w:tr>
    </w:tbl>
    <w:p w14:paraId="1BDDF8E4" w14:textId="77777777" w:rsidR="00F97629" w:rsidRPr="007053E0" w:rsidRDefault="00F97629" w:rsidP="005D42F0">
      <w:pPr>
        <w:pStyle w:val="20"/>
        <w:shd w:val="clear" w:color="auto" w:fill="auto"/>
        <w:tabs>
          <w:tab w:val="left" w:pos="387"/>
        </w:tabs>
        <w:spacing w:after="0"/>
        <w:ind w:left="1276" w:right="682"/>
        <w:rPr>
          <w:b w:val="0"/>
        </w:rPr>
      </w:pPr>
    </w:p>
    <w:p w14:paraId="2DA1F6AE" w14:textId="77777777" w:rsidR="00F97629" w:rsidRDefault="00D45ED7" w:rsidP="00040312">
      <w:pPr>
        <w:pStyle w:val="20"/>
        <w:keepLines/>
        <w:shd w:val="clear" w:color="auto" w:fill="auto"/>
        <w:tabs>
          <w:tab w:val="left" w:pos="387"/>
        </w:tabs>
        <w:spacing w:after="0"/>
        <w:ind w:firstLine="709"/>
        <w:jc w:val="both"/>
        <w:rPr>
          <w:b w:val="0"/>
        </w:rPr>
      </w:pPr>
      <w:r w:rsidRPr="007053E0">
        <w:rPr>
          <w:b w:val="0"/>
        </w:rPr>
        <w:t>*</w:t>
      </w:r>
      <w:r w:rsidR="00F97629">
        <w:rPr>
          <w:b w:val="0"/>
        </w:rPr>
        <w:t xml:space="preserve"> Приводится в случае отнесения к сфере реализации государственной программы Ярославской области мероприятий (результатов), осуществляемых за счет бюджетных ассигнований по источникам финансирования дефицита </w:t>
      </w:r>
      <w:r w:rsidR="00E4510F">
        <w:rPr>
          <w:b w:val="0"/>
        </w:rPr>
        <w:t xml:space="preserve">областного </w:t>
      </w:r>
      <w:r w:rsidR="00F97629">
        <w:rPr>
          <w:b w:val="0"/>
        </w:rPr>
        <w:t>бюджета. В ином случае – не включается в паспорт государственной программы Ярославской области.</w:t>
      </w:r>
    </w:p>
    <w:p w14:paraId="39813F5D" w14:textId="77777777" w:rsidR="00D20D9D" w:rsidRDefault="00D20D9D" w:rsidP="007053E0">
      <w:pPr>
        <w:pStyle w:val="20"/>
        <w:shd w:val="clear" w:color="auto" w:fill="auto"/>
        <w:tabs>
          <w:tab w:val="left" w:pos="387"/>
        </w:tabs>
        <w:spacing w:after="0"/>
        <w:jc w:val="both"/>
        <w:rPr>
          <w:b w:val="0"/>
        </w:rPr>
      </w:pPr>
    </w:p>
    <w:p w14:paraId="2E689792" w14:textId="5FA8063D" w:rsidR="00D20D9D" w:rsidRPr="00D45ED7" w:rsidRDefault="00B045A5" w:rsidP="007053E0">
      <w:pPr>
        <w:pStyle w:val="20"/>
        <w:shd w:val="clear" w:color="auto" w:fill="auto"/>
        <w:tabs>
          <w:tab w:val="left" w:pos="387"/>
        </w:tabs>
        <w:spacing w:after="0"/>
        <w:rPr>
          <w:b w:val="0"/>
        </w:rPr>
      </w:pPr>
      <w:r>
        <w:rPr>
          <w:b w:val="0"/>
        </w:rPr>
        <w:t>6</w:t>
      </w:r>
      <w:r w:rsidR="00D20D9D" w:rsidRPr="00D45ED7">
        <w:rPr>
          <w:b w:val="0"/>
        </w:rPr>
        <w:t xml:space="preserve">. Показатели государственной </w:t>
      </w:r>
      <w:r w:rsidR="009A5166" w:rsidRPr="00D45ED7">
        <w:rPr>
          <w:b w:val="0"/>
        </w:rPr>
        <w:t>программы (комплексной программы)</w:t>
      </w:r>
      <w:r w:rsidR="00105E76">
        <w:rPr>
          <w:b w:val="0"/>
        </w:rPr>
        <w:t xml:space="preserve"> Ярославской области</w:t>
      </w:r>
      <w:r w:rsidR="009A5166" w:rsidRPr="00D45ED7">
        <w:rPr>
          <w:b w:val="0"/>
        </w:rPr>
        <w:t xml:space="preserve"> в разрезе муниципальных образований Ярославской области</w:t>
      </w:r>
      <w:r w:rsidR="00D45ED7" w:rsidRPr="007053E0">
        <w:rPr>
          <w:b w:val="0"/>
        </w:rPr>
        <w:t>*</w:t>
      </w:r>
    </w:p>
    <w:p w14:paraId="7D8B8C22" w14:textId="77777777" w:rsidR="009A5166" w:rsidRPr="00D45ED7" w:rsidRDefault="009A5166" w:rsidP="00D20D9D">
      <w:pPr>
        <w:pStyle w:val="20"/>
        <w:shd w:val="clear" w:color="auto" w:fill="auto"/>
        <w:tabs>
          <w:tab w:val="left" w:pos="387"/>
        </w:tabs>
        <w:spacing w:after="0"/>
        <w:ind w:left="1276" w:right="682"/>
        <w:rPr>
          <w:b w:val="0"/>
        </w:rPr>
      </w:pPr>
    </w:p>
    <w:tbl>
      <w:tblPr>
        <w:tblStyle w:val="ac"/>
        <w:tblW w:w="5000" w:type="pct"/>
        <w:tblLook w:val="04A0" w:firstRow="1" w:lastRow="0" w:firstColumn="1" w:lastColumn="0" w:noHBand="0" w:noVBand="1"/>
      </w:tblPr>
      <w:tblGrid>
        <w:gridCol w:w="7180"/>
        <w:gridCol w:w="1497"/>
        <w:gridCol w:w="1254"/>
        <w:gridCol w:w="887"/>
        <w:gridCol w:w="1000"/>
        <w:gridCol w:w="917"/>
        <w:gridCol w:w="1068"/>
        <w:gridCol w:w="985"/>
      </w:tblGrid>
      <w:tr w:rsidR="004D4CE9" w:rsidRPr="0044129A" w14:paraId="2F8CB44B" w14:textId="77777777" w:rsidTr="00F66A70">
        <w:tc>
          <w:tcPr>
            <w:tcW w:w="2428" w:type="pct"/>
            <w:vMerge w:val="restart"/>
          </w:tcPr>
          <w:p w14:paraId="6D8BFB38" w14:textId="77777777" w:rsidR="004D4CE9" w:rsidRDefault="004D4CE9" w:rsidP="006D08A2">
            <w:pPr>
              <w:pStyle w:val="20"/>
              <w:shd w:val="clear" w:color="auto" w:fill="auto"/>
              <w:tabs>
                <w:tab w:val="left" w:pos="387"/>
              </w:tabs>
              <w:spacing w:after="0"/>
              <w:rPr>
                <w:b w:val="0"/>
              </w:rPr>
            </w:pPr>
            <w:r>
              <w:rPr>
                <w:b w:val="0"/>
              </w:rPr>
              <w:t>Наименование муниципального образования Ярославской области</w:t>
            </w:r>
          </w:p>
        </w:tc>
        <w:tc>
          <w:tcPr>
            <w:tcW w:w="930" w:type="pct"/>
            <w:gridSpan w:val="2"/>
          </w:tcPr>
          <w:p w14:paraId="2E3191C0" w14:textId="77777777" w:rsidR="004D4CE9" w:rsidRDefault="004D4CE9" w:rsidP="006D08A2">
            <w:pPr>
              <w:pStyle w:val="20"/>
              <w:shd w:val="clear" w:color="auto" w:fill="auto"/>
              <w:tabs>
                <w:tab w:val="left" w:pos="387"/>
              </w:tabs>
              <w:spacing w:after="0"/>
              <w:rPr>
                <w:b w:val="0"/>
              </w:rPr>
            </w:pPr>
            <w:r>
              <w:rPr>
                <w:b w:val="0"/>
              </w:rPr>
              <w:t>Базовое значение</w:t>
            </w:r>
          </w:p>
        </w:tc>
        <w:tc>
          <w:tcPr>
            <w:tcW w:w="1642" w:type="pct"/>
            <w:gridSpan w:val="5"/>
          </w:tcPr>
          <w:p w14:paraId="3EB136B6" w14:textId="77777777" w:rsidR="004D4CE9" w:rsidRDefault="004D4CE9" w:rsidP="006D08A2">
            <w:pPr>
              <w:pStyle w:val="20"/>
              <w:shd w:val="clear" w:color="auto" w:fill="auto"/>
              <w:tabs>
                <w:tab w:val="left" w:pos="387"/>
              </w:tabs>
              <w:spacing w:after="0"/>
              <w:rPr>
                <w:b w:val="0"/>
              </w:rPr>
            </w:pPr>
            <w:r>
              <w:rPr>
                <w:b w:val="0"/>
              </w:rPr>
              <w:t>Значение показателя по годам</w:t>
            </w:r>
          </w:p>
        </w:tc>
      </w:tr>
      <w:tr w:rsidR="00F66A70" w:rsidRPr="0044129A" w14:paraId="27E5C10E" w14:textId="77777777" w:rsidTr="00F66A70">
        <w:tc>
          <w:tcPr>
            <w:tcW w:w="2428" w:type="pct"/>
            <w:vMerge/>
          </w:tcPr>
          <w:p w14:paraId="43ED625C" w14:textId="77777777" w:rsidR="00F66A70" w:rsidRDefault="00F66A70" w:rsidP="006D08A2">
            <w:pPr>
              <w:pStyle w:val="20"/>
              <w:shd w:val="clear" w:color="auto" w:fill="auto"/>
              <w:tabs>
                <w:tab w:val="left" w:pos="387"/>
              </w:tabs>
              <w:spacing w:after="0"/>
              <w:rPr>
                <w:b w:val="0"/>
              </w:rPr>
            </w:pPr>
          </w:p>
        </w:tc>
        <w:tc>
          <w:tcPr>
            <w:tcW w:w="506" w:type="pct"/>
          </w:tcPr>
          <w:p w14:paraId="1EBABFC9" w14:textId="77777777" w:rsidR="00F66A70" w:rsidRDefault="00F66A70" w:rsidP="006D08A2">
            <w:pPr>
              <w:pStyle w:val="20"/>
              <w:shd w:val="clear" w:color="auto" w:fill="auto"/>
              <w:tabs>
                <w:tab w:val="left" w:pos="387"/>
              </w:tabs>
              <w:spacing w:after="0"/>
              <w:rPr>
                <w:b w:val="0"/>
              </w:rPr>
            </w:pPr>
            <w:r>
              <w:rPr>
                <w:b w:val="0"/>
              </w:rPr>
              <w:t>значение</w:t>
            </w:r>
          </w:p>
        </w:tc>
        <w:tc>
          <w:tcPr>
            <w:tcW w:w="424" w:type="pct"/>
          </w:tcPr>
          <w:p w14:paraId="04E33758" w14:textId="216A7BA9" w:rsidR="00F66A70" w:rsidRDefault="00F66A70" w:rsidP="006D08A2">
            <w:pPr>
              <w:pStyle w:val="20"/>
              <w:shd w:val="clear" w:color="auto" w:fill="auto"/>
              <w:tabs>
                <w:tab w:val="left" w:pos="387"/>
              </w:tabs>
              <w:spacing w:after="0"/>
              <w:rPr>
                <w:b w:val="0"/>
              </w:rPr>
            </w:pPr>
            <w:r>
              <w:rPr>
                <w:b w:val="0"/>
              </w:rPr>
              <w:t>год</w:t>
            </w:r>
          </w:p>
        </w:tc>
        <w:tc>
          <w:tcPr>
            <w:tcW w:w="300" w:type="pct"/>
          </w:tcPr>
          <w:p w14:paraId="1BCEEF3B" w14:textId="4239EF61" w:rsidR="00F66A70" w:rsidRDefault="00F66A70" w:rsidP="006D08A2">
            <w:pPr>
              <w:pStyle w:val="20"/>
              <w:shd w:val="clear" w:color="auto" w:fill="auto"/>
              <w:tabs>
                <w:tab w:val="left" w:pos="387"/>
              </w:tabs>
              <w:spacing w:after="0"/>
              <w:rPr>
                <w:b w:val="0"/>
              </w:rPr>
            </w:pPr>
            <w:r>
              <w:rPr>
                <w:b w:val="0"/>
              </w:rPr>
              <w:t>20__</w:t>
            </w:r>
          </w:p>
        </w:tc>
        <w:tc>
          <w:tcPr>
            <w:tcW w:w="338" w:type="pct"/>
          </w:tcPr>
          <w:p w14:paraId="142605E5" w14:textId="77777777" w:rsidR="00F66A70" w:rsidRDefault="00F66A70" w:rsidP="006C18BF">
            <w:pPr>
              <w:pStyle w:val="20"/>
              <w:shd w:val="clear" w:color="auto" w:fill="auto"/>
              <w:tabs>
                <w:tab w:val="left" w:pos="387"/>
              </w:tabs>
              <w:spacing w:after="0"/>
              <w:rPr>
                <w:b w:val="0"/>
              </w:rPr>
            </w:pPr>
            <w:r>
              <w:rPr>
                <w:b w:val="0"/>
              </w:rPr>
              <w:t>20__</w:t>
            </w:r>
          </w:p>
        </w:tc>
        <w:tc>
          <w:tcPr>
            <w:tcW w:w="310" w:type="pct"/>
          </w:tcPr>
          <w:p w14:paraId="11BCD153" w14:textId="77777777" w:rsidR="00F66A70" w:rsidRDefault="00F66A70" w:rsidP="006C18BF">
            <w:pPr>
              <w:pStyle w:val="20"/>
              <w:shd w:val="clear" w:color="auto" w:fill="auto"/>
              <w:tabs>
                <w:tab w:val="left" w:pos="387"/>
              </w:tabs>
              <w:spacing w:after="0"/>
              <w:rPr>
                <w:b w:val="0"/>
              </w:rPr>
            </w:pPr>
            <w:r>
              <w:rPr>
                <w:b w:val="0"/>
              </w:rPr>
              <w:t>20__</w:t>
            </w:r>
          </w:p>
        </w:tc>
        <w:tc>
          <w:tcPr>
            <w:tcW w:w="361" w:type="pct"/>
          </w:tcPr>
          <w:p w14:paraId="13B71A4C" w14:textId="77777777" w:rsidR="00F66A70" w:rsidRDefault="00F66A70" w:rsidP="006C18BF">
            <w:pPr>
              <w:pStyle w:val="20"/>
              <w:shd w:val="clear" w:color="auto" w:fill="auto"/>
              <w:tabs>
                <w:tab w:val="left" w:pos="387"/>
              </w:tabs>
              <w:spacing w:after="0"/>
              <w:rPr>
                <w:b w:val="0"/>
              </w:rPr>
            </w:pPr>
            <w:r>
              <w:rPr>
                <w:b w:val="0"/>
              </w:rPr>
              <w:t>20__</w:t>
            </w:r>
          </w:p>
        </w:tc>
        <w:tc>
          <w:tcPr>
            <w:tcW w:w="334" w:type="pct"/>
          </w:tcPr>
          <w:p w14:paraId="1671D42F" w14:textId="63ED93CA" w:rsidR="00F66A70" w:rsidRDefault="00F66A70" w:rsidP="0044129A">
            <w:pPr>
              <w:pStyle w:val="20"/>
              <w:shd w:val="clear" w:color="auto" w:fill="auto"/>
              <w:tabs>
                <w:tab w:val="left" w:pos="387"/>
              </w:tabs>
              <w:spacing w:after="0"/>
              <w:rPr>
                <w:b w:val="0"/>
              </w:rPr>
            </w:pPr>
            <w:r>
              <w:rPr>
                <w:b w:val="0"/>
              </w:rPr>
              <w:t>20__</w:t>
            </w:r>
          </w:p>
        </w:tc>
      </w:tr>
      <w:tr w:rsidR="00F25CEE" w:rsidRPr="0044129A" w14:paraId="148F20C5" w14:textId="77777777" w:rsidTr="00F66A70">
        <w:tc>
          <w:tcPr>
            <w:tcW w:w="5000" w:type="pct"/>
            <w:gridSpan w:val="8"/>
          </w:tcPr>
          <w:p w14:paraId="342BEF7B" w14:textId="77777777" w:rsidR="00F25CEE" w:rsidRDefault="00B526FE" w:rsidP="00BD1237">
            <w:pPr>
              <w:pStyle w:val="20"/>
              <w:shd w:val="clear" w:color="auto" w:fill="auto"/>
              <w:tabs>
                <w:tab w:val="left" w:pos="387"/>
              </w:tabs>
              <w:spacing w:after="0"/>
              <w:rPr>
                <w:b w:val="0"/>
              </w:rPr>
            </w:pPr>
            <w:r>
              <w:rPr>
                <w:b w:val="0"/>
              </w:rPr>
              <w:t>Наименование показателя государственной программы</w:t>
            </w:r>
            <w:r w:rsidR="00F02561">
              <w:rPr>
                <w:b w:val="0"/>
              </w:rPr>
              <w:t xml:space="preserve"> (комплексной программы) Ярославской области</w:t>
            </w:r>
            <w:r>
              <w:rPr>
                <w:b w:val="0"/>
              </w:rPr>
              <w:t>, единица измерения по ОКЕИ</w:t>
            </w:r>
          </w:p>
        </w:tc>
      </w:tr>
      <w:tr w:rsidR="00F66A70" w:rsidRPr="0044129A" w14:paraId="387EC446" w14:textId="77777777" w:rsidTr="00F66A70">
        <w:tc>
          <w:tcPr>
            <w:tcW w:w="2428" w:type="pct"/>
          </w:tcPr>
          <w:p w14:paraId="51E8EC4C" w14:textId="77777777" w:rsidR="00F66A70" w:rsidRDefault="00F66A70" w:rsidP="00526C2C">
            <w:pPr>
              <w:pStyle w:val="20"/>
              <w:shd w:val="clear" w:color="auto" w:fill="auto"/>
              <w:tabs>
                <w:tab w:val="left" w:pos="387"/>
              </w:tabs>
              <w:spacing w:after="0"/>
              <w:jc w:val="left"/>
              <w:rPr>
                <w:b w:val="0"/>
              </w:rPr>
            </w:pPr>
            <w:r>
              <w:rPr>
                <w:b w:val="0"/>
              </w:rPr>
              <w:t>Муниципальное образование</w:t>
            </w:r>
          </w:p>
        </w:tc>
        <w:tc>
          <w:tcPr>
            <w:tcW w:w="506" w:type="pct"/>
          </w:tcPr>
          <w:p w14:paraId="09090984" w14:textId="77777777" w:rsidR="00F66A70" w:rsidRDefault="00F66A70" w:rsidP="006D08A2">
            <w:pPr>
              <w:pStyle w:val="20"/>
              <w:shd w:val="clear" w:color="auto" w:fill="auto"/>
              <w:tabs>
                <w:tab w:val="left" w:pos="387"/>
              </w:tabs>
              <w:spacing w:after="0"/>
              <w:rPr>
                <w:b w:val="0"/>
              </w:rPr>
            </w:pPr>
          </w:p>
        </w:tc>
        <w:tc>
          <w:tcPr>
            <w:tcW w:w="424" w:type="pct"/>
          </w:tcPr>
          <w:p w14:paraId="6FBE0B6E" w14:textId="6208DCBC" w:rsidR="00F66A70" w:rsidRDefault="00F66A70" w:rsidP="006D08A2">
            <w:pPr>
              <w:pStyle w:val="20"/>
              <w:shd w:val="clear" w:color="auto" w:fill="auto"/>
              <w:tabs>
                <w:tab w:val="left" w:pos="387"/>
              </w:tabs>
              <w:spacing w:after="0"/>
              <w:rPr>
                <w:b w:val="0"/>
              </w:rPr>
            </w:pPr>
          </w:p>
        </w:tc>
        <w:tc>
          <w:tcPr>
            <w:tcW w:w="300" w:type="pct"/>
          </w:tcPr>
          <w:p w14:paraId="68C96369" w14:textId="77777777" w:rsidR="00F66A70" w:rsidRDefault="00F66A70" w:rsidP="006D08A2">
            <w:pPr>
              <w:pStyle w:val="20"/>
              <w:shd w:val="clear" w:color="auto" w:fill="auto"/>
              <w:tabs>
                <w:tab w:val="left" w:pos="387"/>
              </w:tabs>
              <w:spacing w:after="0"/>
              <w:rPr>
                <w:b w:val="0"/>
              </w:rPr>
            </w:pPr>
          </w:p>
        </w:tc>
        <w:tc>
          <w:tcPr>
            <w:tcW w:w="338" w:type="pct"/>
          </w:tcPr>
          <w:p w14:paraId="051EE341" w14:textId="77777777" w:rsidR="00F66A70" w:rsidRDefault="00F66A70" w:rsidP="006D08A2">
            <w:pPr>
              <w:pStyle w:val="20"/>
              <w:shd w:val="clear" w:color="auto" w:fill="auto"/>
              <w:tabs>
                <w:tab w:val="left" w:pos="387"/>
              </w:tabs>
              <w:spacing w:after="0"/>
              <w:rPr>
                <w:b w:val="0"/>
              </w:rPr>
            </w:pPr>
          </w:p>
        </w:tc>
        <w:tc>
          <w:tcPr>
            <w:tcW w:w="310" w:type="pct"/>
          </w:tcPr>
          <w:p w14:paraId="0D00F6EE" w14:textId="77777777" w:rsidR="00F66A70" w:rsidRDefault="00F66A70" w:rsidP="006D08A2">
            <w:pPr>
              <w:pStyle w:val="20"/>
              <w:shd w:val="clear" w:color="auto" w:fill="auto"/>
              <w:tabs>
                <w:tab w:val="left" w:pos="387"/>
              </w:tabs>
              <w:spacing w:after="0"/>
              <w:rPr>
                <w:b w:val="0"/>
              </w:rPr>
            </w:pPr>
          </w:p>
        </w:tc>
        <w:tc>
          <w:tcPr>
            <w:tcW w:w="361" w:type="pct"/>
          </w:tcPr>
          <w:p w14:paraId="790DB26B" w14:textId="77777777" w:rsidR="00F66A70" w:rsidRDefault="00F66A70" w:rsidP="006D08A2">
            <w:pPr>
              <w:pStyle w:val="20"/>
              <w:shd w:val="clear" w:color="auto" w:fill="auto"/>
              <w:tabs>
                <w:tab w:val="left" w:pos="387"/>
              </w:tabs>
              <w:spacing w:after="0"/>
              <w:rPr>
                <w:b w:val="0"/>
              </w:rPr>
            </w:pPr>
          </w:p>
        </w:tc>
        <w:tc>
          <w:tcPr>
            <w:tcW w:w="334" w:type="pct"/>
          </w:tcPr>
          <w:p w14:paraId="1D82A849" w14:textId="77777777" w:rsidR="00F66A70" w:rsidRDefault="00F66A70" w:rsidP="006D08A2">
            <w:pPr>
              <w:pStyle w:val="20"/>
              <w:shd w:val="clear" w:color="auto" w:fill="auto"/>
              <w:tabs>
                <w:tab w:val="left" w:pos="387"/>
              </w:tabs>
              <w:spacing w:after="0"/>
              <w:rPr>
                <w:b w:val="0"/>
              </w:rPr>
            </w:pPr>
          </w:p>
        </w:tc>
      </w:tr>
      <w:tr w:rsidR="00F66A70" w:rsidRPr="0044129A" w14:paraId="40013EE2" w14:textId="77777777" w:rsidTr="00F66A70">
        <w:tc>
          <w:tcPr>
            <w:tcW w:w="2428" w:type="pct"/>
          </w:tcPr>
          <w:p w14:paraId="723C7D67" w14:textId="77777777" w:rsidR="00F66A70" w:rsidRPr="002170B3" w:rsidRDefault="00F66A70" w:rsidP="002170B3">
            <w:pPr>
              <w:pStyle w:val="20"/>
              <w:shd w:val="clear" w:color="auto" w:fill="auto"/>
              <w:tabs>
                <w:tab w:val="left" w:pos="387"/>
              </w:tabs>
              <w:spacing w:after="0"/>
              <w:jc w:val="left"/>
              <w:rPr>
                <w:b w:val="0"/>
              </w:rPr>
            </w:pPr>
            <w:r>
              <w:rPr>
                <w:b w:val="0"/>
              </w:rPr>
              <w:t>Муниципальное образование …</w:t>
            </w:r>
          </w:p>
        </w:tc>
        <w:tc>
          <w:tcPr>
            <w:tcW w:w="506" w:type="pct"/>
          </w:tcPr>
          <w:p w14:paraId="03E84DDC" w14:textId="77777777" w:rsidR="00F66A70" w:rsidRDefault="00F66A70" w:rsidP="006D08A2">
            <w:pPr>
              <w:pStyle w:val="20"/>
              <w:shd w:val="clear" w:color="auto" w:fill="auto"/>
              <w:tabs>
                <w:tab w:val="left" w:pos="387"/>
              </w:tabs>
              <w:spacing w:after="0"/>
              <w:rPr>
                <w:b w:val="0"/>
              </w:rPr>
            </w:pPr>
          </w:p>
        </w:tc>
        <w:tc>
          <w:tcPr>
            <w:tcW w:w="424" w:type="pct"/>
          </w:tcPr>
          <w:p w14:paraId="15A3DFAB" w14:textId="7FE15E37" w:rsidR="00F66A70" w:rsidRDefault="00F66A70" w:rsidP="006D08A2">
            <w:pPr>
              <w:pStyle w:val="20"/>
              <w:shd w:val="clear" w:color="auto" w:fill="auto"/>
              <w:tabs>
                <w:tab w:val="left" w:pos="387"/>
              </w:tabs>
              <w:spacing w:after="0"/>
              <w:rPr>
                <w:b w:val="0"/>
              </w:rPr>
            </w:pPr>
          </w:p>
        </w:tc>
        <w:tc>
          <w:tcPr>
            <w:tcW w:w="300" w:type="pct"/>
          </w:tcPr>
          <w:p w14:paraId="4AC8515A" w14:textId="77777777" w:rsidR="00F66A70" w:rsidRDefault="00F66A70" w:rsidP="006D08A2">
            <w:pPr>
              <w:pStyle w:val="20"/>
              <w:shd w:val="clear" w:color="auto" w:fill="auto"/>
              <w:tabs>
                <w:tab w:val="left" w:pos="387"/>
              </w:tabs>
              <w:spacing w:after="0"/>
              <w:rPr>
                <w:b w:val="0"/>
              </w:rPr>
            </w:pPr>
          </w:p>
        </w:tc>
        <w:tc>
          <w:tcPr>
            <w:tcW w:w="338" w:type="pct"/>
          </w:tcPr>
          <w:p w14:paraId="66F58BA7" w14:textId="77777777" w:rsidR="00F66A70" w:rsidRDefault="00F66A70" w:rsidP="006D08A2">
            <w:pPr>
              <w:pStyle w:val="20"/>
              <w:shd w:val="clear" w:color="auto" w:fill="auto"/>
              <w:tabs>
                <w:tab w:val="left" w:pos="387"/>
              </w:tabs>
              <w:spacing w:after="0"/>
              <w:rPr>
                <w:b w:val="0"/>
              </w:rPr>
            </w:pPr>
          </w:p>
        </w:tc>
        <w:tc>
          <w:tcPr>
            <w:tcW w:w="310" w:type="pct"/>
          </w:tcPr>
          <w:p w14:paraId="74FB8665" w14:textId="77777777" w:rsidR="00F66A70" w:rsidRDefault="00F66A70" w:rsidP="006D08A2">
            <w:pPr>
              <w:pStyle w:val="20"/>
              <w:shd w:val="clear" w:color="auto" w:fill="auto"/>
              <w:tabs>
                <w:tab w:val="left" w:pos="387"/>
              </w:tabs>
              <w:spacing w:after="0"/>
              <w:rPr>
                <w:b w:val="0"/>
              </w:rPr>
            </w:pPr>
          </w:p>
        </w:tc>
        <w:tc>
          <w:tcPr>
            <w:tcW w:w="361" w:type="pct"/>
          </w:tcPr>
          <w:p w14:paraId="705FC3C7" w14:textId="77777777" w:rsidR="00F66A70" w:rsidRDefault="00F66A70" w:rsidP="006D08A2">
            <w:pPr>
              <w:pStyle w:val="20"/>
              <w:shd w:val="clear" w:color="auto" w:fill="auto"/>
              <w:tabs>
                <w:tab w:val="left" w:pos="387"/>
              </w:tabs>
              <w:spacing w:after="0"/>
              <w:rPr>
                <w:b w:val="0"/>
              </w:rPr>
            </w:pPr>
          </w:p>
        </w:tc>
        <w:tc>
          <w:tcPr>
            <w:tcW w:w="334" w:type="pct"/>
          </w:tcPr>
          <w:p w14:paraId="24E6A97F" w14:textId="77777777" w:rsidR="00F66A70" w:rsidRDefault="00F66A70" w:rsidP="006D08A2">
            <w:pPr>
              <w:pStyle w:val="20"/>
              <w:shd w:val="clear" w:color="auto" w:fill="auto"/>
              <w:tabs>
                <w:tab w:val="left" w:pos="387"/>
              </w:tabs>
              <w:spacing w:after="0"/>
              <w:rPr>
                <w:b w:val="0"/>
              </w:rPr>
            </w:pPr>
          </w:p>
        </w:tc>
      </w:tr>
    </w:tbl>
    <w:p w14:paraId="0AD64477" w14:textId="77777777" w:rsidR="009A5166" w:rsidRPr="009A5166" w:rsidRDefault="009A5166" w:rsidP="00D20D9D">
      <w:pPr>
        <w:pStyle w:val="20"/>
        <w:shd w:val="clear" w:color="auto" w:fill="auto"/>
        <w:tabs>
          <w:tab w:val="left" w:pos="387"/>
        </w:tabs>
        <w:spacing w:after="0"/>
        <w:ind w:left="1276" w:right="682"/>
        <w:rPr>
          <w:b w:val="0"/>
        </w:rPr>
      </w:pPr>
    </w:p>
    <w:p w14:paraId="590D2CF8" w14:textId="77777777" w:rsidR="009A5166" w:rsidRDefault="00D45ED7" w:rsidP="007053E0">
      <w:pPr>
        <w:pStyle w:val="20"/>
        <w:shd w:val="clear" w:color="auto" w:fill="auto"/>
        <w:tabs>
          <w:tab w:val="left" w:pos="387"/>
        </w:tabs>
        <w:spacing w:after="0"/>
        <w:ind w:firstLine="709"/>
        <w:jc w:val="both"/>
        <w:rPr>
          <w:b w:val="0"/>
        </w:rPr>
      </w:pPr>
      <w:r w:rsidRPr="007053E0">
        <w:rPr>
          <w:b w:val="0"/>
        </w:rPr>
        <w:t>*</w:t>
      </w:r>
      <w:r w:rsidR="009A5166">
        <w:rPr>
          <w:b w:val="0"/>
        </w:rPr>
        <w:t xml:space="preserve"> Заполняется в отношении показателей уровня государственной программы (комплексной программы) Ярославской области, относящи</w:t>
      </w:r>
      <w:r w:rsidR="00105E76">
        <w:rPr>
          <w:b w:val="0"/>
        </w:rPr>
        <w:t>х</w:t>
      </w:r>
      <w:r w:rsidR="009A5166">
        <w:rPr>
          <w:b w:val="0"/>
        </w:rPr>
        <w:t>ся к вопросам местного значения муниципальных образований Ярославской области.</w:t>
      </w:r>
    </w:p>
    <w:p w14:paraId="18EEFF57" w14:textId="77777777" w:rsidR="00647EA3" w:rsidRDefault="00647EA3" w:rsidP="007053E0">
      <w:pPr>
        <w:pStyle w:val="20"/>
        <w:shd w:val="clear" w:color="auto" w:fill="auto"/>
        <w:tabs>
          <w:tab w:val="left" w:pos="387"/>
        </w:tabs>
        <w:spacing w:after="0"/>
        <w:ind w:firstLine="709"/>
        <w:jc w:val="both"/>
        <w:rPr>
          <w:b w:val="0"/>
        </w:rPr>
      </w:pPr>
    </w:p>
    <w:p w14:paraId="6552FAF2" w14:textId="77777777" w:rsidR="00C00A84" w:rsidRDefault="00C00A84" w:rsidP="007053E0">
      <w:pPr>
        <w:pStyle w:val="20"/>
        <w:shd w:val="clear" w:color="auto" w:fill="auto"/>
        <w:tabs>
          <w:tab w:val="left" w:pos="387"/>
        </w:tabs>
        <w:spacing w:after="0"/>
        <w:rPr>
          <w:b w:val="0"/>
        </w:rPr>
      </w:pPr>
      <w:r>
        <w:rPr>
          <w:b w:val="0"/>
        </w:rPr>
        <w:t>Список используемых сокращений</w:t>
      </w:r>
    </w:p>
    <w:p w14:paraId="3B72088E" w14:textId="77777777" w:rsidR="00C00A84" w:rsidRDefault="00C00A84" w:rsidP="007053E0">
      <w:pPr>
        <w:pStyle w:val="20"/>
        <w:shd w:val="clear" w:color="auto" w:fill="auto"/>
        <w:tabs>
          <w:tab w:val="left" w:pos="387"/>
        </w:tabs>
        <w:spacing w:after="0"/>
        <w:rPr>
          <w:b w:val="0"/>
        </w:rPr>
      </w:pPr>
    </w:p>
    <w:p w14:paraId="20BF05FB" w14:textId="77777777" w:rsidR="00C653B7" w:rsidRPr="009A5166" w:rsidRDefault="00C653B7" w:rsidP="007053E0">
      <w:pPr>
        <w:pStyle w:val="20"/>
        <w:shd w:val="clear" w:color="auto" w:fill="auto"/>
        <w:tabs>
          <w:tab w:val="left" w:pos="387"/>
        </w:tabs>
        <w:spacing w:after="0"/>
        <w:ind w:firstLine="709"/>
        <w:jc w:val="both"/>
        <w:rPr>
          <w:b w:val="0"/>
        </w:rPr>
      </w:pPr>
      <w:r>
        <w:rPr>
          <w:b w:val="0"/>
        </w:rPr>
        <w:t>ВДЛ – высш</w:t>
      </w:r>
      <w:r w:rsidR="00105E76">
        <w:rPr>
          <w:b w:val="0"/>
        </w:rPr>
        <w:t>ее</w:t>
      </w:r>
      <w:r>
        <w:rPr>
          <w:b w:val="0"/>
        </w:rPr>
        <w:t xml:space="preserve"> должностн</w:t>
      </w:r>
      <w:r w:rsidR="00105E76">
        <w:rPr>
          <w:b w:val="0"/>
        </w:rPr>
        <w:t>ое лицо</w:t>
      </w:r>
    </w:p>
    <w:p w14:paraId="02662968" w14:textId="6D5411BB" w:rsidR="00BB5172" w:rsidRDefault="00BB5172" w:rsidP="007053E0">
      <w:pPr>
        <w:pStyle w:val="20"/>
        <w:shd w:val="clear" w:color="auto" w:fill="auto"/>
        <w:tabs>
          <w:tab w:val="left" w:pos="387"/>
        </w:tabs>
        <w:spacing w:after="0"/>
        <w:ind w:firstLine="709"/>
        <w:jc w:val="both"/>
        <w:rPr>
          <w:b w:val="0"/>
        </w:rPr>
      </w:pPr>
      <w:r>
        <w:rPr>
          <w:b w:val="0"/>
        </w:rPr>
        <w:t xml:space="preserve">ОКЕИ – </w:t>
      </w:r>
      <w:r w:rsidR="00832F4A">
        <w:rPr>
          <w:b w:val="0"/>
        </w:rPr>
        <w:t>О</w:t>
      </w:r>
      <w:r w:rsidRPr="00BB5172">
        <w:rPr>
          <w:b w:val="0"/>
        </w:rPr>
        <w:t>бщероссийский классификатор единиц измерения</w:t>
      </w:r>
    </w:p>
    <w:p w14:paraId="244F28DD" w14:textId="77777777" w:rsidR="00C00A84" w:rsidRDefault="00BB4908" w:rsidP="007053E0">
      <w:pPr>
        <w:pStyle w:val="20"/>
        <w:shd w:val="clear" w:color="auto" w:fill="auto"/>
        <w:tabs>
          <w:tab w:val="left" w:pos="387"/>
        </w:tabs>
        <w:spacing w:after="0"/>
        <w:ind w:firstLine="709"/>
        <w:jc w:val="both"/>
        <w:rPr>
          <w:b w:val="0"/>
        </w:rPr>
      </w:pPr>
      <w:r w:rsidRPr="0017004F">
        <w:rPr>
          <w:b w:val="0"/>
        </w:rPr>
        <w:t>ФП вне НП – федеральный проект вне национального проекта</w:t>
      </w:r>
    </w:p>
    <w:p w14:paraId="0BDF74F7" w14:textId="77777777" w:rsidR="00AF0F64" w:rsidRDefault="00AF0F64" w:rsidP="00AF0F64">
      <w:pPr>
        <w:pStyle w:val="a7"/>
        <w:shd w:val="clear" w:color="auto" w:fill="auto"/>
        <w:ind w:left="426" w:right="-29" w:firstLine="567"/>
        <w:jc w:val="both"/>
        <w:rPr>
          <w:b w:val="0"/>
        </w:rPr>
        <w:sectPr w:rsidR="00AF0F64" w:rsidSect="00454702">
          <w:footnotePr>
            <w:numStart w:val="26"/>
          </w:footnotePr>
          <w:pgSz w:w="16840" w:h="11900" w:orient="landscape"/>
          <w:pgMar w:top="1985" w:right="1134" w:bottom="567" w:left="1134" w:header="568" w:footer="6" w:gutter="0"/>
          <w:pgNumType w:start="1"/>
          <w:cols w:space="720"/>
          <w:noEndnote/>
          <w:titlePg/>
          <w:docGrid w:linePitch="360"/>
        </w:sectPr>
      </w:pPr>
    </w:p>
    <w:p w14:paraId="52204146" w14:textId="77777777" w:rsidR="00715DC5" w:rsidRPr="002127E0" w:rsidRDefault="00715DC5">
      <w:pPr>
        <w:spacing w:line="1" w:lineRule="exact"/>
        <w:rPr>
          <w:sz w:val="2"/>
          <w:szCs w:val="2"/>
          <w:highlight w:val="yellow"/>
        </w:rPr>
      </w:pPr>
    </w:p>
    <w:p w14:paraId="11F38C26" w14:textId="09C8650B" w:rsidR="004F415E" w:rsidRDefault="003A4B2A" w:rsidP="009E5137">
      <w:pPr>
        <w:pStyle w:val="11"/>
        <w:shd w:val="clear" w:color="auto" w:fill="auto"/>
        <w:ind w:left="10206" w:firstLine="0"/>
      </w:pPr>
      <w:r w:rsidRPr="00F374AF">
        <w:t>Приложение 3</w:t>
      </w:r>
      <w:r w:rsidR="004F415E">
        <w:t xml:space="preserve"> </w:t>
      </w:r>
    </w:p>
    <w:p w14:paraId="5C59D252" w14:textId="67D8FCE8" w:rsidR="004F415E" w:rsidRDefault="003A4B2A" w:rsidP="009E5137">
      <w:pPr>
        <w:pStyle w:val="11"/>
        <w:shd w:val="clear" w:color="auto" w:fill="auto"/>
        <w:ind w:left="10206" w:firstLine="0"/>
      </w:pPr>
      <w:r w:rsidRPr="00F374AF">
        <w:t xml:space="preserve">к </w:t>
      </w:r>
      <w:r w:rsidR="009E5137">
        <w:t>М</w:t>
      </w:r>
      <w:r w:rsidRPr="00F374AF">
        <w:t xml:space="preserve">етодическим </w:t>
      </w:r>
      <w:r w:rsidR="00F6370F">
        <w:t>р</w:t>
      </w:r>
      <w:r w:rsidRPr="00F374AF">
        <w:t>екомендациям</w:t>
      </w:r>
      <w:r w:rsidR="004F415E">
        <w:t xml:space="preserve"> </w:t>
      </w:r>
    </w:p>
    <w:p w14:paraId="301AAD7B" w14:textId="77777777" w:rsidR="004F415E" w:rsidRDefault="004F415E" w:rsidP="009E5137">
      <w:pPr>
        <w:pStyle w:val="11"/>
        <w:shd w:val="clear" w:color="auto" w:fill="auto"/>
        <w:ind w:left="10206" w:firstLine="0"/>
      </w:pPr>
    </w:p>
    <w:p w14:paraId="3A74FDC9" w14:textId="66CBB63A" w:rsidR="00715DC5" w:rsidRDefault="009E5137" w:rsidP="009E5137">
      <w:pPr>
        <w:pStyle w:val="11"/>
        <w:shd w:val="clear" w:color="auto" w:fill="auto"/>
        <w:ind w:left="10206" w:firstLine="0"/>
      </w:pPr>
      <w:r>
        <w:t>Форма</w:t>
      </w:r>
    </w:p>
    <w:p w14:paraId="3538DC51" w14:textId="77777777" w:rsidR="009E5137" w:rsidRPr="00F374AF" w:rsidRDefault="009E5137" w:rsidP="009E5137">
      <w:pPr>
        <w:pStyle w:val="11"/>
        <w:shd w:val="clear" w:color="auto" w:fill="auto"/>
        <w:ind w:left="10206" w:firstLine="0"/>
      </w:pPr>
    </w:p>
    <w:p w14:paraId="5ADB4699" w14:textId="77777777" w:rsidR="00715DC5" w:rsidRPr="00B90AA0" w:rsidRDefault="003A4B2A" w:rsidP="002E7117">
      <w:pPr>
        <w:pStyle w:val="20"/>
        <w:shd w:val="clear" w:color="auto" w:fill="auto"/>
        <w:spacing w:after="0"/>
      </w:pPr>
      <w:bookmarkStart w:id="102" w:name="bookmark14"/>
      <w:bookmarkStart w:id="103" w:name="bookmark15"/>
      <w:r w:rsidRPr="00B90AA0">
        <w:t>ПАСПОРТ</w:t>
      </w:r>
      <w:bookmarkEnd w:id="102"/>
      <w:bookmarkEnd w:id="103"/>
    </w:p>
    <w:p w14:paraId="29304B4D" w14:textId="5981C6A8" w:rsidR="00715DC5" w:rsidRPr="00B90AA0" w:rsidRDefault="003A4B2A" w:rsidP="002E7117">
      <w:pPr>
        <w:pStyle w:val="20"/>
        <w:shd w:val="clear" w:color="auto" w:fill="auto"/>
        <w:spacing w:after="0"/>
      </w:pPr>
      <w:bookmarkStart w:id="104" w:name="bookmark16"/>
      <w:bookmarkStart w:id="105" w:name="bookmark17"/>
      <w:r w:rsidRPr="00B90AA0">
        <w:t>комплекса процессных мероприятий</w:t>
      </w:r>
      <w:bookmarkEnd w:id="104"/>
      <w:bookmarkEnd w:id="105"/>
      <w:r w:rsidR="00DB58CB">
        <w:t xml:space="preserve"> </w:t>
      </w:r>
    </w:p>
    <w:p w14:paraId="3CC59C25" w14:textId="77777777" w:rsidR="00715DC5" w:rsidRPr="00A95D5F" w:rsidRDefault="00021EA0" w:rsidP="002E7117">
      <w:pPr>
        <w:pStyle w:val="11"/>
        <w:shd w:val="clear" w:color="auto" w:fill="auto"/>
        <w:ind w:firstLine="0"/>
        <w:jc w:val="center"/>
        <w:rPr>
          <w:b/>
          <w:iCs/>
          <w:sz w:val="24"/>
          <w:szCs w:val="24"/>
        </w:rPr>
      </w:pPr>
      <w:r w:rsidRPr="00A95D5F">
        <w:rPr>
          <w:b/>
          <w:iCs/>
          <w:sz w:val="24"/>
          <w:szCs w:val="24"/>
        </w:rPr>
        <w:t>_______________________________________________________</w:t>
      </w:r>
    </w:p>
    <w:p w14:paraId="040402C0" w14:textId="77777777" w:rsidR="00021EA0" w:rsidRPr="00A95D5F" w:rsidRDefault="00021EA0" w:rsidP="002E7117">
      <w:pPr>
        <w:pStyle w:val="11"/>
        <w:shd w:val="clear" w:color="auto" w:fill="auto"/>
        <w:ind w:firstLine="0"/>
        <w:jc w:val="center"/>
        <w:rPr>
          <w:b/>
          <w:iCs/>
          <w:sz w:val="24"/>
          <w:szCs w:val="24"/>
        </w:rPr>
      </w:pPr>
      <w:r w:rsidRPr="00A95D5F">
        <w:rPr>
          <w:b/>
          <w:iCs/>
          <w:sz w:val="24"/>
          <w:szCs w:val="24"/>
        </w:rPr>
        <w:t>(наименование комплекса процессных мероприятий)</w:t>
      </w:r>
    </w:p>
    <w:p w14:paraId="28EA21EB" w14:textId="77777777" w:rsidR="002E7117" w:rsidRPr="00DB58CB" w:rsidRDefault="002E7117" w:rsidP="002E7117">
      <w:pPr>
        <w:pStyle w:val="11"/>
        <w:shd w:val="clear" w:color="auto" w:fill="auto"/>
        <w:ind w:firstLine="0"/>
        <w:jc w:val="center"/>
        <w:rPr>
          <w:sz w:val="24"/>
          <w:szCs w:val="24"/>
        </w:rPr>
      </w:pPr>
    </w:p>
    <w:p w14:paraId="3924079E" w14:textId="77777777" w:rsidR="00715DC5" w:rsidRPr="00021EA0" w:rsidRDefault="003A4B2A" w:rsidP="002E7117">
      <w:pPr>
        <w:pStyle w:val="20"/>
        <w:shd w:val="clear" w:color="auto" w:fill="auto"/>
        <w:spacing w:after="0"/>
        <w:rPr>
          <w:b w:val="0"/>
        </w:rPr>
      </w:pPr>
      <w:bookmarkStart w:id="106" w:name="bookmark18"/>
      <w:bookmarkStart w:id="107" w:name="bookmark19"/>
      <w:r w:rsidRPr="00021EA0">
        <w:rPr>
          <w:b w:val="0"/>
        </w:rPr>
        <w:t>1. Общие положения</w:t>
      </w:r>
      <w:bookmarkEnd w:id="106"/>
      <w:bookmarkEnd w:id="107"/>
    </w:p>
    <w:p w14:paraId="36450AAC" w14:textId="77777777" w:rsidR="002E7117" w:rsidRPr="00DB58CB" w:rsidRDefault="002E7117" w:rsidP="002E7117">
      <w:pPr>
        <w:pStyle w:val="20"/>
        <w:shd w:val="clear" w:color="auto" w:fill="auto"/>
        <w:spacing w:after="0"/>
        <w:rPr>
          <w:b w:val="0"/>
          <w:sz w:val="24"/>
          <w:szCs w:val="24"/>
          <w:highlight w:val="yellow"/>
        </w:rPr>
      </w:pPr>
    </w:p>
    <w:tbl>
      <w:tblPr>
        <w:tblStyle w:val="ac"/>
        <w:tblW w:w="0" w:type="auto"/>
        <w:tblInd w:w="-5" w:type="dxa"/>
        <w:tblLook w:val="04A0" w:firstRow="1" w:lastRow="0" w:firstColumn="1" w:lastColumn="0" w:noHBand="0" w:noVBand="1"/>
      </w:tblPr>
      <w:tblGrid>
        <w:gridCol w:w="6804"/>
        <w:gridCol w:w="7763"/>
      </w:tblGrid>
      <w:tr w:rsidR="009367D9" w:rsidRPr="007D4B38" w14:paraId="72F19A4F" w14:textId="77777777" w:rsidTr="00A95D5F">
        <w:tc>
          <w:tcPr>
            <w:tcW w:w="6804" w:type="dxa"/>
          </w:tcPr>
          <w:p w14:paraId="11B72CE6" w14:textId="77777777" w:rsidR="009367D9" w:rsidRDefault="009367D9" w:rsidP="003C1EBD">
            <w:pPr>
              <w:pStyle w:val="20"/>
              <w:shd w:val="clear" w:color="auto" w:fill="auto"/>
              <w:spacing w:after="0"/>
              <w:jc w:val="left"/>
              <w:rPr>
                <w:b w:val="0"/>
                <w:highlight w:val="yellow"/>
              </w:rPr>
            </w:pPr>
            <w:r w:rsidRPr="009367D9">
              <w:rPr>
                <w:b w:val="0"/>
              </w:rPr>
              <w:t>Ответственный орган исполнительной власти Ярославской области</w:t>
            </w:r>
            <w:r w:rsidR="00233E6F">
              <w:rPr>
                <w:b w:val="0"/>
              </w:rPr>
              <w:t>, структурное подразделение Правительства области</w:t>
            </w:r>
            <w:r w:rsidRPr="009367D9">
              <w:rPr>
                <w:b w:val="0"/>
              </w:rPr>
              <w:t xml:space="preserve"> </w:t>
            </w:r>
          </w:p>
        </w:tc>
        <w:tc>
          <w:tcPr>
            <w:tcW w:w="7763" w:type="dxa"/>
          </w:tcPr>
          <w:p w14:paraId="3B4220D0" w14:textId="7E2FEAD0" w:rsidR="009367D9" w:rsidRPr="009367D9" w:rsidRDefault="00021EA0" w:rsidP="00B6196D">
            <w:pPr>
              <w:pStyle w:val="20"/>
              <w:shd w:val="clear" w:color="auto" w:fill="auto"/>
              <w:spacing w:after="0"/>
              <w:jc w:val="left"/>
              <w:rPr>
                <w:b w:val="0"/>
                <w:highlight w:val="yellow"/>
              </w:rPr>
            </w:pPr>
            <w:r>
              <w:rPr>
                <w:b w:val="0"/>
                <w:iCs/>
              </w:rPr>
              <w:t>н</w:t>
            </w:r>
            <w:r w:rsidR="009367D9" w:rsidRPr="009367D9">
              <w:rPr>
                <w:b w:val="0"/>
                <w:iCs/>
              </w:rPr>
              <w:t>аименование органа исполнительной власти Ярославской области</w:t>
            </w:r>
            <w:r w:rsidR="00233E6F">
              <w:rPr>
                <w:b w:val="0"/>
                <w:iCs/>
              </w:rPr>
              <w:t>, структурного подразделения Правительства области</w:t>
            </w:r>
            <w:r w:rsidR="009367D9" w:rsidRPr="009367D9">
              <w:rPr>
                <w:b w:val="0"/>
                <w:iCs/>
              </w:rPr>
              <w:t xml:space="preserve"> (Ф.И.О. руководителя, должность)</w:t>
            </w:r>
          </w:p>
        </w:tc>
      </w:tr>
      <w:tr w:rsidR="009367D9" w:rsidRPr="007D4B38" w14:paraId="1DEA5059" w14:textId="77777777" w:rsidTr="00A95D5F">
        <w:tc>
          <w:tcPr>
            <w:tcW w:w="6804" w:type="dxa"/>
          </w:tcPr>
          <w:p w14:paraId="39B9C53B" w14:textId="77777777" w:rsidR="009367D9" w:rsidRPr="00783213" w:rsidRDefault="0034480C" w:rsidP="00B671ED">
            <w:pPr>
              <w:pStyle w:val="20"/>
              <w:shd w:val="clear" w:color="auto" w:fill="auto"/>
              <w:spacing w:after="0"/>
              <w:jc w:val="left"/>
              <w:rPr>
                <w:b w:val="0"/>
              </w:rPr>
            </w:pPr>
            <w:r w:rsidRPr="00783213">
              <w:rPr>
                <w:b w:val="0"/>
              </w:rPr>
              <w:t>Связь с государственной прог</w:t>
            </w:r>
            <w:r w:rsidR="00B671ED">
              <w:rPr>
                <w:b w:val="0"/>
              </w:rPr>
              <w:t>раммой (комплексной программой)</w:t>
            </w:r>
            <w:r w:rsidR="009C18DD">
              <w:rPr>
                <w:b w:val="0"/>
              </w:rPr>
              <w:t xml:space="preserve"> Ярославской области</w:t>
            </w:r>
          </w:p>
        </w:tc>
        <w:tc>
          <w:tcPr>
            <w:tcW w:w="7763" w:type="dxa"/>
          </w:tcPr>
          <w:p w14:paraId="26D03E14" w14:textId="77777777" w:rsidR="009367D9" w:rsidRPr="00783213" w:rsidRDefault="00021EA0" w:rsidP="00B671ED">
            <w:pPr>
              <w:pStyle w:val="20"/>
              <w:shd w:val="clear" w:color="auto" w:fill="auto"/>
              <w:spacing w:after="0"/>
              <w:jc w:val="left"/>
              <w:rPr>
                <w:b w:val="0"/>
              </w:rPr>
            </w:pPr>
            <w:r>
              <w:rPr>
                <w:b w:val="0"/>
              </w:rPr>
              <w:t>г</w:t>
            </w:r>
            <w:r w:rsidR="0034480C" w:rsidRPr="00783213">
              <w:rPr>
                <w:b w:val="0"/>
              </w:rPr>
              <w:t xml:space="preserve">осударственная программа (комплексная программа) </w:t>
            </w:r>
            <w:r>
              <w:rPr>
                <w:b w:val="0"/>
              </w:rPr>
              <w:t xml:space="preserve">Ярославской области </w:t>
            </w:r>
            <w:r w:rsidR="0034480C" w:rsidRPr="00783213">
              <w:rPr>
                <w:b w:val="0"/>
              </w:rPr>
              <w:t>«Наименование»</w:t>
            </w:r>
          </w:p>
        </w:tc>
      </w:tr>
    </w:tbl>
    <w:p w14:paraId="411919F5" w14:textId="77777777" w:rsidR="00C7382E" w:rsidRPr="002F3C07" w:rsidRDefault="00C7382E" w:rsidP="002E7117">
      <w:pPr>
        <w:pStyle w:val="20"/>
        <w:shd w:val="clear" w:color="auto" w:fill="auto"/>
        <w:spacing w:after="0"/>
        <w:rPr>
          <w:b w:val="0"/>
          <w:sz w:val="24"/>
          <w:szCs w:val="24"/>
        </w:rPr>
      </w:pPr>
    </w:p>
    <w:p w14:paraId="423F8E0C" w14:textId="77777777" w:rsidR="009367D9" w:rsidRPr="00021EA0" w:rsidRDefault="0058127A" w:rsidP="002E7117">
      <w:pPr>
        <w:pStyle w:val="20"/>
        <w:shd w:val="clear" w:color="auto" w:fill="auto"/>
        <w:spacing w:after="0"/>
        <w:rPr>
          <w:b w:val="0"/>
        </w:rPr>
      </w:pPr>
      <w:r w:rsidRPr="00021EA0">
        <w:rPr>
          <w:b w:val="0"/>
        </w:rPr>
        <w:t>2. Показатели комплекса процессных мероприятий</w:t>
      </w:r>
      <w:proofErr w:type="gramStart"/>
      <w:r w:rsidRPr="00021EA0">
        <w:rPr>
          <w:b w:val="0"/>
          <w:vertAlign w:val="superscript"/>
        </w:rPr>
        <w:t>1</w:t>
      </w:r>
      <w:proofErr w:type="gramEnd"/>
    </w:p>
    <w:p w14:paraId="1B393D7A" w14:textId="77777777" w:rsidR="0058127A" w:rsidRPr="002F3C07" w:rsidRDefault="0058127A" w:rsidP="002E7117">
      <w:pPr>
        <w:pStyle w:val="20"/>
        <w:shd w:val="clear" w:color="auto" w:fill="auto"/>
        <w:spacing w:after="0"/>
        <w:rPr>
          <w:b w:val="0"/>
          <w:sz w:val="24"/>
          <w:szCs w:val="24"/>
          <w:highlight w:val="yellow"/>
        </w:rPr>
      </w:pPr>
    </w:p>
    <w:tbl>
      <w:tblPr>
        <w:tblStyle w:val="ac"/>
        <w:tblW w:w="14601" w:type="dxa"/>
        <w:tblInd w:w="-5" w:type="dxa"/>
        <w:tblLayout w:type="fixed"/>
        <w:tblLook w:val="04A0" w:firstRow="1" w:lastRow="0" w:firstColumn="1" w:lastColumn="0" w:noHBand="0" w:noVBand="1"/>
      </w:tblPr>
      <w:tblGrid>
        <w:gridCol w:w="962"/>
        <w:gridCol w:w="2012"/>
        <w:gridCol w:w="1558"/>
        <w:gridCol w:w="1280"/>
        <w:gridCol w:w="851"/>
        <w:gridCol w:w="992"/>
        <w:gridCol w:w="567"/>
        <w:gridCol w:w="709"/>
        <w:gridCol w:w="850"/>
        <w:gridCol w:w="709"/>
        <w:gridCol w:w="709"/>
        <w:gridCol w:w="708"/>
        <w:gridCol w:w="1276"/>
        <w:gridCol w:w="1418"/>
      </w:tblGrid>
      <w:tr w:rsidR="00FB100C" w:rsidRPr="007D4B38" w14:paraId="3115FF19" w14:textId="77777777" w:rsidTr="00A47CE3">
        <w:tc>
          <w:tcPr>
            <w:tcW w:w="962" w:type="dxa"/>
            <w:vMerge w:val="restart"/>
          </w:tcPr>
          <w:p w14:paraId="7DF81FFF" w14:textId="77777777" w:rsidR="00502BAB" w:rsidRPr="00DF2EA5" w:rsidRDefault="00502BAB" w:rsidP="00DD6676">
            <w:pPr>
              <w:pStyle w:val="20"/>
              <w:shd w:val="clear" w:color="auto" w:fill="auto"/>
              <w:spacing w:after="0"/>
              <w:rPr>
                <w:b w:val="0"/>
                <w:sz w:val="22"/>
                <w:szCs w:val="22"/>
              </w:rPr>
            </w:pPr>
            <w:r w:rsidRPr="00DF2EA5">
              <w:rPr>
                <w:b w:val="0"/>
                <w:sz w:val="22"/>
                <w:szCs w:val="22"/>
              </w:rPr>
              <w:t xml:space="preserve">№ </w:t>
            </w:r>
          </w:p>
          <w:p w14:paraId="32F0800F" w14:textId="77777777" w:rsidR="00502BAB" w:rsidRPr="00DF2EA5" w:rsidRDefault="00502BAB" w:rsidP="00DD6676">
            <w:pPr>
              <w:pStyle w:val="20"/>
              <w:shd w:val="clear" w:color="auto" w:fill="auto"/>
              <w:spacing w:after="0"/>
              <w:rPr>
                <w:b w:val="0"/>
                <w:sz w:val="22"/>
                <w:szCs w:val="22"/>
              </w:rPr>
            </w:pPr>
            <w:proofErr w:type="gramStart"/>
            <w:r w:rsidRPr="00DF2EA5">
              <w:rPr>
                <w:b w:val="0"/>
                <w:sz w:val="22"/>
                <w:szCs w:val="22"/>
              </w:rPr>
              <w:t>п</w:t>
            </w:r>
            <w:proofErr w:type="gramEnd"/>
            <w:r w:rsidRPr="00DF2EA5">
              <w:rPr>
                <w:b w:val="0"/>
                <w:sz w:val="22"/>
                <w:szCs w:val="22"/>
              </w:rPr>
              <w:t>/п</w:t>
            </w:r>
          </w:p>
        </w:tc>
        <w:tc>
          <w:tcPr>
            <w:tcW w:w="2012" w:type="dxa"/>
            <w:vMerge w:val="restart"/>
          </w:tcPr>
          <w:p w14:paraId="4F6D9431" w14:textId="4626968B" w:rsidR="00502BAB" w:rsidRPr="00DF2EA5" w:rsidRDefault="00502BAB" w:rsidP="00A95D5F">
            <w:pPr>
              <w:pStyle w:val="20"/>
              <w:shd w:val="clear" w:color="auto" w:fill="auto"/>
              <w:spacing w:after="0"/>
              <w:ind w:left="-57" w:right="-57"/>
              <w:rPr>
                <w:b w:val="0"/>
                <w:sz w:val="22"/>
                <w:szCs w:val="22"/>
              </w:rPr>
            </w:pPr>
            <w:r w:rsidRPr="00DF2EA5">
              <w:rPr>
                <w:b w:val="0"/>
                <w:sz w:val="22"/>
                <w:szCs w:val="22"/>
              </w:rPr>
              <w:t>Наименование по</w:t>
            </w:r>
            <w:r w:rsidR="00DF2EA5" w:rsidRPr="00DF2EA5">
              <w:rPr>
                <w:b w:val="0"/>
                <w:sz w:val="22"/>
                <w:szCs w:val="22"/>
              </w:rPr>
              <w:softHyphen/>
            </w:r>
            <w:r w:rsidRPr="00DF2EA5">
              <w:rPr>
                <w:b w:val="0"/>
                <w:sz w:val="22"/>
                <w:szCs w:val="22"/>
              </w:rPr>
              <w:t>казателя/ за</w:t>
            </w:r>
            <w:r w:rsidR="00FB100C" w:rsidRPr="00DF2EA5">
              <w:rPr>
                <w:b w:val="0"/>
                <w:sz w:val="22"/>
                <w:szCs w:val="22"/>
              </w:rPr>
              <w:softHyphen/>
            </w:r>
            <w:r w:rsidRPr="00DF2EA5">
              <w:rPr>
                <w:b w:val="0"/>
                <w:sz w:val="22"/>
                <w:szCs w:val="22"/>
              </w:rPr>
              <w:t>дачи</w:t>
            </w:r>
          </w:p>
        </w:tc>
        <w:tc>
          <w:tcPr>
            <w:tcW w:w="1558" w:type="dxa"/>
            <w:vMerge w:val="restart"/>
          </w:tcPr>
          <w:p w14:paraId="228F696A" w14:textId="7213E6D3" w:rsidR="00502BAB" w:rsidRPr="00DF2EA5" w:rsidRDefault="00502BAB" w:rsidP="00A95D5F">
            <w:pPr>
              <w:pStyle w:val="20"/>
              <w:shd w:val="clear" w:color="auto" w:fill="auto"/>
              <w:spacing w:after="0"/>
              <w:ind w:left="-57" w:right="-57"/>
              <w:rPr>
                <w:b w:val="0"/>
                <w:sz w:val="22"/>
                <w:szCs w:val="22"/>
              </w:rPr>
            </w:pPr>
            <w:r w:rsidRPr="00DF2EA5">
              <w:rPr>
                <w:b w:val="0"/>
                <w:sz w:val="22"/>
                <w:szCs w:val="22"/>
              </w:rPr>
              <w:t>Признак воз</w:t>
            </w:r>
            <w:r w:rsidR="00FB100C" w:rsidRPr="00DF2EA5">
              <w:rPr>
                <w:b w:val="0"/>
                <w:sz w:val="22"/>
                <w:szCs w:val="22"/>
              </w:rPr>
              <w:softHyphen/>
            </w:r>
            <w:r w:rsidRPr="00DF2EA5">
              <w:rPr>
                <w:b w:val="0"/>
                <w:sz w:val="22"/>
                <w:szCs w:val="22"/>
              </w:rPr>
              <w:t>раста</w:t>
            </w:r>
            <w:r w:rsidR="00FB100C" w:rsidRPr="00DF2EA5">
              <w:rPr>
                <w:b w:val="0"/>
                <w:sz w:val="22"/>
                <w:szCs w:val="22"/>
              </w:rPr>
              <w:softHyphen/>
            </w:r>
            <w:r w:rsidRPr="00DF2EA5">
              <w:rPr>
                <w:b w:val="0"/>
                <w:sz w:val="22"/>
                <w:szCs w:val="22"/>
              </w:rPr>
              <w:t>ния/</w:t>
            </w:r>
            <w:r w:rsidR="00FB100C" w:rsidRPr="00DF2EA5">
              <w:rPr>
                <w:b w:val="0"/>
                <w:sz w:val="22"/>
                <w:szCs w:val="22"/>
              </w:rPr>
              <w:t xml:space="preserve"> </w:t>
            </w:r>
            <w:r w:rsidR="007B03CE" w:rsidRPr="00DF2EA5">
              <w:rPr>
                <w:b w:val="0"/>
                <w:sz w:val="22"/>
                <w:szCs w:val="22"/>
              </w:rPr>
              <w:t>у</w:t>
            </w:r>
            <w:r w:rsidRPr="00DF2EA5">
              <w:rPr>
                <w:b w:val="0"/>
                <w:sz w:val="22"/>
                <w:szCs w:val="22"/>
              </w:rPr>
              <w:t>бы</w:t>
            </w:r>
            <w:r w:rsidR="00DF2EA5">
              <w:rPr>
                <w:b w:val="0"/>
                <w:sz w:val="22"/>
                <w:szCs w:val="22"/>
              </w:rPr>
              <w:softHyphen/>
            </w:r>
            <w:r w:rsidRPr="00DF2EA5">
              <w:rPr>
                <w:b w:val="0"/>
                <w:sz w:val="22"/>
                <w:szCs w:val="22"/>
              </w:rPr>
              <w:t>ва</w:t>
            </w:r>
            <w:r w:rsidR="00FB100C" w:rsidRPr="00DF2EA5">
              <w:rPr>
                <w:b w:val="0"/>
                <w:sz w:val="22"/>
                <w:szCs w:val="22"/>
              </w:rPr>
              <w:softHyphen/>
            </w:r>
            <w:r w:rsidRPr="00DF2EA5">
              <w:rPr>
                <w:b w:val="0"/>
                <w:sz w:val="22"/>
                <w:szCs w:val="22"/>
              </w:rPr>
              <w:t>ния</w:t>
            </w:r>
          </w:p>
        </w:tc>
        <w:tc>
          <w:tcPr>
            <w:tcW w:w="1280" w:type="dxa"/>
            <w:vMerge w:val="restart"/>
          </w:tcPr>
          <w:p w14:paraId="0D020506" w14:textId="3A56D76A" w:rsidR="00502BAB" w:rsidRPr="00DF2EA5" w:rsidRDefault="00502BAB" w:rsidP="00FA4ED4">
            <w:pPr>
              <w:pStyle w:val="20"/>
              <w:shd w:val="clear" w:color="auto" w:fill="auto"/>
              <w:spacing w:after="0"/>
              <w:ind w:left="-57" w:right="-57"/>
              <w:rPr>
                <w:b w:val="0"/>
                <w:sz w:val="22"/>
                <w:szCs w:val="22"/>
              </w:rPr>
            </w:pPr>
            <w:r w:rsidRPr="00DF2EA5">
              <w:rPr>
                <w:b w:val="0"/>
                <w:sz w:val="22"/>
                <w:szCs w:val="22"/>
              </w:rPr>
              <w:t>Уровень по</w:t>
            </w:r>
            <w:r w:rsidR="00DF2EA5" w:rsidRPr="00DF2EA5">
              <w:rPr>
                <w:b w:val="0"/>
                <w:sz w:val="22"/>
                <w:szCs w:val="22"/>
              </w:rPr>
              <w:softHyphen/>
            </w:r>
            <w:r w:rsidRPr="00DF2EA5">
              <w:rPr>
                <w:b w:val="0"/>
                <w:sz w:val="22"/>
                <w:szCs w:val="22"/>
              </w:rPr>
              <w:t>казателя</w:t>
            </w:r>
          </w:p>
        </w:tc>
        <w:tc>
          <w:tcPr>
            <w:tcW w:w="851" w:type="dxa"/>
            <w:vMerge w:val="restart"/>
          </w:tcPr>
          <w:p w14:paraId="2D581199" w14:textId="3BBBBCF3" w:rsidR="00502BAB" w:rsidRPr="00DF2EA5" w:rsidRDefault="00502BAB" w:rsidP="00B13634">
            <w:pPr>
              <w:pStyle w:val="20"/>
              <w:shd w:val="clear" w:color="auto" w:fill="auto"/>
              <w:spacing w:after="0"/>
              <w:ind w:left="-113" w:right="-113"/>
              <w:rPr>
                <w:b w:val="0"/>
                <w:sz w:val="22"/>
                <w:szCs w:val="22"/>
              </w:rPr>
            </w:pPr>
            <w:r w:rsidRPr="00DF2EA5">
              <w:rPr>
                <w:b w:val="0"/>
                <w:sz w:val="22"/>
                <w:szCs w:val="22"/>
              </w:rPr>
              <w:t>Единица из</w:t>
            </w:r>
            <w:r w:rsidR="00FB100C" w:rsidRPr="00DF2EA5">
              <w:rPr>
                <w:b w:val="0"/>
                <w:sz w:val="22"/>
                <w:szCs w:val="22"/>
              </w:rPr>
              <w:softHyphen/>
            </w:r>
            <w:r w:rsidRPr="00DF2EA5">
              <w:rPr>
                <w:b w:val="0"/>
                <w:sz w:val="22"/>
                <w:szCs w:val="22"/>
              </w:rPr>
              <w:t>мерения</w:t>
            </w:r>
            <w:r w:rsidR="00FB100C" w:rsidRPr="00DF2EA5">
              <w:rPr>
                <w:b w:val="0"/>
                <w:sz w:val="22"/>
                <w:szCs w:val="22"/>
              </w:rPr>
              <w:t xml:space="preserve"> </w:t>
            </w:r>
            <w:r w:rsidRPr="00DF2EA5">
              <w:rPr>
                <w:b w:val="0"/>
                <w:sz w:val="22"/>
                <w:szCs w:val="22"/>
              </w:rPr>
              <w:t>(по ОКЕИ)</w:t>
            </w:r>
          </w:p>
        </w:tc>
        <w:tc>
          <w:tcPr>
            <w:tcW w:w="1559" w:type="dxa"/>
            <w:gridSpan w:val="2"/>
          </w:tcPr>
          <w:p w14:paraId="68E6BD5E" w14:textId="77777777" w:rsidR="007D4B38" w:rsidRDefault="00502BAB" w:rsidP="00DD6676">
            <w:pPr>
              <w:pStyle w:val="20"/>
              <w:shd w:val="clear" w:color="auto" w:fill="auto"/>
              <w:spacing w:after="0"/>
              <w:rPr>
                <w:b w:val="0"/>
                <w:sz w:val="22"/>
                <w:szCs w:val="22"/>
              </w:rPr>
            </w:pPr>
            <w:r w:rsidRPr="00DF2EA5">
              <w:rPr>
                <w:b w:val="0"/>
                <w:sz w:val="22"/>
                <w:szCs w:val="22"/>
              </w:rPr>
              <w:t xml:space="preserve">Базовое </w:t>
            </w:r>
          </w:p>
          <w:p w14:paraId="26A7E1EA" w14:textId="16F8FBF6" w:rsidR="00502BAB" w:rsidRPr="00DF2EA5" w:rsidRDefault="00502BAB" w:rsidP="00DD6676">
            <w:pPr>
              <w:pStyle w:val="20"/>
              <w:shd w:val="clear" w:color="auto" w:fill="auto"/>
              <w:spacing w:after="0"/>
              <w:rPr>
                <w:b w:val="0"/>
                <w:sz w:val="22"/>
                <w:szCs w:val="22"/>
              </w:rPr>
            </w:pPr>
            <w:r w:rsidRPr="00DF2EA5">
              <w:rPr>
                <w:b w:val="0"/>
                <w:sz w:val="22"/>
                <w:szCs w:val="22"/>
              </w:rPr>
              <w:t>зна</w:t>
            </w:r>
            <w:r w:rsidR="00DF2EA5" w:rsidRPr="00DF2EA5">
              <w:rPr>
                <w:b w:val="0"/>
                <w:sz w:val="22"/>
                <w:szCs w:val="22"/>
              </w:rPr>
              <w:softHyphen/>
            </w:r>
            <w:r w:rsidRPr="00DF2EA5">
              <w:rPr>
                <w:b w:val="0"/>
                <w:sz w:val="22"/>
                <w:szCs w:val="22"/>
              </w:rPr>
              <w:t>че</w:t>
            </w:r>
            <w:r w:rsidR="00DF2EA5">
              <w:rPr>
                <w:b w:val="0"/>
                <w:sz w:val="22"/>
                <w:szCs w:val="22"/>
              </w:rPr>
              <w:softHyphen/>
            </w:r>
            <w:r w:rsidRPr="00DF2EA5">
              <w:rPr>
                <w:b w:val="0"/>
                <w:sz w:val="22"/>
                <w:szCs w:val="22"/>
              </w:rPr>
              <w:t>ние</w:t>
            </w:r>
            <w:proofErr w:type="gramStart"/>
            <w:r w:rsidR="0025109F" w:rsidRPr="00DF2EA5">
              <w:rPr>
                <w:b w:val="0"/>
                <w:sz w:val="22"/>
                <w:szCs w:val="22"/>
                <w:vertAlign w:val="superscript"/>
              </w:rPr>
              <w:t>2</w:t>
            </w:r>
            <w:proofErr w:type="gramEnd"/>
          </w:p>
        </w:tc>
        <w:tc>
          <w:tcPr>
            <w:tcW w:w="3685" w:type="dxa"/>
            <w:gridSpan w:val="5"/>
          </w:tcPr>
          <w:p w14:paraId="1192A4DA" w14:textId="77777777" w:rsidR="00502BAB" w:rsidRPr="00DF2EA5" w:rsidRDefault="00502BAB" w:rsidP="001F6EE4">
            <w:pPr>
              <w:pStyle w:val="20"/>
              <w:shd w:val="clear" w:color="auto" w:fill="auto"/>
              <w:spacing w:after="0"/>
              <w:rPr>
                <w:b w:val="0"/>
                <w:sz w:val="22"/>
                <w:szCs w:val="22"/>
              </w:rPr>
            </w:pPr>
            <w:r w:rsidRPr="00DF2EA5">
              <w:rPr>
                <w:b w:val="0"/>
                <w:sz w:val="22"/>
                <w:szCs w:val="22"/>
              </w:rPr>
              <w:t>Значение показателя по годам</w:t>
            </w:r>
          </w:p>
        </w:tc>
        <w:tc>
          <w:tcPr>
            <w:tcW w:w="1276" w:type="dxa"/>
          </w:tcPr>
          <w:p w14:paraId="24CBFFA1" w14:textId="156E02A4" w:rsidR="00502BAB" w:rsidRPr="00DF2EA5" w:rsidRDefault="00502BAB" w:rsidP="00DF2EA5">
            <w:pPr>
              <w:pStyle w:val="20"/>
              <w:shd w:val="clear" w:color="auto" w:fill="auto"/>
              <w:spacing w:after="0"/>
              <w:ind w:left="-57" w:right="-57"/>
              <w:rPr>
                <w:b w:val="0"/>
                <w:spacing w:val="-4"/>
                <w:sz w:val="22"/>
                <w:szCs w:val="22"/>
              </w:rPr>
            </w:pPr>
            <w:proofErr w:type="gramStart"/>
            <w:r w:rsidRPr="00DF2EA5">
              <w:rPr>
                <w:b w:val="0"/>
                <w:spacing w:val="-4"/>
                <w:sz w:val="22"/>
                <w:szCs w:val="22"/>
              </w:rPr>
              <w:t>От</w:t>
            </w:r>
            <w:r w:rsidR="00DF2EA5" w:rsidRPr="00DF2EA5">
              <w:rPr>
                <w:b w:val="0"/>
                <w:spacing w:val="-4"/>
                <w:sz w:val="22"/>
                <w:szCs w:val="22"/>
              </w:rPr>
              <w:softHyphen/>
            </w:r>
            <w:r w:rsidRPr="00DF2EA5">
              <w:rPr>
                <w:b w:val="0"/>
                <w:spacing w:val="-4"/>
                <w:sz w:val="22"/>
                <w:szCs w:val="22"/>
              </w:rPr>
              <w:t>ветствен</w:t>
            </w:r>
            <w:r w:rsidR="00DB58CB">
              <w:rPr>
                <w:b w:val="0"/>
                <w:spacing w:val="-4"/>
                <w:sz w:val="22"/>
                <w:szCs w:val="22"/>
              </w:rPr>
              <w:softHyphen/>
            </w:r>
            <w:r w:rsidRPr="00DF2EA5">
              <w:rPr>
                <w:b w:val="0"/>
                <w:spacing w:val="-4"/>
                <w:sz w:val="22"/>
                <w:szCs w:val="22"/>
              </w:rPr>
              <w:t>ный</w:t>
            </w:r>
            <w:proofErr w:type="gramEnd"/>
            <w:r w:rsidRPr="00DF2EA5">
              <w:rPr>
                <w:b w:val="0"/>
                <w:spacing w:val="-4"/>
                <w:sz w:val="22"/>
                <w:szCs w:val="22"/>
              </w:rPr>
              <w:t xml:space="preserve"> за до</w:t>
            </w:r>
            <w:r w:rsidR="00DF2EA5" w:rsidRPr="00DF2EA5">
              <w:rPr>
                <w:b w:val="0"/>
                <w:spacing w:val="-4"/>
                <w:sz w:val="22"/>
                <w:szCs w:val="22"/>
              </w:rPr>
              <w:softHyphen/>
            </w:r>
            <w:r w:rsidRPr="00DF2EA5">
              <w:rPr>
                <w:b w:val="0"/>
                <w:spacing w:val="-4"/>
                <w:sz w:val="22"/>
                <w:szCs w:val="22"/>
              </w:rPr>
              <w:t>стижение по</w:t>
            </w:r>
            <w:r w:rsidR="00DF2EA5" w:rsidRPr="00DF2EA5">
              <w:rPr>
                <w:b w:val="0"/>
                <w:spacing w:val="-4"/>
                <w:sz w:val="22"/>
                <w:szCs w:val="22"/>
              </w:rPr>
              <w:softHyphen/>
            </w:r>
            <w:r w:rsidRPr="00DF2EA5">
              <w:rPr>
                <w:b w:val="0"/>
                <w:spacing w:val="-4"/>
                <w:sz w:val="22"/>
                <w:szCs w:val="22"/>
              </w:rPr>
              <w:t>казателя</w:t>
            </w:r>
            <w:r w:rsidR="0025109F" w:rsidRPr="00DF2EA5">
              <w:rPr>
                <w:b w:val="0"/>
                <w:spacing w:val="-4"/>
                <w:sz w:val="22"/>
                <w:szCs w:val="22"/>
                <w:vertAlign w:val="superscript"/>
              </w:rPr>
              <w:t>3</w:t>
            </w:r>
          </w:p>
        </w:tc>
        <w:tc>
          <w:tcPr>
            <w:tcW w:w="1418" w:type="dxa"/>
            <w:vMerge w:val="restart"/>
          </w:tcPr>
          <w:p w14:paraId="09E2A2B9" w14:textId="77777777" w:rsidR="00D42999" w:rsidRDefault="00AA7049" w:rsidP="00DF2EA5">
            <w:pPr>
              <w:pStyle w:val="20"/>
              <w:shd w:val="clear" w:color="auto" w:fill="auto"/>
              <w:spacing w:after="0"/>
              <w:ind w:left="-57" w:right="-57"/>
              <w:rPr>
                <w:b w:val="0"/>
                <w:spacing w:val="-4"/>
                <w:sz w:val="22"/>
                <w:szCs w:val="22"/>
              </w:rPr>
            </w:pPr>
            <w:r w:rsidRPr="00DF2EA5">
              <w:rPr>
                <w:b w:val="0"/>
                <w:spacing w:val="-4"/>
                <w:sz w:val="22"/>
                <w:szCs w:val="22"/>
              </w:rPr>
              <w:t>Ин</w:t>
            </w:r>
            <w:r w:rsidR="00DF2EA5" w:rsidRPr="00DF2EA5">
              <w:rPr>
                <w:b w:val="0"/>
                <w:spacing w:val="-4"/>
                <w:sz w:val="22"/>
                <w:szCs w:val="22"/>
              </w:rPr>
              <w:softHyphen/>
            </w:r>
            <w:r w:rsidRPr="00DF2EA5">
              <w:rPr>
                <w:b w:val="0"/>
                <w:spacing w:val="-4"/>
                <w:sz w:val="22"/>
                <w:szCs w:val="22"/>
              </w:rPr>
              <w:t>формаци</w:t>
            </w:r>
            <w:r w:rsidR="00DB58CB">
              <w:rPr>
                <w:b w:val="0"/>
                <w:spacing w:val="-4"/>
                <w:sz w:val="22"/>
                <w:szCs w:val="22"/>
              </w:rPr>
              <w:softHyphen/>
            </w:r>
            <w:r w:rsidRPr="00DF2EA5">
              <w:rPr>
                <w:b w:val="0"/>
                <w:spacing w:val="-4"/>
                <w:sz w:val="22"/>
                <w:szCs w:val="22"/>
              </w:rPr>
              <w:t xml:space="preserve">онная </w:t>
            </w:r>
          </w:p>
          <w:p w14:paraId="411A82BA" w14:textId="5689415D" w:rsidR="00502BAB" w:rsidRPr="00DF2EA5" w:rsidRDefault="00AA7049" w:rsidP="00DF2EA5">
            <w:pPr>
              <w:pStyle w:val="20"/>
              <w:shd w:val="clear" w:color="auto" w:fill="auto"/>
              <w:spacing w:after="0"/>
              <w:ind w:left="-57" w:right="-57"/>
              <w:rPr>
                <w:b w:val="0"/>
                <w:spacing w:val="-4"/>
                <w:sz w:val="22"/>
                <w:szCs w:val="22"/>
              </w:rPr>
            </w:pPr>
            <w:r w:rsidRPr="00DF2EA5">
              <w:rPr>
                <w:b w:val="0"/>
                <w:spacing w:val="-4"/>
                <w:sz w:val="22"/>
                <w:szCs w:val="22"/>
              </w:rPr>
              <w:t>си</w:t>
            </w:r>
            <w:r w:rsidR="00DB58CB">
              <w:rPr>
                <w:b w:val="0"/>
                <w:spacing w:val="-4"/>
                <w:sz w:val="22"/>
                <w:szCs w:val="22"/>
              </w:rPr>
              <w:softHyphen/>
            </w:r>
            <w:r w:rsidRPr="00DF2EA5">
              <w:rPr>
                <w:b w:val="0"/>
                <w:spacing w:val="-4"/>
                <w:sz w:val="22"/>
                <w:szCs w:val="22"/>
              </w:rPr>
              <w:t>стема</w:t>
            </w:r>
            <w:proofErr w:type="gramStart"/>
            <w:r w:rsidR="0025109F" w:rsidRPr="00DF2EA5">
              <w:rPr>
                <w:b w:val="0"/>
                <w:spacing w:val="-4"/>
                <w:sz w:val="22"/>
                <w:szCs w:val="22"/>
                <w:vertAlign w:val="superscript"/>
              </w:rPr>
              <w:t>4</w:t>
            </w:r>
            <w:proofErr w:type="gramEnd"/>
          </w:p>
        </w:tc>
      </w:tr>
      <w:tr w:rsidR="00A47CE3" w:rsidRPr="007D4B38" w14:paraId="38FAD845" w14:textId="77777777" w:rsidTr="00A47CE3">
        <w:tc>
          <w:tcPr>
            <w:tcW w:w="962" w:type="dxa"/>
            <w:vMerge/>
          </w:tcPr>
          <w:p w14:paraId="33E840A5" w14:textId="77777777" w:rsidR="00502BAB" w:rsidRPr="00B00E9D" w:rsidRDefault="00502BAB" w:rsidP="00DD6676">
            <w:pPr>
              <w:pStyle w:val="20"/>
              <w:shd w:val="clear" w:color="auto" w:fill="auto"/>
              <w:spacing w:after="0"/>
              <w:rPr>
                <w:b w:val="0"/>
                <w:sz w:val="24"/>
                <w:szCs w:val="24"/>
              </w:rPr>
            </w:pPr>
          </w:p>
        </w:tc>
        <w:tc>
          <w:tcPr>
            <w:tcW w:w="2012" w:type="dxa"/>
            <w:vMerge/>
          </w:tcPr>
          <w:p w14:paraId="7004B642" w14:textId="77777777" w:rsidR="00502BAB" w:rsidRPr="00B00E9D" w:rsidRDefault="00502BAB" w:rsidP="00DD6676">
            <w:pPr>
              <w:pStyle w:val="20"/>
              <w:shd w:val="clear" w:color="auto" w:fill="auto"/>
              <w:spacing w:after="0"/>
              <w:rPr>
                <w:b w:val="0"/>
                <w:sz w:val="24"/>
                <w:szCs w:val="24"/>
              </w:rPr>
            </w:pPr>
          </w:p>
        </w:tc>
        <w:tc>
          <w:tcPr>
            <w:tcW w:w="1558" w:type="dxa"/>
            <w:vMerge/>
          </w:tcPr>
          <w:p w14:paraId="7FD0E447" w14:textId="77777777" w:rsidR="00502BAB" w:rsidRPr="00B00E9D" w:rsidRDefault="00502BAB" w:rsidP="00DD6676">
            <w:pPr>
              <w:pStyle w:val="20"/>
              <w:shd w:val="clear" w:color="auto" w:fill="auto"/>
              <w:spacing w:after="0"/>
              <w:rPr>
                <w:b w:val="0"/>
                <w:sz w:val="24"/>
                <w:szCs w:val="24"/>
              </w:rPr>
            </w:pPr>
          </w:p>
        </w:tc>
        <w:tc>
          <w:tcPr>
            <w:tcW w:w="1280" w:type="dxa"/>
            <w:vMerge/>
          </w:tcPr>
          <w:p w14:paraId="0BD283FD" w14:textId="77777777" w:rsidR="00502BAB" w:rsidRPr="00B00E9D" w:rsidRDefault="00502BAB" w:rsidP="00DD6676">
            <w:pPr>
              <w:pStyle w:val="20"/>
              <w:shd w:val="clear" w:color="auto" w:fill="auto"/>
              <w:spacing w:after="0"/>
              <w:rPr>
                <w:b w:val="0"/>
                <w:sz w:val="24"/>
                <w:szCs w:val="24"/>
              </w:rPr>
            </w:pPr>
          </w:p>
        </w:tc>
        <w:tc>
          <w:tcPr>
            <w:tcW w:w="851" w:type="dxa"/>
            <w:vMerge/>
          </w:tcPr>
          <w:p w14:paraId="261E2EB1" w14:textId="77777777" w:rsidR="00502BAB" w:rsidRPr="00B00E9D" w:rsidRDefault="00502BAB" w:rsidP="00DD6676">
            <w:pPr>
              <w:pStyle w:val="20"/>
              <w:shd w:val="clear" w:color="auto" w:fill="auto"/>
              <w:spacing w:after="0"/>
              <w:rPr>
                <w:b w:val="0"/>
                <w:sz w:val="24"/>
                <w:szCs w:val="24"/>
              </w:rPr>
            </w:pPr>
          </w:p>
        </w:tc>
        <w:tc>
          <w:tcPr>
            <w:tcW w:w="992" w:type="dxa"/>
          </w:tcPr>
          <w:p w14:paraId="6EF21577" w14:textId="0A227A92" w:rsidR="00502BAB" w:rsidRPr="00DF2EA5" w:rsidRDefault="00502BAB" w:rsidP="00A95D5F">
            <w:pPr>
              <w:pStyle w:val="20"/>
              <w:shd w:val="clear" w:color="auto" w:fill="auto"/>
              <w:spacing w:after="0"/>
              <w:ind w:left="-57" w:right="-57"/>
              <w:rPr>
                <w:b w:val="0"/>
                <w:sz w:val="22"/>
                <w:szCs w:val="22"/>
              </w:rPr>
            </w:pPr>
            <w:r w:rsidRPr="00DF2EA5">
              <w:rPr>
                <w:b w:val="0"/>
                <w:sz w:val="22"/>
                <w:szCs w:val="22"/>
              </w:rPr>
              <w:t>значение</w:t>
            </w:r>
          </w:p>
        </w:tc>
        <w:tc>
          <w:tcPr>
            <w:tcW w:w="567" w:type="dxa"/>
          </w:tcPr>
          <w:p w14:paraId="582E55EA" w14:textId="77777777" w:rsidR="00502BAB" w:rsidRPr="00DF2EA5" w:rsidRDefault="00502BAB" w:rsidP="00DD6676">
            <w:pPr>
              <w:pStyle w:val="20"/>
              <w:shd w:val="clear" w:color="auto" w:fill="auto"/>
              <w:spacing w:after="0"/>
              <w:rPr>
                <w:b w:val="0"/>
                <w:sz w:val="22"/>
                <w:szCs w:val="22"/>
              </w:rPr>
            </w:pPr>
            <w:r w:rsidRPr="00DF2EA5">
              <w:rPr>
                <w:b w:val="0"/>
                <w:sz w:val="22"/>
                <w:szCs w:val="22"/>
              </w:rPr>
              <w:t>год</w:t>
            </w:r>
          </w:p>
        </w:tc>
        <w:tc>
          <w:tcPr>
            <w:tcW w:w="709" w:type="dxa"/>
          </w:tcPr>
          <w:p w14:paraId="04A2CA34" w14:textId="77777777" w:rsidR="00502BAB" w:rsidRPr="00DF2EA5" w:rsidRDefault="00502BAB" w:rsidP="00DD6676">
            <w:pPr>
              <w:pStyle w:val="20"/>
              <w:shd w:val="clear" w:color="auto" w:fill="auto"/>
              <w:spacing w:after="0"/>
              <w:rPr>
                <w:b w:val="0"/>
                <w:sz w:val="22"/>
                <w:szCs w:val="22"/>
              </w:rPr>
            </w:pPr>
            <w:r w:rsidRPr="00DF2EA5">
              <w:rPr>
                <w:b w:val="0"/>
                <w:sz w:val="22"/>
                <w:szCs w:val="22"/>
              </w:rPr>
              <w:t>20__</w:t>
            </w:r>
          </w:p>
        </w:tc>
        <w:tc>
          <w:tcPr>
            <w:tcW w:w="850" w:type="dxa"/>
          </w:tcPr>
          <w:p w14:paraId="7433D859" w14:textId="77777777" w:rsidR="00502BAB" w:rsidRPr="00DF2EA5" w:rsidRDefault="00502BAB" w:rsidP="00DD6676">
            <w:pPr>
              <w:pStyle w:val="20"/>
              <w:shd w:val="clear" w:color="auto" w:fill="auto"/>
              <w:spacing w:after="0"/>
              <w:rPr>
                <w:b w:val="0"/>
                <w:sz w:val="22"/>
                <w:szCs w:val="22"/>
              </w:rPr>
            </w:pPr>
            <w:r w:rsidRPr="00DF2EA5">
              <w:rPr>
                <w:b w:val="0"/>
                <w:sz w:val="22"/>
                <w:szCs w:val="22"/>
              </w:rPr>
              <w:t>20__</w:t>
            </w:r>
          </w:p>
        </w:tc>
        <w:tc>
          <w:tcPr>
            <w:tcW w:w="709" w:type="dxa"/>
          </w:tcPr>
          <w:p w14:paraId="03FFB5AA" w14:textId="77777777" w:rsidR="00502BAB" w:rsidRPr="00DF2EA5" w:rsidRDefault="00502BAB" w:rsidP="00DD6676">
            <w:pPr>
              <w:pStyle w:val="20"/>
              <w:shd w:val="clear" w:color="auto" w:fill="auto"/>
              <w:spacing w:after="0"/>
              <w:rPr>
                <w:b w:val="0"/>
                <w:sz w:val="22"/>
                <w:szCs w:val="22"/>
              </w:rPr>
            </w:pPr>
            <w:r w:rsidRPr="00DF2EA5">
              <w:rPr>
                <w:b w:val="0"/>
                <w:sz w:val="22"/>
                <w:szCs w:val="22"/>
              </w:rPr>
              <w:t>20__</w:t>
            </w:r>
          </w:p>
        </w:tc>
        <w:tc>
          <w:tcPr>
            <w:tcW w:w="709" w:type="dxa"/>
          </w:tcPr>
          <w:p w14:paraId="03E8DA75" w14:textId="77777777" w:rsidR="00502BAB" w:rsidRPr="00DF2EA5" w:rsidRDefault="00502BAB" w:rsidP="00DD6676">
            <w:pPr>
              <w:pStyle w:val="20"/>
              <w:shd w:val="clear" w:color="auto" w:fill="auto"/>
              <w:spacing w:after="0"/>
              <w:rPr>
                <w:b w:val="0"/>
                <w:sz w:val="22"/>
                <w:szCs w:val="22"/>
              </w:rPr>
            </w:pPr>
            <w:r w:rsidRPr="00DF2EA5">
              <w:rPr>
                <w:b w:val="0"/>
                <w:sz w:val="22"/>
                <w:szCs w:val="22"/>
              </w:rPr>
              <w:t>20__</w:t>
            </w:r>
          </w:p>
        </w:tc>
        <w:tc>
          <w:tcPr>
            <w:tcW w:w="708" w:type="dxa"/>
          </w:tcPr>
          <w:p w14:paraId="1711679D" w14:textId="77777777" w:rsidR="00502BAB" w:rsidRPr="00DF2EA5" w:rsidRDefault="00502BAB" w:rsidP="00DD6676">
            <w:pPr>
              <w:pStyle w:val="20"/>
              <w:shd w:val="clear" w:color="auto" w:fill="auto"/>
              <w:spacing w:after="0"/>
              <w:rPr>
                <w:b w:val="0"/>
                <w:sz w:val="22"/>
                <w:szCs w:val="22"/>
              </w:rPr>
            </w:pPr>
            <w:r w:rsidRPr="00DF2EA5">
              <w:rPr>
                <w:b w:val="0"/>
                <w:sz w:val="22"/>
                <w:szCs w:val="22"/>
              </w:rPr>
              <w:t>20__</w:t>
            </w:r>
          </w:p>
        </w:tc>
        <w:tc>
          <w:tcPr>
            <w:tcW w:w="1276" w:type="dxa"/>
          </w:tcPr>
          <w:p w14:paraId="11C0B2DA" w14:textId="77777777" w:rsidR="00502BAB" w:rsidRPr="00B00E9D" w:rsidRDefault="00502BAB" w:rsidP="00DD6676">
            <w:pPr>
              <w:pStyle w:val="20"/>
              <w:shd w:val="clear" w:color="auto" w:fill="auto"/>
              <w:spacing w:after="0"/>
              <w:rPr>
                <w:b w:val="0"/>
                <w:sz w:val="24"/>
                <w:szCs w:val="24"/>
              </w:rPr>
            </w:pPr>
          </w:p>
        </w:tc>
        <w:tc>
          <w:tcPr>
            <w:tcW w:w="1418" w:type="dxa"/>
            <w:vMerge/>
          </w:tcPr>
          <w:p w14:paraId="289A0D3E" w14:textId="77777777" w:rsidR="00502BAB" w:rsidRPr="00B00E9D" w:rsidRDefault="00502BAB" w:rsidP="00DD6676">
            <w:pPr>
              <w:pStyle w:val="20"/>
              <w:shd w:val="clear" w:color="auto" w:fill="auto"/>
              <w:spacing w:after="0"/>
              <w:rPr>
                <w:b w:val="0"/>
                <w:sz w:val="24"/>
                <w:szCs w:val="24"/>
              </w:rPr>
            </w:pPr>
          </w:p>
        </w:tc>
      </w:tr>
    </w:tbl>
    <w:p w14:paraId="188471A9" w14:textId="77777777" w:rsidR="00DB58CB" w:rsidRPr="00DB58CB" w:rsidRDefault="00DB58CB">
      <w:pPr>
        <w:rPr>
          <w:rFonts w:ascii="Times New Roman" w:hAnsi="Times New Roman" w:cs="Times New Roman"/>
          <w:sz w:val="2"/>
          <w:szCs w:val="2"/>
        </w:rPr>
      </w:pPr>
    </w:p>
    <w:tbl>
      <w:tblPr>
        <w:tblStyle w:val="ac"/>
        <w:tblW w:w="14601" w:type="dxa"/>
        <w:tblInd w:w="-5" w:type="dxa"/>
        <w:tblLayout w:type="fixed"/>
        <w:tblLook w:val="04A0" w:firstRow="1" w:lastRow="0" w:firstColumn="1" w:lastColumn="0" w:noHBand="0" w:noVBand="1"/>
      </w:tblPr>
      <w:tblGrid>
        <w:gridCol w:w="963"/>
        <w:gridCol w:w="2014"/>
        <w:gridCol w:w="1559"/>
        <w:gridCol w:w="1276"/>
        <w:gridCol w:w="851"/>
        <w:gridCol w:w="992"/>
        <w:gridCol w:w="567"/>
        <w:gridCol w:w="709"/>
        <w:gridCol w:w="850"/>
        <w:gridCol w:w="709"/>
        <w:gridCol w:w="709"/>
        <w:gridCol w:w="708"/>
        <w:gridCol w:w="1276"/>
        <w:gridCol w:w="1418"/>
      </w:tblGrid>
      <w:tr w:rsidR="00A47CE3" w:rsidRPr="007D4B38" w14:paraId="00D77B15" w14:textId="77777777" w:rsidTr="00040312">
        <w:trPr>
          <w:trHeight w:val="111"/>
          <w:tblHeader/>
        </w:trPr>
        <w:tc>
          <w:tcPr>
            <w:tcW w:w="963" w:type="dxa"/>
          </w:tcPr>
          <w:p w14:paraId="0A479341"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1</w:t>
            </w:r>
          </w:p>
        </w:tc>
        <w:tc>
          <w:tcPr>
            <w:tcW w:w="2014" w:type="dxa"/>
          </w:tcPr>
          <w:p w14:paraId="76E8E353"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2</w:t>
            </w:r>
          </w:p>
        </w:tc>
        <w:tc>
          <w:tcPr>
            <w:tcW w:w="1559" w:type="dxa"/>
          </w:tcPr>
          <w:p w14:paraId="5F65E8A0"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3</w:t>
            </w:r>
          </w:p>
        </w:tc>
        <w:tc>
          <w:tcPr>
            <w:tcW w:w="1276" w:type="dxa"/>
          </w:tcPr>
          <w:p w14:paraId="639A3D88"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4</w:t>
            </w:r>
          </w:p>
        </w:tc>
        <w:tc>
          <w:tcPr>
            <w:tcW w:w="851" w:type="dxa"/>
          </w:tcPr>
          <w:p w14:paraId="2F376A77"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5</w:t>
            </w:r>
          </w:p>
        </w:tc>
        <w:tc>
          <w:tcPr>
            <w:tcW w:w="992" w:type="dxa"/>
          </w:tcPr>
          <w:p w14:paraId="7BFC2BD2"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6</w:t>
            </w:r>
          </w:p>
        </w:tc>
        <w:tc>
          <w:tcPr>
            <w:tcW w:w="567" w:type="dxa"/>
          </w:tcPr>
          <w:p w14:paraId="142A1A44"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7</w:t>
            </w:r>
          </w:p>
        </w:tc>
        <w:tc>
          <w:tcPr>
            <w:tcW w:w="709" w:type="dxa"/>
          </w:tcPr>
          <w:p w14:paraId="2E3E69A9"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8</w:t>
            </w:r>
          </w:p>
        </w:tc>
        <w:tc>
          <w:tcPr>
            <w:tcW w:w="850" w:type="dxa"/>
          </w:tcPr>
          <w:p w14:paraId="2B6852C2"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9</w:t>
            </w:r>
          </w:p>
        </w:tc>
        <w:tc>
          <w:tcPr>
            <w:tcW w:w="709" w:type="dxa"/>
          </w:tcPr>
          <w:p w14:paraId="5C3BB890"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10</w:t>
            </w:r>
          </w:p>
        </w:tc>
        <w:tc>
          <w:tcPr>
            <w:tcW w:w="709" w:type="dxa"/>
          </w:tcPr>
          <w:p w14:paraId="7A244F37"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11</w:t>
            </w:r>
          </w:p>
        </w:tc>
        <w:tc>
          <w:tcPr>
            <w:tcW w:w="708" w:type="dxa"/>
          </w:tcPr>
          <w:p w14:paraId="5DFFE831"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12</w:t>
            </w:r>
          </w:p>
        </w:tc>
        <w:tc>
          <w:tcPr>
            <w:tcW w:w="1276" w:type="dxa"/>
          </w:tcPr>
          <w:p w14:paraId="3D7B7957" w14:textId="77777777" w:rsidR="00502BAB" w:rsidRPr="00DB58CB" w:rsidRDefault="00502BAB" w:rsidP="002F3C07">
            <w:pPr>
              <w:pStyle w:val="20"/>
              <w:shd w:val="clear" w:color="auto" w:fill="auto"/>
              <w:spacing w:after="0" w:line="233" w:lineRule="auto"/>
              <w:rPr>
                <w:b w:val="0"/>
                <w:sz w:val="22"/>
                <w:szCs w:val="22"/>
              </w:rPr>
            </w:pPr>
            <w:r w:rsidRPr="00DB58CB">
              <w:rPr>
                <w:b w:val="0"/>
                <w:sz w:val="22"/>
                <w:szCs w:val="22"/>
              </w:rPr>
              <w:t>13</w:t>
            </w:r>
          </w:p>
        </w:tc>
        <w:tc>
          <w:tcPr>
            <w:tcW w:w="1418" w:type="dxa"/>
          </w:tcPr>
          <w:p w14:paraId="44EADAC4" w14:textId="77777777" w:rsidR="00502BAB" w:rsidRPr="00DB58CB" w:rsidRDefault="00AA7049" w:rsidP="002F3C07">
            <w:pPr>
              <w:pStyle w:val="20"/>
              <w:shd w:val="clear" w:color="auto" w:fill="auto"/>
              <w:spacing w:after="0" w:line="233" w:lineRule="auto"/>
              <w:rPr>
                <w:b w:val="0"/>
                <w:sz w:val="22"/>
                <w:szCs w:val="22"/>
              </w:rPr>
            </w:pPr>
            <w:r w:rsidRPr="00DB58CB">
              <w:rPr>
                <w:b w:val="0"/>
                <w:sz w:val="22"/>
                <w:szCs w:val="22"/>
              </w:rPr>
              <w:t>14</w:t>
            </w:r>
          </w:p>
        </w:tc>
      </w:tr>
      <w:tr w:rsidR="009C18DD" w:rsidRPr="007D4B38" w14:paraId="774FF4DA" w14:textId="77777777" w:rsidTr="00A95D5F">
        <w:tc>
          <w:tcPr>
            <w:tcW w:w="963" w:type="dxa"/>
          </w:tcPr>
          <w:p w14:paraId="65997AFD" w14:textId="77777777" w:rsidR="009C18DD" w:rsidRPr="00DB58CB" w:rsidRDefault="009C18DD" w:rsidP="002F3C07">
            <w:pPr>
              <w:pStyle w:val="20"/>
              <w:shd w:val="clear" w:color="auto" w:fill="auto"/>
              <w:spacing w:after="0" w:line="233" w:lineRule="auto"/>
              <w:rPr>
                <w:b w:val="0"/>
                <w:sz w:val="22"/>
                <w:szCs w:val="22"/>
              </w:rPr>
            </w:pPr>
            <w:r w:rsidRPr="00DB58CB">
              <w:rPr>
                <w:b w:val="0"/>
                <w:sz w:val="22"/>
                <w:szCs w:val="22"/>
              </w:rPr>
              <w:t>1.</w:t>
            </w:r>
          </w:p>
        </w:tc>
        <w:tc>
          <w:tcPr>
            <w:tcW w:w="2014" w:type="dxa"/>
          </w:tcPr>
          <w:p w14:paraId="4C103C1D" w14:textId="77777777" w:rsidR="009C18DD" w:rsidRPr="00DB58CB" w:rsidRDefault="009C18DD" w:rsidP="002F3C07">
            <w:pPr>
              <w:pStyle w:val="20"/>
              <w:shd w:val="clear" w:color="auto" w:fill="auto"/>
              <w:spacing w:after="0" w:line="233" w:lineRule="auto"/>
              <w:jc w:val="left"/>
              <w:rPr>
                <w:b w:val="0"/>
                <w:sz w:val="22"/>
                <w:szCs w:val="22"/>
              </w:rPr>
            </w:pPr>
            <w:r w:rsidRPr="00DB58CB">
              <w:rPr>
                <w:b w:val="0"/>
                <w:sz w:val="22"/>
                <w:szCs w:val="22"/>
              </w:rPr>
              <w:t>Задача «Наименование»</w:t>
            </w:r>
          </w:p>
        </w:tc>
        <w:tc>
          <w:tcPr>
            <w:tcW w:w="11624" w:type="dxa"/>
            <w:gridSpan w:val="12"/>
          </w:tcPr>
          <w:p w14:paraId="25DF01AC" w14:textId="77777777" w:rsidR="009C18DD" w:rsidRPr="00DB58CB" w:rsidRDefault="009C18DD" w:rsidP="002F3C07">
            <w:pPr>
              <w:pStyle w:val="20"/>
              <w:shd w:val="clear" w:color="auto" w:fill="auto"/>
              <w:spacing w:after="0" w:line="233" w:lineRule="auto"/>
              <w:jc w:val="left"/>
              <w:rPr>
                <w:b w:val="0"/>
                <w:sz w:val="22"/>
                <w:szCs w:val="22"/>
              </w:rPr>
            </w:pPr>
          </w:p>
        </w:tc>
      </w:tr>
      <w:tr w:rsidR="00A47CE3" w:rsidRPr="007D4B38" w14:paraId="7F864F62" w14:textId="77777777" w:rsidTr="00A47CE3">
        <w:tc>
          <w:tcPr>
            <w:tcW w:w="963" w:type="dxa"/>
          </w:tcPr>
          <w:p w14:paraId="51715970" w14:textId="77777777" w:rsidR="00C609FD" w:rsidRPr="00DB58CB" w:rsidRDefault="00B2280E" w:rsidP="002F3C07">
            <w:pPr>
              <w:pStyle w:val="20"/>
              <w:shd w:val="clear" w:color="auto" w:fill="auto"/>
              <w:spacing w:after="0" w:line="233" w:lineRule="auto"/>
              <w:rPr>
                <w:b w:val="0"/>
                <w:sz w:val="22"/>
                <w:szCs w:val="22"/>
              </w:rPr>
            </w:pPr>
            <w:r w:rsidRPr="00DB58CB">
              <w:rPr>
                <w:b w:val="0"/>
                <w:sz w:val="22"/>
                <w:szCs w:val="22"/>
              </w:rPr>
              <w:t>1.1.</w:t>
            </w:r>
          </w:p>
        </w:tc>
        <w:tc>
          <w:tcPr>
            <w:tcW w:w="2014" w:type="dxa"/>
          </w:tcPr>
          <w:p w14:paraId="0480FC7A" w14:textId="15E7F187" w:rsidR="00C609FD" w:rsidRPr="00DB58CB" w:rsidRDefault="007B03CE" w:rsidP="002F3C07">
            <w:pPr>
              <w:pStyle w:val="20"/>
              <w:shd w:val="clear" w:color="auto" w:fill="auto"/>
              <w:spacing w:after="0" w:line="233" w:lineRule="auto"/>
              <w:jc w:val="left"/>
              <w:rPr>
                <w:b w:val="0"/>
                <w:sz w:val="22"/>
                <w:szCs w:val="22"/>
              </w:rPr>
            </w:pPr>
            <w:r w:rsidRPr="00DB58CB">
              <w:rPr>
                <w:b w:val="0"/>
                <w:sz w:val="22"/>
                <w:szCs w:val="22"/>
              </w:rPr>
              <w:t>Наименование по</w:t>
            </w:r>
            <w:r w:rsidR="00633FAA">
              <w:rPr>
                <w:b w:val="0"/>
                <w:sz w:val="22"/>
                <w:szCs w:val="22"/>
              </w:rPr>
              <w:softHyphen/>
            </w:r>
            <w:r w:rsidRPr="00DB58CB">
              <w:rPr>
                <w:b w:val="0"/>
                <w:sz w:val="22"/>
                <w:szCs w:val="22"/>
              </w:rPr>
              <w:t>казателя</w:t>
            </w:r>
          </w:p>
        </w:tc>
        <w:tc>
          <w:tcPr>
            <w:tcW w:w="1559" w:type="dxa"/>
          </w:tcPr>
          <w:p w14:paraId="63627F2D" w14:textId="77777777" w:rsidR="00C609FD" w:rsidRPr="00DB58CB" w:rsidRDefault="00C609FD" w:rsidP="002F3C07">
            <w:pPr>
              <w:pStyle w:val="20"/>
              <w:shd w:val="clear" w:color="auto" w:fill="auto"/>
              <w:spacing w:after="0" w:line="233" w:lineRule="auto"/>
              <w:rPr>
                <w:b w:val="0"/>
                <w:sz w:val="22"/>
                <w:szCs w:val="22"/>
              </w:rPr>
            </w:pPr>
          </w:p>
        </w:tc>
        <w:tc>
          <w:tcPr>
            <w:tcW w:w="1276" w:type="dxa"/>
          </w:tcPr>
          <w:p w14:paraId="54B5DDA7" w14:textId="5407D9CD" w:rsidR="00C609FD" w:rsidRPr="002F3C07" w:rsidRDefault="00633FAA" w:rsidP="002F3C07">
            <w:pPr>
              <w:pStyle w:val="20"/>
              <w:shd w:val="clear" w:color="auto" w:fill="auto"/>
              <w:spacing w:after="0" w:line="233" w:lineRule="auto"/>
              <w:ind w:left="-113" w:right="-113"/>
              <w:rPr>
                <w:b w:val="0"/>
                <w:spacing w:val="-4"/>
                <w:sz w:val="22"/>
                <w:szCs w:val="22"/>
              </w:rPr>
            </w:pPr>
            <w:r w:rsidRPr="002F3C07">
              <w:rPr>
                <w:b w:val="0"/>
                <w:spacing w:val="-4"/>
                <w:sz w:val="22"/>
                <w:szCs w:val="22"/>
              </w:rPr>
              <w:t>государ</w:t>
            </w:r>
            <w:r w:rsidRPr="002F3C07">
              <w:rPr>
                <w:b w:val="0"/>
                <w:spacing w:val="-4"/>
                <w:sz w:val="22"/>
                <w:szCs w:val="22"/>
              </w:rPr>
              <w:softHyphen/>
              <w:t>ственная программа Россий</w:t>
            </w:r>
            <w:r w:rsidRPr="002F3C07">
              <w:rPr>
                <w:b w:val="0"/>
                <w:spacing w:val="-4"/>
                <w:sz w:val="22"/>
                <w:szCs w:val="22"/>
              </w:rPr>
              <w:softHyphen/>
              <w:t xml:space="preserve">ской </w:t>
            </w:r>
            <w:r w:rsidRPr="002F3C07">
              <w:rPr>
                <w:b w:val="0"/>
                <w:spacing w:val="-4"/>
                <w:sz w:val="22"/>
                <w:szCs w:val="22"/>
              </w:rPr>
              <w:lastRenderedPageBreak/>
              <w:t>Феде</w:t>
            </w:r>
            <w:r w:rsidRPr="002F3C07">
              <w:rPr>
                <w:b w:val="0"/>
                <w:spacing w:val="-4"/>
                <w:sz w:val="22"/>
                <w:szCs w:val="22"/>
              </w:rPr>
              <w:softHyphen/>
              <w:t>рации</w:t>
            </w:r>
            <w:r w:rsidR="009C18DD" w:rsidRPr="002F3C07">
              <w:rPr>
                <w:b w:val="0"/>
                <w:spacing w:val="-4"/>
                <w:sz w:val="22"/>
                <w:szCs w:val="22"/>
              </w:rPr>
              <w:t>, ФП вне НП</w:t>
            </w:r>
            <w:r w:rsidR="005C7EFF" w:rsidRPr="002F3C07">
              <w:rPr>
                <w:b w:val="0"/>
                <w:spacing w:val="-4"/>
                <w:sz w:val="22"/>
                <w:szCs w:val="22"/>
              </w:rPr>
              <w:t>,</w:t>
            </w:r>
            <w:r w:rsidR="009C18DD" w:rsidRPr="002F3C07">
              <w:rPr>
                <w:b w:val="0"/>
                <w:spacing w:val="-4"/>
                <w:sz w:val="22"/>
                <w:szCs w:val="22"/>
              </w:rPr>
              <w:t xml:space="preserve"> </w:t>
            </w:r>
            <w:r w:rsidRPr="002F3C07">
              <w:rPr>
                <w:b w:val="0"/>
                <w:spacing w:val="-4"/>
                <w:sz w:val="22"/>
                <w:szCs w:val="22"/>
              </w:rPr>
              <w:t>государ</w:t>
            </w:r>
            <w:r w:rsidRPr="002F3C07">
              <w:rPr>
                <w:b w:val="0"/>
                <w:spacing w:val="-4"/>
                <w:sz w:val="22"/>
                <w:szCs w:val="22"/>
              </w:rPr>
              <w:softHyphen/>
              <w:t>ственная программа Ярослав</w:t>
            </w:r>
            <w:r w:rsidRPr="002F3C07">
              <w:rPr>
                <w:b w:val="0"/>
                <w:spacing w:val="-4"/>
                <w:sz w:val="22"/>
                <w:szCs w:val="22"/>
              </w:rPr>
              <w:softHyphen/>
              <w:t>ской обла</w:t>
            </w:r>
            <w:r w:rsidRPr="002F3C07">
              <w:rPr>
                <w:b w:val="0"/>
                <w:spacing w:val="-4"/>
                <w:sz w:val="22"/>
                <w:szCs w:val="22"/>
              </w:rPr>
              <w:softHyphen/>
              <w:t>сти</w:t>
            </w:r>
            <w:r w:rsidR="005C7EFF" w:rsidRPr="002F3C07">
              <w:rPr>
                <w:b w:val="0"/>
                <w:spacing w:val="-4"/>
                <w:sz w:val="22"/>
                <w:szCs w:val="22"/>
              </w:rPr>
              <w:t xml:space="preserve">, </w:t>
            </w:r>
            <w:r w:rsidR="002F3C07" w:rsidRPr="002F3C07">
              <w:rPr>
                <w:b w:val="0"/>
                <w:spacing w:val="-4"/>
                <w:sz w:val="22"/>
                <w:szCs w:val="22"/>
              </w:rPr>
              <w:t>ком</w:t>
            </w:r>
            <w:r w:rsidR="002F3C07" w:rsidRPr="002F3C07">
              <w:rPr>
                <w:b w:val="0"/>
                <w:spacing w:val="-4"/>
                <w:sz w:val="22"/>
                <w:szCs w:val="22"/>
              </w:rPr>
              <w:softHyphen/>
              <w:t>плекс про</w:t>
            </w:r>
            <w:r w:rsidR="002F3C07" w:rsidRPr="002F3C07">
              <w:rPr>
                <w:b w:val="0"/>
                <w:spacing w:val="-4"/>
                <w:sz w:val="22"/>
                <w:szCs w:val="22"/>
              </w:rPr>
              <w:softHyphen/>
              <w:t>цессных мероприя</w:t>
            </w:r>
            <w:r w:rsidR="002F3C07" w:rsidRPr="002F3C07">
              <w:rPr>
                <w:b w:val="0"/>
                <w:spacing w:val="-4"/>
                <w:sz w:val="22"/>
                <w:szCs w:val="22"/>
              </w:rPr>
              <w:softHyphen/>
              <w:t>тий</w:t>
            </w:r>
          </w:p>
        </w:tc>
        <w:tc>
          <w:tcPr>
            <w:tcW w:w="851" w:type="dxa"/>
          </w:tcPr>
          <w:p w14:paraId="6005369E" w14:textId="77777777" w:rsidR="00C609FD" w:rsidRPr="00DB58CB" w:rsidRDefault="00C609FD" w:rsidP="002F3C07">
            <w:pPr>
              <w:pStyle w:val="20"/>
              <w:shd w:val="clear" w:color="auto" w:fill="auto"/>
              <w:spacing w:after="0" w:line="233" w:lineRule="auto"/>
              <w:rPr>
                <w:b w:val="0"/>
                <w:sz w:val="22"/>
                <w:szCs w:val="22"/>
              </w:rPr>
            </w:pPr>
          </w:p>
        </w:tc>
        <w:tc>
          <w:tcPr>
            <w:tcW w:w="992" w:type="dxa"/>
          </w:tcPr>
          <w:p w14:paraId="430D3B44" w14:textId="77777777" w:rsidR="00C609FD" w:rsidRPr="00DB58CB" w:rsidRDefault="00C609FD" w:rsidP="002F3C07">
            <w:pPr>
              <w:pStyle w:val="20"/>
              <w:shd w:val="clear" w:color="auto" w:fill="auto"/>
              <w:spacing w:after="0" w:line="233" w:lineRule="auto"/>
              <w:rPr>
                <w:b w:val="0"/>
                <w:sz w:val="22"/>
                <w:szCs w:val="22"/>
              </w:rPr>
            </w:pPr>
          </w:p>
        </w:tc>
        <w:tc>
          <w:tcPr>
            <w:tcW w:w="567" w:type="dxa"/>
          </w:tcPr>
          <w:p w14:paraId="6DA780CF" w14:textId="77777777" w:rsidR="00C609FD" w:rsidRPr="00DB58CB" w:rsidRDefault="00C609FD" w:rsidP="002F3C07">
            <w:pPr>
              <w:pStyle w:val="20"/>
              <w:shd w:val="clear" w:color="auto" w:fill="auto"/>
              <w:spacing w:after="0" w:line="233" w:lineRule="auto"/>
              <w:rPr>
                <w:b w:val="0"/>
                <w:sz w:val="22"/>
                <w:szCs w:val="22"/>
              </w:rPr>
            </w:pPr>
          </w:p>
        </w:tc>
        <w:tc>
          <w:tcPr>
            <w:tcW w:w="709" w:type="dxa"/>
          </w:tcPr>
          <w:p w14:paraId="4E056E9F" w14:textId="77777777" w:rsidR="00C609FD" w:rsidRPr="00DB58CB" w:rsidRDefault="00C609FD" w:rsidP="002F3C07">
            <w:pPr>
              <w:pStyle w:val="20"/>
              <w:shd w:val="clear" w:color="auto" w:fill="auto"/>
              <w:spacing w:after="0" w:line="233" w:lineRule="auto"/>
              <w:rPr>
                <w:b w:val="0"/>
                <w:sz w:val="22"/>
                <w:szCs w:val="22"/>
              </w:rPr>
            </w:pPr>
          </w:p>
        </w:tc>
        <w:tc>
          <w:tcPr>
            <w:tcW w:w="850" w:type="dxa"/>
          </w:tcPr>
          <w:p w14:paraId="4171B97B" w14:textId="77777777" w:rsidR="00C609FD" w:rsidRPr="00DB58CB" w:rsidRDefault="00C609FD" w:rsidP="002F3C07">
            <w:pPr>
              <w:pStyle w:val="20"/>
              <w:shd w:val="clear" w:color="auto" w:fill="auto"/>
              <w:spacing w:after="0" w:line="233" w:lineRule="auto"/>
              <w:rPr>
                <w:b w:val="0"/>
                <w:sz w:val="22"/>
                <w:szCs w:val="22"/>
              </w:rPr>
            </w:pPr>
          </w:p>
        </w:tc>
        <w:tc>
          <w:tcPr>
            <w:tcW w:w="709" w:type="dxa"/>
          </w:tcPr>
          <w:p w14:paraId="42E576DB" w14:textId="77777777" w:rsidR="00C609FD" w:rsidRPr="00DB58CB" w:rsidRDefault="00C609FD" w:rsidP="002F3C07">
            <w:pPr>
              <w:pStyle w:val="20"/>
              <w:shd w:val="clear" w:color="auto" w:fill="auto"/>
              <w:spacing w:after="0" w:line="233" w:lineRule="auto"/>
              <w:rPr>
                <w:b w:val="0"/>
                <w:sz w:val="22"/>
                <w:szCs w:val="22"/>
              </w:rPr>
            </w:pPr>
          </w:p>
        </w:tc>
        <w:tc>
          <w:tcPr>
            <w:tcW w:w="709" w:type="dxa"/>
          </w:tcPr>
          <w:p w14:paraId="780D7ADC" w14:textId="77777777" w:rsidR="00C609FD" w:rsidRPr="00DB58CB" w:rsidRDefault="00C609FD" w:rsidP="002F3C07">
            <w:pPr>
              <w:pStyle w:val="20"/>
              <w:shd w:val="clear" w:color="auto" w:fill="auto"/>
              <w:spacing w:after="0" w:line="233" w:lineRule="auto"/>
              <w:rPr>
                <w:b w:val="0"/>
                <w:sz w:val="22"/>
                <w:szCs w:val="22"/>
              </w:rPr>
            </w:pPr>
          </w:p>
        </w:tc>
        <w:tc>
          <w:tcPr>
            <w:tcW w:w="708" w:type="dxa"/>
          </w:tcPr>
          <w:p w14:paraId="382F38D1" w14:textId="77777777" w:rsidR="00C609FD" w:rsidRPr="00DB58CB" w:rsidRDefault="00C609FD" w:rsidP="002F3C07">
            <w:pPr>
              <w:pStyle w:val="20"/>
              <w:shd w:val="clear" w:color="auto" w:fill="auto"/>
              <w:spacing w:after="0" w:line="233" w:lineRule="auto"/>
              <w:rPr>
                <w:b w:val="0"/>
                <w:sz w:val="22"/>
                <w:szCs w:val="22"/>
              </w:rPr>
            </w:pPr>
          </w:p>
        </w:tc>
        <w:tc>
          <w:tcPr>
            <w:tcW w:w="1276" w:type="dxa"/>
          </w:tcPr>
          <w:p w14:paraId="06A37D2D" w14:textId="77777777" w:rsidR="00C609FD" w:rsidRPr="00DB58CB" w:rsidRDefault="00C609FD" w:rsidP="002F3C07">
            <w:pPr>
              <w:pStyle w:val="20"/>
              <w:shd w:val="clear" w:color="auto" w:fill="auto"/>
              <w:spacing w:after="0" w:line="233" w:lineRule="auto"/>
              <w:rPr>
                <w:b w:val="0"/>
                <w:sz w:val="22"/>
                <w:szCs w:val="22"/>
              </w:rPr>
            </w:pPr>
          </w:p>
        </w:tc>
        <w:tc>
          <w:tcPr>
            <w:tcW w:w="1418" w:type="dxa"/>
          </w:tcPr>
          <w:p w14:paraId="4905D341" w14:textId="77777777" w:rsidR="00C609FD" w:rsidRPr="00DB58CB" w:rsidRDefault="00C609FD" w:rsidP="002F3C07">
            <w:pPr>
              <w:pStyle w:val="20"/>
              <w:shd w:val="clear" w:color="auto" w:fill="auto"/>
              <w:spacing w:after="0" w:line="233" w:lineRule="auto"/>
              <w:rPr>
                <w:b w:val="0"/>
                <w:sz w:val="22"/>
                <w:szCs w:val="22"/>
              </w:rPr>
            </w:pPr>
          </w:p>
        </w:tc>
      </w:tr>
      <w:tr w:rsidR="00A47CE3" w:rsidRPr="007D4B38" w14:paraId="4A4F1D16" w14:textId="77777777" w:rsidTr="00A47CE3">
        <w:tc>
          <w:tcPr>
            <w:tcW w:w="963" w:type="dxa"/>
          </w:tcPr>
          <w:p w14:paraId="5EA05C95" w14:textId="77777777" w:rsidR="0051461D" w:rsidRPr="00DB58CB" w:rsidRDefault="0051461D" w:rsidP="002F3C07">
            <w:pPr>
              <w:pStyle w:val="20"/>
              <w:shd w:val="clear" w:color="auto" w:fill="auto"/>
              <w:spacing w:after="0" w:line="233" w:lineRule="auto"/>
              <w:rPr>
                <w:b w:val="0"/>
                <w:sz w:val="22"/>
                <w:szCs w:val="22"/>
              </w:rPr>
            </w:pPr>
            <w:r w:rsidRPr="00DB58CB">
              <w:rPr>
                <w:b w:val="0"/>
                <w:sz w:val="22"/>
                <w:szCs w:val="22"/>
              </w:rPr>
              <w:lastRenderedPageBreak/>
              <w:t>1.</w:t>
            </w:r>
            <w:r w:rsidRPr="00DB58CB">
              <w:rPr>
                <w:b w:val="0"/>
                <w:sz w:val="22"/>
                <w:szCs w:val="22"/>
                <w:lang w:val="en-US"/>
              </w:rPr>
              <w:t>n</w:t>
            </w:r>
            <w:r w:rsidRPr="00DB58CB">
              <w:rPr>
                <w:b w:val="0"/>
                <w:sz w:val="22"/>
                <w:szCs w:val="22"/>
              </w:rPr>
              <w:t>.</w:t>
            </w:r>
          </w:p>
        </w:tc>
        <w:tc>
          <w:tcPr>
            <w:tcW w:w="2014" w:type="dxa"/>
          </w:tcPr>
          <w:p w14:paraId="490CB53E" w14:textId="77777777" w:rsidR="0051461D" w:rsidRPr="00DB58CB" w:rsidRDefault="0051461D" w:rsidP="002F3C07">
            <w:pPr>
              <w:pStyle w:val="20"/>
              <w:shd w:val="clear" w:color="auto" w:fill="auto"/>
              <w:spacing w:after="0" w:line="233" w:lineRule="auto"/>
              <w:jc w:val="left"/>
              <w:rPr>
                <w:b w:val="0"/>
                <w:sz w:val="22"/>
                <w:szCs w:val="22"/>
              </w:rPr>
            </w:pPr>
          </w:p>
        </w:tc>
        <w:tc>
          <w:tcPr>
            <w:tcW w:w="1559" w:type="dxa"/>
          </w:tcPr>
          <w:p w14:paraId="0791E1B2" w14:textId="77777777" w:rsidR="0051461D" w:rsidRPr="00DB58CB" w:rsidRDefault="0051461D" w:rsidP="002F3C07">
            <w:pPr>
              <w:pStyle w:val="20"/>
              <w:shd w:val="clear" w:color="auto" w:fill="auto"/>
              <w:spacing w:after="0" w:line="233" w:lineRule="auto"/>
              <w:rPr>
                <w:b w:val="0"/>
                <w:sz w:val="22"/>
                <w:szCs w:val="22"/>
              </w:rPr>
            </w:pPr>
          </w:p>
        </w:tc>
        <w:tc>
          <w:tcPr>
            <w:tcW w:w="1276" w:type="dxa"/>
          </w:tcPr>
          <w:p w14:paraId="028C18CC" w14:textId="77777777" w:rsidR="0051461D" w:rsidRPr="00DB58CB" w:rsidRDefault="0051461D" w:rsidP="002F3C07">
            <w:pPr>
              <w:pStyle w:val="20"/>
              <w:shd w:val="clear" w:color="auto" w:fill="auto"/>
              <w:spacing w:after="0" w:line="233" w:lineRule="auto"/>
              <w:rPr>
                <w:b w:val="0"/>
                <w:sz w:val="22"/>
                <w:szCs w:val="22"/>
              </w:rPr>
            </w:pPr>
          </w:p>
        </w:tc>
        <w:tc>
          <w:tcPr>
            <w:tcW w:w="851" w:type="dxa"/>
          </w:tcPr>
          <w:p w14:paraId="53A00740" w14:textId="77777777" w:rsidR="0051461D" w:rsidRPr="00DB58CB" w:rsidRDefault="0051461D" w:rsidP="002F3C07">
            <w:pPr>
              <w:pStyle w:val="20"/>
              <w:shd w:val="clear" w:color="auto" w:fill="auto"/>
              <w:spacing w:after="0" w:line="233" w:lineRule="auto"/>
              <w:rPr>
                <w:b w:val="0"/>
                <w:sz w:val="22"/>
                <w:szCs w:val="22"/>
              </w:rPr>
            </w:pPr>
          </w:p>
        </w:tc>
        <w:tc>
          <w:tcPr>
            <w:tcW w:w="992" w:type="dxa"/>
          </w:tcPr>
          <w:p w14:paraId="3D43047C" w14:textId="77777777" w:rsidR="0051461D" w:rsidRPr="00DB58CB" w:rsidRDefault="0051461D" w:rsidP="002F3C07">
            <w:pPr>
              <w:pStyle w:val="20"/>
              <w:shd w:val="clear" w:color="auto" w:fill="auto"/>
              <w:spacing w:after="0" w:line="233" w:lineRule="auto"/>
              <w:rPr>
                <w:b w:val="0"/>
                <w:sz w:val="22"/>
                <w:szCs w:val="22"/>
              </w:rPr>
            </w:pPr>
          </w:p>
        </w:tc>
        <w:tc>
          <w:tcPr>
            <w:tcW w:w="567" w:type="dxa"/>
          </w:tcPr>
          <w:p w14:paraId="4F0FD88C" w14:textId="77777777" w:rsidR="0051461D" w:rsidRPr="00DB58CB" w:rsidRDefault="0051461D" w:rsidP="002F3C07">
            <w:pPr>
              <w:pStyle w:val="20"/>
              <w:shd w:val="clear" w:color="auto" w:fill="auto"/>
              <w:spacing w:after="0" w:line="233" w:lineRule="auto"/>
              <w:rPr>
                <w:b w:val="0"/>
                <w:sz w:val="22"/>
                <w:szCs w:val="22"/>
              </w:rPr>
            </w:pPr>
          </w:p>
        </w:tc>
        <w:tc>
          <w:tcPr>
            <w:tcW w:w="709" w:type="dxa"/>
          </w:tcPr>
          <w:p w14:paraId="2DF341FC" w14:textId="77777777" w:rsidR="0051461D" w:rsidRPr="00DB58CB" w:rsidRDefault="0051461D" w:rsidP="002F3C07">
            <w:pPr>
              <w:pStyle w:val="20"/>
              <w:shd w:val="clear" w:color="auto" w:fill="auto"/>
              <w:spacing w:after="0" w:line="233" w:lineRule="auto"/>
              <w:rPr>
                <w:b w:val="0"/>
                <w:sz w:val="22"/>
                <w:szCs w:val="22"/>
              </w:rPr>
            </w:pPr>
          </w:p>
        </w:tc>
        <w:tc>
          <w:tcPr>
            <w:tcW w:w="850" w:type="dxa"/>
          </w:tcPr>
          <w:p w14:paraId="68373331" w14:textId="77777777" w:rsidR="0051461D" w:rsidRPr="00DB58CB" w:rsidRDefault="0051461D" w:rsidP="002F3C07">
            <w:pPr>
              <w:pStyle w:val="20"/>
              <w:shd w:val="clear" w:color="auto" w:fill="auto"/>
              <w:spacing w:after="0" w:line="233" w:lineRule="auto"/>
              <w:rPr>
                <w:b w:val="0"/>
                <w:sz w:val="22"/>
                <w:szCs w:val="22"/>
              </w:rPr>
            </w:pPr>
          </w:p>
        </w:tc>
        <w:tc>
          <w:tcPr>
            <w:tcW w:w="709" w:type="dxa"/>
          </w:tcPr>
          <w:p w14:paraId="28B3C60E" w14:textId="77777777" w:rsidR="0051461D" w:rsidRPr="00DB58CB" w:rsidRDefault="0051461D" w:rsidP="002F3C07">
            <w:pPr>
              <w:pStyle w:val="20"/>
              <w:shd w:val="clear" w:color="auto" w:fill="auto"/>
              <w:spacing w:after="0" w:line="233" w:lineRule="auto"/>
              <w:rPr>
                <w:b w:val="0"/>
                <w:sz w:val="22"/>
                <w:szCs w:val="22"/>
              </w:rPr>
            </w:pPr>
          </w:p>
        </w:tc>
        <w:tc>
          <w:tcPr>
            <w:tcW w:w="709" w:type="dxa"/>
          </w:tcPr>
          <w:p w14:paraId="13C1C61B" w14:textId="77777777" w:rsidR="0051461D" w:rsidRPr="00DB58CB" w:rsidRDefault="0051461D" w:rsidP="002F3C07">
            <w:pPr>
              <w:pStyle w:val="20"/>
              <w:shd w:val="clear" w:color="auto" w:fill="auto"/>
              <w:spacing w:after="0" w:line="233" w:lineRule="auto"/>
              <w:rPr>
                <w:b w:val="0"/>
                <w:sz w:val="22"/>
                <w:szCs w:val="22"/>
              </w:rPr>
            </w:pPr>
          </w:p>
        </w:tc>
        <w:tc>
          <w:tcPr>
            <w:tcW w:w="708" w:type="dxa"/>
          </w:tcPr>
          <w:p w14:paraId="0BD9A412" w14:textId="77777777" w:rsidR="0051461D" w:rsidRPr="00DB58CB" w:rsidRDefault="0051461D" w:rsidP="002F3C07">
            <w:pPr>
              <w:pStyle w:val="20"/>
              <w:shd w:val="clear" w:color="auto" w:fill="auto"/>
              <w:spacing w:after="0" w:line="233" w:lineRule="auto"/>
              <w:rPr>
                <w:b w:val="0"/>
                <w:sz w:val="22"/>
                <w:szCs w:val="22"/>
              </w:rPr>
            </w:pPr>
          </w:p>
        </w:tc>
        <w:tc>
          <w:tcPr>
            <w:tcW w:w="1276" w:type="dxa"/>
          </w:tcPr>
          <w:p w14:paraId="37780B19" w14:textId="77777777" w:rsidR="0051461D" w:rsidRPr="00DB58CB" w:rsidRDefault="0051461D" w:rsidP="002F3C07">
            <w:pPr>
              <w:pStyle w:val="20"/>
              <w:shd w:val="clear" w:color="auto" w:fill="auto"/>
              <w:spacing w:after="0" w:line="233" w:lineRule="auto"/>
              <w:rPr>
                <w:b w:val="0"/>
                <w:sz w:val="22"/>
                <w:szCs w:val="22"/>
              </w:rPr>
            </w:pPr>
          </w:p>
        </w:tc>
        <w:tc>
          <w:tcPr>
            <w:tcW w:w="1418" w:type="dxa"/>
          </w:tcPr>
          <w:p w14:paraId="134E9FA4" w14:textId="77777777" w:rsidR="0051461D" w:rsidRPr="00DB58CB" w:rsidRDefault="0051461D" w:rsidP="002F3C07">
            <w:pPr>
              <w:pStyle w:val="20"/>
              <w:shd w:val="clear" w:color="auto" w:fill="auto"/>
              <w:spacing w:after="0" w:line="233" w:lineRule="auto"/>
              <w:rPr>
                <w:b w:val="0"/>
                <w:sz w:val="22"/>
                <w:szCs w:val="22"/>
              </w:rPr>
            </w:pPr>
          </w:p>
        </w:tc>
      </w:tr>
    </w:tbl>
    <w:p w14:paraId="581BABE8" w14:textId="77777777" w:rsidR="0058127A" w:rsidRPr="002F3C07" w:rsidRDefault="0058127A" w:rsidP="002E7117">
      <w:pPr>
        <w:pStyle w:val="20"/>
        <w:shd w:val="clear" w:color="auto" w:fill="auto"/>
        <w:spacing w:after="0"/>
        <w:rPr>
          <w:b w:val="0"/>
          <w:sz w:val="24"/>
          <w:szCs w:val="24"/>
          <w:highlight w:val="yellow"/>
        </w:rPr>
      </w:pPr>
    </w:p>
    <w:p w14:paraId="389ED818" w14:textId="77777777" w:rsidR="0025109F" w:rsidRDefault="00D018F0" w:rsidP="002F3C07">
      <w:pPr>
        <w:pStyle w:val="20"/>
        <w:shd w:val="clear" w:color="auto" w:fill="auto"/>
        <w:spacing w:after="0" w:line="233" w:lineRule="auto"/>
        <w:ind w:firstLine="709"/>
        <w:jc w:val="both"/>
        <w:rPr>
          <w:b w:val="0"/>
        </w:rPr>
      </w:pPr>
      <w:r w:rsidRPr="00D018F0">
        <w:rPr>
          <w:b w:val="0"/>
          <w:vertAlign w:val="superscript"/>
        </w:rPr>
        <w:t>1</w:t>
      </w:r>
      <w:proofErr w:type="gramStart"/>
      <w:r w:rsidRPr="00D018F0">
        <w:rPr>
          <w:b w:val="0"/>
        </w:rPr>
        <w:t xml:space="preserve"> П</w:t>
      </w:r>
      <w:proofErr w:type="gramEnd"/>
      <w:r w:rsidRPr="00D018F0">
        <w:rPr>
          <w:b w:val="0"/>
        </w:rPr>
        <w:t>риводится при необходимости.</w:t>
      </w:r>
    </w:p>
    <w:p w14:paraId="40D4F160" w14:textId="50936C92" w:rsidR="009C1199" w:rsidRDefault="009C1199" w:rsidP="002F3C07">
      <w:pPr>
        <w:pStyle w:val="20"/>
        <w:shd w:val="clear" w:color="auto" w:fill="auto"/>
        <w:spacing w:after="0" w:line="233" w:lineRule="auto"/>
        <w:ind w:firstLine="709"/>
        <w:jc w:val="both"/>
        <w:rPr>
          <w:b w:val="0"/>
        </w:rPr>
      </w:pPr>
      <w:r w:rsidRPr="001C4B7E">
        <w:rPr>
          <w:b w:val="0"/>
          <w:vertAlign w:val="superscript"/>
        </w:rPr>
        <w:t>2</w:t>
      </w:r>
      <w:proofErr w:type="gramStart"/>
      <w:r>
        <w:rPr>
          <w:b w:val="0"/>
        </w:rPr>
        <w:t xml:space="preserve"> </w:t>
      </w:r>
      <w:r w:rsidR="00902252" w:rsidRPr="00902252">
        <w:rPr>
          <w:b w:val="0"/>
        </w:rPr>
        <w:t>З</w:t>
      </w:r>
      <w:proofErr w:type="gramEnd"/>
      <w:r w:rsidR="00902252" w:rsidRPr="00902252">
        <w:rPr>
          <w:b w:val="0"/>
        </w:rPr>
        <w:t>десь и далее в качестве базового значения указывается фактическое значение за год, предшествующий году разработки комплекса процессных мероприятий. В случае отсутствия фактических данных в качестве базового значения приводится плановое (прогнозное) значение.</w:t>
      </w:r>
    </w:p>
    <w:p w14:paraId="443CD5DA" w14:textId="4CD2A830" w:rsidR="001C4B7E" w:rsidRDefault="001C4B7E" w:rsidP="002F3C07">
      <w:pPr>
        <w:pStyle w:val="20"/>
        <w:shd w:val="clear" w:color="auto" w:fill="auto"/>
        <w:spacing w:after="0" w:line="233" w:lineRule="auto"/>
        <w:ind w:firstLine="709"/>
        <w:jc w:val="both"/>
        <w:rPr>
          <w:b w:val="0"/>
        </w:rPr>
      </w:pPr>
      <w:r w:rsidRPr="009451DC">
        <w:rPr>
          <w:b w:val="0"/>
          <w:vertAlign w:val="superscript"/>
        </w:rPr>
        <w:t>3</w:t>
      </w:r>
      <w:proofErr w:type="gramStart"/>
      <w:r>
        <w:rPr>
          <w:b w:val="0"/>
        </w:rPr>
        <w:t xml:space="preserve"> </w:t>
      </w:r>
      <w:r w:rsidRPr="001C4B7E">
        <w:rPr>
          <w:b w:val="0"/>
        </w:rPr>
        <w:t>У</w:t>
      </w:r>
      <w:proofErr w:type="gramEnd"/>
      <w:r w:rsidRPr="001C4B7E">
        <w:rPr>
          <w:b w:val="0"/>
        </w:rPr>
        <w:t xml:space="preserve">казывается наименование органа исполнительной власти Ярославской области, </w:t>
      </w:r>
      <w:r w:rsidR="00BF2724">
        <w:rPr>
          <w:b w:val="0"/>
        </w:rPr>
        <w:t>структурного подразделения Правительства области</w:t>
      </w:r>
      <w:r w:rsidR="00F003DF">
        <w:rPr>
          <w:b w:val="0"/>
        </w:rPr>
        <w:t xml:space="preserve"> (</w:t>
      </w:r>
      <w:r w:rsidRPr="00307C12">
        <w:rPr>
          <w:b w:val="0"/>
        </w:rPr>
        <w:t>иного государственного органа, организации</w:t>
      </w:r>
      <w:r w:rsidR="00F003DF">
        <w:rPr>
          <w:b w:val="0"/>
        </w:rPr>
        <w:t>)</w:t>
      </w:r>
      <w:r>
        <w:rPr>
          <w:b w:val="0"/>
        </w:rPr>
        <w:t>, ответственного за достижение показателя.</w:t>
      </w:r>
    </w:p>
    <w:p w14:paraId="6CE4EE33" w14:textId="00CAB314" w:rsidR="009451DC" w:rsidRDefault="009451DC" w:rsidP="002F3C07">
      <w:pPr>
        <w:pStyle w:val="20"/>
        <w:shd w:val="clear" w:color="auto" w:fill="auto"/>
        <w:spacing w:after="0" w:line="233" w:lineRule="auto"/>
        <w:ind w:firstLine="709"/>
        <w:jc w:val="both"/>
        <w:rPr>
          <w:b w:val="0"/>
        </w:rPr>
      </w:pPr>
      <w:r w:rsidRPr="009451DC">
        <w:rPr>
          <w:b w:val="0"/>
          <w:vertAlign w:val="superscript"/>
        </w:rPr>
        <w:t>4</w:t>
      </w:r>
      <w:proofErr w:type="gramStart"/>
      <w:r>
        <w:rPr>
          <w:b w:val="0"/>
        </w:rPr>
        <w:t xml:space="preserve"> </w:t>
      </w:r>
      <w:r w:rsidR="005E1764" w:rsidRPr="005E1764">
        <w:rPr>
          <w:b w:val="0"/>
        </w:rPr>
        <w:t>У</w:t>
      </w:r>
      <w:proofErr w:type="gramEnd"/>
      <w:r w:rsidR="005E1764" w:rsidRPr="005E1764">
        <w:rPr>
          <w:b w:val="0"/>
        </w:rPr>
        <w:t xml:space="preserve">казывается информационная система (государственная, региональная, иная), содержащая информацию </w:t>
      </w:r>
      <w:r w:rsidR="00B3288B" w:rsidRPr="005E1764">
        <w:rPr>
          <w:b w:val="0"/>
        </w:rPr>
        <w:t>о</w:t>
      </w:r>
      <w:r w:rsidR="00B3288B">
        <w:rPr>
          <w:b w:val="0"/>
        </w:rPr>
        <w:t> </w:t>
      </w:r>
      <w:r w:rsidR="005E1764" w:rsidRPr="005E1764">
        <w:rPr>
          <w:b w:val="0"/>
        </w:rPr>
        <w:t>показателях и их значениях (при наличии).</w:t>
      </w:r>
    </w:p>
    <w:p w14:paraId="7858278D" w14:textId="55A14122" w:rsidR="00AF2A7C" w:rsidRDefault="00AF2A7C" w:rsidP="00065446">
      <w:pPr>
        <w:pStyle w:val="20"/>
        <w:shd w:val="clear" w:color="auto" w:fill="auto"/>
        <w:spacing w:after="0"/>
        <w:ind w:firstLine="709"/>
        <w:jc w:val="both"/>
        <w:rPr>
          <w:b w:val="0"/>
          <w:sz w:val="24"/>
          <w:szCs w:val="24"/>
        </w:rPr>
      </w:pPr>
      <w:r>
        <w:rPr>
          <w:b w:val="0"/>
          <w:sz w:val="24"/>
          <w:szCs w:val="24"/>
        </w:rPr>
        <w:br w:type="page"/>
      </w:r>
    </w:p>
    <w:p w14:paraId="5A7A4BE2" w14:textId="40E3A5B0" w:rsidR="00DB5508" w:rsidRPr="00B13634" w:rsidRDefault="00DB5508" w:rsidP="001A5F93">
      <w:pPr>
        <w:pStyle w:val="20"/>
        <w:shd w:val="clear" w:color="auto" w:fill="auto"/>
        <w:spacing w:after="0"/>
        <w:ind w:firstLine="709"/>
        <w:rPr>
          <w:b w:val="0"/>
        </w:rPr>
      </w:pPr>
      <w:r w:rsidRPr="00B13634">
        <w:rPr>
          <w:b w:val="0"/>
        </w:rPr>
        <w:lastRenderedPageBreak/>
        <w:t xml:space="preserve">3. </w:t>
      </w:r>
      <w:r w:rsidR="00B25F44" w:rsidRPr="00B13634">
        <w:rPr>
          <w:b w:val="0"/>
        </w:rPr>
        <w:t>Перечень мероприятий (результатов) комплекса процессных мероприятий</w:t>
      </w:r>
    </w:p>
    <w:p w14:paraId="20BE00D5" w14:textId="77777777" w:rsidR="00B73C93" w:rsidRPr="00B13634" w:rsidRDefault="00B73C93" w:rsidP="00F54308">
      <w:pPr>
        <w:pStyle w:val="20"/>
        <w:shd w:val="clear" w:color="auto" w:fill="auto"/>
        <w:spacing w:after="0"/>
        <w:ind w:left="1134" w:right="824" w:firstLine="567"/>
        <w:rPr>
          <w:b w:val="0"/>
          <w:sz w:val="24"/>
          <w:szCs w:val="24"/>
        </w:rPr>
      </w:pPr>
    </w:p>
    <w:tbl>
      <w:tblPr>
        <w:tblStyle w:val="ac"/>
        <w:tblW w:w="5000" w:type="pct"/>
        <w:tblLayout w:type="fixed"/>
        <w:tblLook w:val="04A0" w:firstRow="1" w:lastRow="0" w:firstColumn="1" w:lastColumn="0" w:noHBand="0" w:noVBand="1"/>
      </w:tblPr>
      <w:tblGrid>
        <w:gridCol w:w="673"/>
        <w:gridCol w:w="2551"/>
        <w:gridCol w:w="1701"/>
        <w:gridCol w:w="1559"/>
        <w:gridCol w:w="1275"/>
        <w:gridCol w:w="852"/>
        <w:gridCol w:w="991"/>
        <w:gridCol w:w="997"/>
        <w:gridCol w:w="1130"/>
        <w:gridCol w:w="991"/>
        <w:gridCol w:w="997"/>
        <w:gridCol w:w="1071"/>
      </w:tblGrid>
      <w:tr w:rsidR="004E37E4" w:rsidRPr="00AF2A7C" w14:paraId="0BBA055F" w14:textId="53A75497" w:rsidTr="003C07DB">
        <w:tc>
          <w:tcPr>
            <w:tcW w:w="228" w:type="pct"/>
            <w:vMerge w:val="restart"/>
          </w:tcPr>
          <w:p w14:paraId="3432BC27" w14:textId="77777777" w:rsidR="001243ED" w:rsidRPr="00A16E0C" w:rsidRDefault="001243ED" w:rsidP="00DD6676">
            <w:pPr>
              <w:pStyle w:val="20"/>
              <w:shd w:val="clear" w:color="auto" w:fill="auto"/>
              <w:spacing w:after="0"/>
              <w:rPr>
                <w:b w:val="0"/>
                <w:sz w:val="24"/>
                <w:szCs w:val="24"/>
              </w:rPr>
            </w:pPr>
            <w:r w:rsidRPr="00A16E0C">
              <w:rPr>
                <w:b w:val="0"/>
                <w:sz w:val="24"/>
                <w:szCs w:val="24"/>
              </w:rPr>
              <w:t xml:space="preserve">№ </w:t>
            </w:r>
          </w:p>
          <w:p w14:paraId="1968F6AB" w14:textId="77777777" w:rsidR="001243ED" w:rsidRPr="00A16E0C" w:rsidRDefault="001243ED" w:rsidP="00DD6676">
            <w:pPr>
              <w:pStyle w:val="20"/>
              <w:shd w:val="clear" w:color="auto" w:fill="auto"/>
              <w:spacing w:after="0"/>
              <w:rPr>
                <w:b w:val="0"/>
                <w:sz w:val="24"/>
                <w:szCs w:val="24"/>
              </w:rPr>
            </w:pPr>
            <w:proofErr w:type="gramStart"/>
            <w:r w:rsidRPr="00A16E0C">
              <w:rPr>
                <w:b w:val="0"/>
                <w:sz w:val="24"/>
                <w:szCs w:val="24"/>
              </w:rPr>
              <w:t>п</w:t>
            </w:r>
            <w:proofErr w:type="gramEnd"/>
            <w:r w:rsidRPr="00A16E0C">
              <w:rPr>
                <w:b w:val="0"/>
                <w:sz w:val="24"/>
                <w:szCs w:val="24"/>
              </w:rPr>
              <w:t>/п</w:t>
            </w:r>
          </w:p>
        </w:tc>
        <w:tc>
          <w:tcPr>
            <w:tcW w:w="863" w:type="pct"/>
            <w:vMerge w:val="restart"/>
          </w:tcPr>
          <w:p w14:paraId="6ACBB112" w14:textId="1B99826A" w:rsidR="001243ED" w:rsidRPr="00A16E0C" w:rsidRDefault="001243ED" w:rsidP="00B73C93">
            <w:pPr>
              <w:pStyle w:val="20"/>
              <w:shd w:val="clear" w:color="auto" w:fill="auto"/>
              <w:spacing w:after="0"/>
              <w:rPr>
                <w:b w:val="0"/>
                <w:sz w:val="24"/>
                <w:szCs w:val="24"/>
              </w:rPr>
            </w:pPr>
            <w:r>
              <w:rPr>
                <w:b w:val="0"/>
                <w:sz w:val="24"/>
                <w:szCs w:val="24"/>
              </w:rPr>
              <w:t>Наименование ме</w:t>
            </w:r>
            <w:r>
              <w:rPr>
                <w:b w:val="0"/>
                <w:sz w:val="24"/>
                <w:szCs w:val="24"/>
              </w:rPr>
              <w:softHyphen/>
              <w:t>роприятия (резуль</w:t>
            </w:r>
            <w:r>
              <w:rPr>
                <w:b w:val="0"/>
                <w:sz w:val="24"/>
                <w:szCs w:val="24"/>
              </w:rPr>
              <w:softHyphen/>
              <w:t>тата)</w:t>
            </w:r>
          </w:p>
        </w:tc>
        <w:tc>
          <w:tcPr>
            <w:tcW w:w="575" w:type="pct"/>
            <w:vMerge w:val="restart"/>
          </w:tcPr>
          <w:p w14:paraId="2354ED29" w14:textId="7A2E086A" w:rsidR="001243ED" w:rsidRPr="00B73C93" w:rsidRDefault="001243ED" w:rsidP="00DD6676">
            <w:pPr>
              <w:pStyle w:val="20"/>
              <w:shd w:val="clear" w:color="auto" w:fill="auto"/>
              <w:spacing w:after="0"/>
              <w:rPr>
                <w:b w:val="0"/>
                <w:sz w:val="24"/>
                <w:szCs w:val="24"/>
              </w:rPr>
            </w:pPr>
            <w:r w:rsidRPr="00B73C93">
              <w:rPr>
                <w:b w:val="0"/>
                <w:sz w:val="24"/>
                <w:szCs w:val="24"/>
              </w:rPr>
              <w:t>Тип меро</w:t>
            </w:r>
            <w:r>
              <w:rPr>
                <w:b w:val="0"/>
                <w:sz w:val="24"/>
                <w:szCs w:val="24"/>
              </w:rPr>
              <w:softHyphen/>
            </w:r>
            <w:r w:rsidRPr="00B73C93">
              <w:rPr>
                <w:b w:val="0"/>
                <w:sz w:val="24"/>
                <w:szCs w:val="24"/>
              </w:rPr>
              <w:t>приятий (ре</w:t>
            </w:r>
            <w:r>
              <w:rPr>
                <w:b w:val="0"/>
                <w:sz w:val="24"/>
                <w:szCs w:val="24"/>
              </w:rPr>
              <w:softHyphen/>
            </w:r>
            <w:r w:rsidRPr="00B73C93">
              <w:rPr>
                <w:b w:val="0"/>
                <w:sz w:val="24"/>
                <w:szCs w:val="24"/>
              </w:rPr>
              <w:t>зультата)</w:t>
            </w:r>
          </w:p>
        </w:tc>
        <w:tc>
          <w:tcPr>
            <w:tcW w:w="527" w:type="pct"/>
            <w:vMerge w:val="restart"/>
          </w:tcPr>
          <w:p w14:paraId="5C9561EA" w14:textId="0B2E5628" w:rsidR="001243ED" w:rsidRPr="00B73C93" w:rsidRDefault="001243ED" w:rsidP="00AF2A7C">
            <w:pPr>
              <w:pStyle w:val="20"/>
              <w:shd w:val="clear" w:color="auto" w:fill="auto"/>
              <w:spacing w:after="0"/>
              <w:rPr>
                <w:b w:val="0"/>
                <w:sz w:val="24"/>
                <w:szCs w:val="24"/>
              </w:rPr>
            </w:pPr>
            <w:r w:rsidRPr="00B73C93">
              <w:rPr>
                <w:b w:val="0"/>
                <w:sz w:val="24"/>
                <w:szCs w:val="24"/>
              </w:rPr>
              <w:t>Единица измерения</w:t>
            </w:r>
          </w:p>
          <w:p w14:paraId="69DA3781" w14:textId="77777777" w:rsidR="001243ED" w:rsidRPr="00B73C93" w:rsidRDefault="001243ED" w:rsidP="00AF2A7C">
            <w:pPr>
              <w:pStyle w:val="20"/>
              <w:shd w:val="clear" w:color="auto" w:fill="auto"/>
              <w:spacing w:after="0"/>
              <w:rPr>
                <w:b w:val="0"/>
                <w:sz w:val="24"/>
                <w:szCs w:val="24"/>
              </w:rPr>
            </w:pPr>
            <w:r w:rsidRPr="00B73C93">
              <w:rPr>
                <w:b w:val="0"/>
                <w:sz w:val="24"/>
                <w:szCs w:val="24"/>
              </w:rPr>
              <w:t>(по ОКЕИ)</w:t>
            </w:r>
          </w:p>
        </w:tc>
        <w:tc>
          <w:tcPr>
            <w:tcW w:w="719" w:type="pct"/>
            <w:gridSpan w:val="2"/>
          </w:tcPr>
          <w:p w14:paraId="73904679" w14:textId="77777777" w:rsidR="001243ED" w:rsidRPr="00A16E0C" w:rsidRDefault="001243ED" w:rsidP="00DD6676">
            <w:pPr>
              <w:pStyle w:val="20"/>
              <w:shd w:val="clear" w:color="auto" w:fill="auto"/>
              <w:spacing w:after="0"/>
              <w:rPr>
                <w:b w:val="0"/>
                <w:sz w:val="24"/>
                <w:szCs w:val="24"/>
              </w:rPr>
            </w:pPr>
            <w:r>
              <w:rPr>
                <w:b w:val="0"/>
                <w:sz w:val="24"/>
                <w:szCs w:val="24"/>
              </w:rPr>
              <w:t>Базовое значение</w:t>
            </w:r>
          </w:p>
        </w:tc>
        <w:tc>
          <w:tcPr>
            <w:tcW w:w="1726" w:type="pct"/>
            <w:gridSpan w:val="5"/>
          </w:tcPr>
          <w:p w14:paraId="00EC7E68" w14:textId="374D6D57" w:rsidR="001243ED" w:rsidRPr="00A16E0C" w:rsidRDefault="001243ED" w:rsidP="00B73C93">
            <w:pPr>
              <w:pStyle w:val="20"/>
              <w:shd w:val="clear" w:color="auto" w:fill="auto"/>
              <w:spacing w:after="0"/>
              <w:rPr>
                <w:b w:val="0"/>
                <w:sz w:val="24"/>
                <w:szCs w:val="24"/>
              </w:rPr>
            </w:pPr>
            <w:r>
              <w:rPr>
                <w:b w:val="0"/>
                <w:sz w:val="24"/>
                <w:szCs w:val="24"/>
              </w:rPr>
              <w:t xml:space="preserve">Значение мероприятия (результата), </w:t>
            </w:r>
            <w:r w:rsidRPr="001263D3">
              <w:rPr>
                <w:b w:val="0"/>
                <w:sz w:val="24"/>
                <w:szCs w:val="24"/>
              </w:rPr>
              <w:t xml:space="preserve">параметра характеристики мероприятия (результата) </w:t>
            </w:r>
            <w:r>
              <w:rPr>
                <w:b w:val="0"/>
                <w:sz w:val="24"/>
                <w:szCs w:val="24"/>
              </w:rPr>
              <w:t>по годам</w:t>
            </w:r>
          </w:p>
        </w:tc>
        <w:tc>
          <w:tcPr>
            <w:tcW w:w="362" w:type="pct"/>
            <w:vMerge w:val="restart"/>
          </w:tcPr>
          <w:p w14:paraId="5565042A" w14:textId="1B653B15" w:rsidR="001243ED" w:rsidRDefault="004E37E4" w:rsidP="00D42999">
            <w:pPr>
              <w:pStyle w:val="20"/>
              <w:shd w:val="clear" w:color="auto" w:fill="auto"/>
              <w:spacing w:after="0"/>
              <w:rPr>
                <w:b w:val="0"/>
                <w:sz w:val="24"/>
                <w:szCs w:val="24"/>
              </w:rPr>
            </w:pPr>
            <w:proofErr w:type="spellStart"/>
            <w:proofErr w:type="gramStart"/>
            <w:r>
              <w:rPr>
                <w:b w:val="0"/>
                <w:sz w:val="24"/>
                <w:szCs w:val="24"/>
              </w:rPr>
              <w:t>Испол-нитель</w:t>
            </w:r>
            <w:proofErr w:type="spellEnd"/>
            <w:proofErr w:type="gramEnd"/>
            <w:r>
              <w:rPr>
                <w:b w:val="0"/>
                <w:sz w:val="24"/>
                <w:szCs w:val="24"/>
              </w:rPr>
              <w:t xml:space="preserve"> </w:t>
            </w:r>
            <w:proofErr w:type="spellStart"/>
            <w:r>
              <w:rPr>
                <w:b w:val="0"/>
                <w:sz w:val="24"/>
                <w:szCs w:val="24"/>
              </w:rPr>
              <w:t>меро</w:t>
            </w:r>
            <w:proofErr w:type="spellEnd"/>
            <w:r w:rsidR="00D42999">
              <w:rPr>
                <w:b w:val="0"/>
                <w:sz w:val="24"/>
                <w:szCs w:val="24"/>
              </w:rPr>
              <w:t>-</w:t>
            </w:r>
            <w:r>
              <w:rPr>
                <w:b w:val="0"/>
                <w:sz w:val="24"/>
                <w:szCs w:val="24"/>
              </w:rPr>
              <w:t>приятия</w:t>
            </w:r>
          </w:p>
        </w:tc>
      </w:tr>
      <w:tr w:rsidR="004E37E4" w:rsidRPr="00AF2A7C" w14:paraId="417C6490" w14:textId="1F5D9AE6" w:rsidTr="003C07DB">
        <w:tc>
          <w:tcPr>
            <w:tcW w:w="228" w:type="pct"/>
            <w:vMerge/>
          </w:tcPr>
          <w:p w14:paraId="7A6CB9B8" w14:textId="77777777" w:rsidR="001243ED" w:rsidRPr="00A16E0C" w:rsidRDefault="001243ED" w:rsidP="00DD6676">
            <w:pPr>
              <w:pStyle w:val="20"/>
              <w:shd w:val="clear" w:color="auto" w:fill="auto"/>
              <w:spacing w:after="0"/>
              <w:rPr>
                <w:b w:val="0"/>
                <w:sz w:val="24"/>
                <w:szCs w:val="24"/>
              </w:rPr>
            </w:pPr>
          </w:p>
        </w:tc>
        <w:tc>
          <w:tcPr>
            <w:tcW w:w="863" w:type="pct"/>
            <w:vMerge/>
          </w:tcPr>
          <w:p w14:paraId="381DB3A1" w14:textId="77777777" w:rsidR="001243ED" w:rsidRPr="00A16E0C" w:rsidRDefault="001243ED" w:rsidP="00DD6676">
            <w:pPr>
              <w:pStyle w:val="20"/>
              <w:shd w:val="clear" w:color="auto" w:fill="auto"/>
              <w:spacing w:after="0"/>
              <w:rPr>
                <w:b w:val="0"/>
                <w:sz w:val="24"/>
                <w:szCs w:val="24"/>
              </w:rPr>
            </w:pPr>
          </w:p>
        </w:tc>
        <w:tc>
          <w:tcPr>
            <w:tcW w:w="575" w:type="pct"/>
            <w:vMerge/>
          </w:tcPr>
          <w:p w14:paraId="6680F962" w14:textId="77777777" w:rsidR="001243ED" w:rsidRPr="00A16E0C" w:rsidRDefault="001243ED" w:rsidP="00DD6676">
            <w:pPr>
              <w:pStyle w:val="20"/>
              <w:shd w:val="clear" w:color="auto" w:fill="auto"/>
              <w:spacing w:after="0"/>
              <w:rPr>
                <w:b w:val="0"/>
                <w:sz w:val="24"/>
                <w:szCs w:val="24"/>
              </w:rPr>
            </w:pPr>
          </w:p>
        </w:tc>
        <w:tc>
          <w:tcPr>
            <w:tcW w:w="527" w:type="pct"/>
            <w:vMerge/>
          </w:tcPr>
          <w:p w14:paraId="079DC36C" w14:textId="77777777" w:rsidR="001243ED" w:rsidRDefault="001243ED" w:rsidP="00DD6676">
            <w:pPr>
              <w:pStyle w:val="20"/>
              <w:shd w:val="clear" w:color="auto" w:fill="auto"/>
              <w:spacing w:after="0"/>
              <w:rPr>
                <w:b w:val="0"/>
                <w:sz w:val="24"/>
                <w:szCs w:val="24"/>
              </w:rPr>
            </w:pPr>
          </w:p>
        </w:tc>
        <w:tc>
          <w:tcPr>
            <w:tcW w:w="431" w:type="pct"/>
          </w:tcPr>
          <w:p w14:paraId="4A5EACD2" w14:textId="77777777" w:rsidR="001243ED" w:rsidRPr="00A16E0C" w:rsidRDefault="001243ED" w:rsidP="00DD6676">
            <w:pPr>
              <w:pStyle w:val="20"/>
              <w:shd w:val="clear" w:color="auto" w:fill="auto"/>
              <w:spacing w:after="0"/>
              <w:rPr>
                <w:b w:val="0"/>
                <w:sz w:val="24"/>
                <w:szCs w:val="24"/>
              </w:rPr>
            </w:pPr>
            <w:r>
              <w:rPr>
                <w:b w:val="0"/>
                <w:sz w:val="24"/>
                <w:szCs w:val="24"/>
              </w:rPr>
              <w:t>значение</w:t>
            </w:r>
          </w:p>
        </w:tc>
        <w:tc>
          <w:tcPr>
            <w:tcW w:w="288" w:type="pct"/>
          </w:tcPr>
          <w:p w14:paraId="2D18E309" w14:textId="77777777" w:rsidR="001243ED" w:rsidRPr="00A16E0C" w:rsidRDefault="001243ED" w:rsidP="00DD6676">
            <w:pPr>
              <w:pStyle w:val="20"/>
              <w:shd w:val="clear" w:color="auto" w:fill="auto"/>
              <w:spacing w:after="0"/>
              <w:rPr>
                <w:b w:val="0"/>
                <w:sz w:val="24"/>
                <w:szCs w:val="24"/>
              </w:rPr>
            </w:pPr>
            <w:r>
              <w:rPr>
                <w:b w:val="0"/>
                <w:sz w:val="24"/>
                <w:szCs w:val="24"/>
              </w:rPr>
              <w:t>год</w:t>
            </w:r>
          </w:p>
        </w:tc>
        <w:tc>
          <w:tcPr>
            <w:tcW w:w="335" w:type="pct"/>
          </w:tcPr>
          <w:p w14:paraId="2ECA9594" w14:textId="77777777" w:rsidR="001243ED" w:rsidRPr="00A16E0C" w:rsidRDefault="001243ED" w:rsidP="00DD6676">
            <w:pPr>
              <w:pStyle w:val="20"/>
              <w:shd w:val="clear" w:color="auto" w:fill="auto"/>
              <w:spacing w:after="0"/>
              <w:rPr>
                <w:b w:val="0"/>
                <w:sz w:val="24"/>
                <w:szCs w:val="24"/>
              </w:rPr>
            </w:pPr>
            <w:r>
              <w:rPr>
                <w:b w:val="0"/>
                <w:sz w:val="24"/>
                <w:szCs w:val="24"/>
              </w:rPr>
              <w:t>20__</w:t>
            </w:r>
          </w:p>
        </w:tc>
        <w:tc>
          <w:tcPr>
            <w:tcW w:w="337" w:type="pct"/>
          </w:tcPr>
          <w:p w14:paraId="2CD92948" w14:textId="77777777" w:rsidR="001243ED" w:rsidRPr="00A16E0C" w:rsidRDefault="001243ED" w:rsidP="00DD6676">
            <w:pPr>
              <w:pStyle w:val="20"/>
              <w:shd w:val="clear" w:color="auto" w:fill="auto"/>
              <w:spacing w:after="0"/>
              <w:rPr>
                <w:b w:val="0"/>
                <w:sz w:val="24"/>
                <w:szCs w:val="24"/>
              </w:rPr>
            </w:pPr>
            <w:r>
              <w:rPr>
                <w:b w:val="0"/>
                <w:sz w:val="24"/>
                <w:szCs w:val="24"/>
              </w:rPr>
              <w:t>20__</w:t>
            </w:r>
          </w:p>
        </w:tc>
        <w:tc>
          <w:tcPr>
            <w:tcW w:w="382" w:type="pct"/>
          </w:tcPr>
          <w:p w14:paraId="221172D2" w14:textId="77777777" w:rsidR="001243ED" w:rsidRPr="00A16E0C" w:rsidRDefault="001243ED" w:rsidP="00DD6676">
            <w:pPr>
              <w:pStyle w:val="20"/>
              <w:shd w:val="clear" w:color="auto" w:fill="auto"/>
              <w:spacing w:after="0"/>
              <w:rPr>
                <w:b w:val="0"/>
                <w:sz w:val="24"/>
                <w:szCs w:val="24"/>
              </w:rPr>
            </w:pPr>
            <w:r>
              <w:rPr>
                <w:b w:val="0"/>
                <w:sz w:val="24"/>
                <w:szCs w:val="24"/>
              </w:rPr>
              <w:t>20__</w:t>
            </w:r>
          </w:p>
        </w:tc>
        <w:tc>
          <w:tcPr>
            <w:tcW w:w="335" w:type="pct"/>
          </w:tcPr>
          <w:p w14:paraId="126E9698" w14:textId="77777777" w:rsidR="001243ED" w:rsidRPr="00A16E0C" w:rsidRDefault="001243ED" w:rsidP="00DD6676">
            <w:pPr>
              <w:pStyle w:val="20"/>
              <w:shd w:val="clear" w:color="auto" w:fill="auto"/>
              <w:spacing w:after="0"/>
              <w:rPr>
                <w:b w:val="0"/>
                <w:sz w:val="24"/>
                <w:szCs w:val="24"/>
              </w:rPr>
            </w:pPr>
            <w:r>
              <w:rPr>
                <w:b w:val="0"/>
                <w:sz w:val="24"/>
                <w:szCs w:val="24"/>
              </w:rPr>
              <w:t>20__</w:t>
            </w:r>
          </w:p>
        </w:tc>
        <w:tc>
          <w:tcPr>
            <w:tcW w:w="337" w:type="pct"/>
          </w:tcPr>
          <w:p w14:paraId="3793F074" w14:textId="77777777" w:rsidR="001243ED" w:rsidRPr="00A16E0C" w:rsidRDefault="001243ED" w:rsidP="00DD6676">
            <w:pPr>
              <w:pStyle w:val="20"/>
              <w:shd w:val="clear" w:color="auto" w:fill="auto"/>
              <w:spacing w:after="0"/>
              <w:rPr>
                <w:b w:val="0"/>
                <w:sz w:val="24"/>
                <w:szCs w:val="24"/>
              </w:rPr>
            </w:pPr>
            <w:r>
              <w:rPr>
                <w:b w:val="0"/>
                <w:sz w:val="24"/>
                <w:szCs w:val="24"/>
              </w:rPr>
              <w:t>20__</w:t>
            </w:r>
          </w:p>
        </w:tc>
        <w:tc>
          <w:tcPr>
            <w:tcW w:w="362" w:type="pct"/>
            <w:vMerge/>
          </w:tcPr>
          <w:p w14:paraId="650C22A6" w14:textId="77777777" w:rsidR="001243ED" w:rsidRDefault="001243ED" w:rsidP="00DD6676">
            <w:pPr>
              <w:pStyle w:val="20"/>
              <w:shd w:val="clear" w:color="auto" w:fill="auto"/>
              <w:spacing w:after="0"/>
              <w:rPr>
                <w:b w:val="0"/>
                <w:sz w:val="24"/>
                <w:szCs w:val="24"/>
              </w:rPr>
            </w:pPr>
          </w:p>
        </w:tc>
      </w:tr>
    </w:tbl>
    <w:p w14:paraId="2F22E3D2" w14:textId="77777777" w:rsidR="000D1524" w:rsidRPr="00997930" w:rsidRDefault="000D1524">
      <w:pPr>
        <w:rPr>
          <w:sz w:val="2"/>
          <w:szCs w:val="2"/>
        </w:rPr>
      </w:pPr>
    </w:p>
    <w:tbl>
      <w:tblPr>
        <w:tblStyle w:val="ac"/>
        <w:tblW w:w="5000" w:type="pct"/>
        <w:tblLook w:val="04A0" w:firstRow="1" w:lastRow="0" w:firstColumn="1" w:lastColumn="0" w:noHBand="0" w:noVBand="1"/>
      </w:tblPr>
      <w:tblGrid>
        <w:gridCol w:w="683"/>
        <w:gridCol w:w="2566"/>
        <w:gridCol w:w="1706"/>
        <w:gridCol w:w="1556"/>
        <w:gridCol w:w="1254"/>
        <w:gridCol w:w="793"/>
        <w:gridCol w:w="1059"/>
        <w:gridCol w:w="982"/>
        <w:gridCol w:w="1130"/>
        <w:gridCol w:w="994"/>
        <w:gridCol w:w="994"/>
        <w:gridCol w:w="1071"/>
      </w:tblGrid>
      <w:tr w:rsidR="00D42999" w:rsidRPr="00AF2A7C" w14:paraId="42B5296B" w14:textId="484A4F65" w:rsidTr="003C07DB">
        <w:trPr>
          <w:tblHeader/>
        </w:trPr>
        <w:tc>
          <w:tcPr>
            <w:tcW w:w="231" w:type="pct"/>
          </w:tcPr>
          <w:p w14:paraId="5C2ABAA8" w14:textId="77777777" w:rsidR="001243ED" w:rsidRPr="00E91928" w:rsidRDefault="001243ED" w:rsidP="00DD6676">
            <w:pPr>
              <w:pStyle w:val="20"/>
              <w:shd w:val="clear" w:color="auto" w:fill="auto"/>
              <w:spacing w:after="0"/>
              <w:rPr>
                <w:b w:val="0"/>
                <w:sz w:val="24"/>
                <w:szCs w:val="24"/>
              </w:rPr>
            </w:pPr>
            <w:r w:rsidRPr="00E91928">
              <w:rPr>
                <w:b w:val="0"/>
                <w:sz w:val="24"/>
                <w:szCs w:val="24"/>
              </w:rPr>
              <w:t>1</w:t>
            </w:r>
          </w:p>
        </w:tc>
        <w:tc>
          <w:tcPr>
            <w:tcW w:w="868" w:type="pct"/>
          </w:tcPr>
          <w:p w14:paraId="6E47B0C5" w14:textId="77777777" w:rsidR="001243ED" w:rsidRPr="00E91928" w:rsidRDefault="001243ED" w:rsidP="00DD6676">
            <w:pPr>
              <w:pStyle w:val="20"/>
              <w:shd w:val="clear" w:color="auto" w:fill="auto"/>
              <w:spacing w:after="0"/>
              <w:rPr>
                <w:b w:val="0"/>
                <w:sz w:val="24"/>
                <w:szCs w:val="24"/>
              </w:rPr>
            </w:pPr>
            <w:r w:rsidRPr="00E91928">
              <w:rPr>
                <w:b w:val="0"/>
                <w:sz w:val="24"/>
                <w:szCs w:val="24"/>
              </w:rPr>
              <w:t>2</w:t>
            </w:r>
          </w:p>
        </w:tc>
        <w:tc>
          <w:tcPr>
            <w:tcW w:w="577" w:type="pct"/>
          </w:tcPr>
          <w:p w14:paraId="4F556B6E" w14:textId="77777777" w:rsidR="001243ED" w:rsidRPr="00E91928" w:rsidRDefault="001243ED" w:rsidP="00DD6676">
            <w:pPr>
              <w:pStyle w:val="20"/>
              <w:shd w:val="clear" w:color="auto" w:fill="auto"/>
              <w:spacing w:after="0"/>
              <w:rPr>
                <w:b w:val="0"/>
                <w:sz w:val="24"/>
                <w:szCs w:val="24"/>
              </w:rPr>
            </w:pPr>
            <w:r w:rsidRPr="00E91928">
              <w:rPr>
                <w:b w:val="0"/>
                <w:sz w:val="24"/>
                <w:szCs w:val="24"/>
              </w:rPr>
              <w:t>3</w:t>
            </w:r>
          </w:p>
        </w:tc>
        <w:tc>
          <w:tcPr>
            <w:tcW w:w="526" w:type="pct"/>
          </w:tcPr>
          <w:p w14:paraId="7CE94081" w14:textId="2F6D41C6" w:rsidR="001243ED" w:rsidRPr="00E91928" w:rsidRDefault="001243ED" w:rsidP="00DD6676">
            <w:pPr>
              <w:pStyle w:val="20"/>
              <w:shd w:val="clear" w:color="auto" w:fill="auto"/>
              <w:spacing w:after="0"/>
              <w:rPr>
                <w:b w:val="0"/>
                <w:sz w:val="24"/>
                <w:szCs w:val="24"/>
              </w:rPr>
            </w:pPr>
            <w:r>
              <w:rPr>
                <w:b w:val="0"/>
                <w:sz w:val="24"/>
                <w:szCs w:val="24"/>
              </w:rPr>
              <w:t>4</w:t>
            </w:r>
          </w:p>
        </w:tc>
        <w:tc>
          <w:tcPr>
            <w:tcW w:w="424" w:type="pct"/>
          </w:tcPr>
          <w:p w14:paraId="1B5C9E5C" w14:textId="2CC9A0A1" w:rsidR="001243ED" w:rsidRPr="00E91928" w:rsidRDefault="001243ED" w:rsidP="00DD6676">
            <w:pPr>
              <w:pStyle w:val="20"/>
              <w:shd w:val="clear" w:color="auto" w:fill="auto"/>
              <w:spacing w:after="0"/>
              <w:rPr>
                <w:b w:val="0"/>
                <w:sz w:val="24"/>
                <w:szCs w:val="24"/>
              </w:rPr>
            </w:pPr>
            <w:r>
              <w:rPr>
                <w:b w:val="0"/>
                <w:sz w:val="24"/>
                <w:szCs w:val="24"/>
              </w:rPr>
              <w:t>5</w:t>
            </w:r>
          </w:p>
        </w:tc>
        <w:tc>
          <w:tcPr>
            <w:tcW w:w="268" w:type="pct"/>
          </w:tcPr>
          <w:p w14:paraId="4B33EEE3" w14:textId="32CEB785" w:rsidR="001243ED" w:rsidRPr="00E91928" w:rsidRDefault="001243ED" w:rsidP="00DD6676">
            <w:pPr>
              <w:pStyle w:val="20"/>
              <w:shd w:val="clear" w:color="auto" w:fill="auto"/>
              <w:spacing w:after="0"/>
              <w:rPr>
                <w:b w:val="0"/>
                <w:sz w:val="24"/>
                <w:szCs w:val="24"/>
              </w:rPr>
            </w:pPr>
            <w:r>
              <w:rPr>
                <w:b w:val="0"/>
                <w:sz w:val="24"/>
                <w:szCs w:val="24"/>
              </w:rPr>
              <w:t>6</w:t>
            </w:r>
          </w:p>
        </w:tc>
        <w:tc>
          <w:tcPr>
            <w:tcW w:w="358" w:type="pct"/>
          </w:tcPr>
          <w:p w14:paraId="22604E89" w14:textId="5A7970B7" w:rsidR="001243ED" w:rsidRPr="00E91928" w:rsidRDefault="001243ED" w:rsidP="00DD6676">
            <w:pPr>
              <w:pStyle w:val="20"/>
              <w:shd w:val="clear" w:color="auto" w:fill="auto"/>
              <w:spacing w:after="0"/>
              <w:rPr>
                <w:b w:val="0"/>
                <w:sz w:val="24"/>
                <w:szCs w:val="24"/>
              </w:rPr>
            </w:pPr>
            <w:r>
              <w:rPr>
                <w:b w:val="0"/>
                <w:sz w:val="24"/>
                <w:szCs w:val="24"/>
              </w:rPr>
              <w:t>7</w:t>
            </w:r>
          </w:p>
        </w:tc>
        <w:tc>
          <w:tcPr>
            <w:tcW w:w="332" w:type="pct"/>
          </w:tcPr>
          <w:p w14:paraId="63B1AFF7" w14:textId="768B7BF0" w:rsidR="001243ED" w:rsidRPr="00E91928" w:rsidRDefault="001243ED" w:rsidP="00DD6676">
            <w:pPr>
              <w:pStyle w:val="20"/>
              <w:shd w:val="clear" w:color="auto" w:fill="auto"/>
              <w:spacing w:after="0"/>
              <w:rPr>
                <w:b w:val="0"/>
                <w:sz w:val="24"/>
                <w:szCs w:val="24"/>
              </w:rPr>
            </w:pPr>
            <w:r>
              <w:rPr>
                <w:b w:val="0"/>
                <w:sz w:val="24"/>
                <w:szCs w:val="24"/>
              </w:rPr>
              <w:t>8</w:t>
            </w:r>
          </w:p>
        </w:tc>
        <w:tc>
          <w:tcPr>
            <w:tcW w:w="382" w:type="pct"/>
          </w:tcPr>
          <w:p w14:paraId="32B87A89" w14:textId="0F7283A7" w:rsidR="001243ED" w:rsidRPr="00E91928" w:rsidRDefault="001243ED" w:rsidP="00DD6676">
            <w:pPr>
              <w:pStyle w:val="20"/>
              <w:shd w:val="clear" w:color="auto" w:fill="auto"/>
              <w:spacing w:after="0"/>
              <w:rPr>
                <w:b w:val="0"/>
                <w:sz w:val="24"/>
                <w:szCs w:val="24"/>
              </w:rPr>
            </w:pPr>
            <w:r>
              <w:rPr>
                <w:b w:val="0"/>
                <w:sz w:val="24"/>
                <w:szCs w:val="24"/>
              </w:rPr>
              <w:t>9</w:t>
            </w:r>
          </w:p>
        </w:tc>
        <w:tc>
          <w:tcPr>
            <w:tcW w:w="336" w:type="pct"/>
          </w:tcPr>
          <w:p w14:paraId="6A41B182" w14:textId="7A3F2765" w:rsidR="001243ED" w:rsidRPr="00E91928" w:rsidRDefault="001243ED" w:rsidP="001263D3">
            <w:pPr>
              <w:pStyle w:val="20"/>
              <w:shd w:val="clear" w:color="auto" w:fill="auto"/>
              <w:spacing w:after="0"/>
              <w:rPr>
                <w:b w:val="0"/>
                <w:sz w:val="24"/>
                <w:szCs w:val="24"/>
              </w:rPr>
            </w:pPr>
            <w:r w:rsidRPr="00E91928">
              <w:rPr>
                <w:b w:val="0"/>
                <w:sz w:val="24"/>
                <w:szCs w:val="24"/>
              </w:rPr>
              <w:t>1</w:t>
            </w:r>
            <w:r>
              <w:rPr>
                <w:b w:val="0"/>
                <w:sz w:val="24"/>
                <w:szCs w:val="24"/>
              </w:rPr>
              <w:t>0</w:t>
            </w:r>
          </w:p>
        </w:tc>
        <w:tc>
          <w:tcPr>
            <w:tcW w:w="336" w:type="pct"/>
          </w:tcPr>
          <w:p w14:paraId="7543BCF6" w14:textId="544A4D94" w:rsidR="001243ED" w:rsidRPr="00E91928" w:rsidRDefault="001243ED" w:rsidP="001263D3">
            <w:pPr>
              <w:pStyle w:val="20"/>
              <w:shd w:val="clear" w:color="auto" w:fill="auto"/>
              <w:spacing w:after="0"/>
              <w:rPr>
                <w:b w:val="0"/>
                <w:sz w:val="24"/>
                <w:szCs w:val="24"/>
              </w:rPr>
            </w:pPr>
            <w:r>
              <w:rPr>
                <w:b w:val="0"/>
                <w:sz w:val="24"/>
                <w:szCs w:val="24"/>
              </w:rPr>
              <w:t>11</w:t>
            </w:r>
          </w:p>
        </w:tc>
        <w:tc>
          <w:tcPr>
            <w:tcW w:w="362" w:type="pct"/>
          </w:tcPr>
          <w:p w14:paraId="65D4A99C" w14:textId="6A9D626D" w:rsidR="001243ED" w:rsidRDefault="00D42999" w:rsidP="001263D3">
            <w:pPr>
              <w:pStyle w:val="20"/>
              <w:shd w:val="clear" w:color="auto" w:fill="auto"/>
              <w:spacing w:after="0"/>
              <w:rPr>
                <w:b w:val="0"/>
                <w:sz w:val="24"/>
                <w:szCs w:val="24"/>
              </w:rPr>
            </w:pPr>
            <w:r>
              <w:rPr>
                <w:b w:val="0"/>
                <w:sz w:val="24"/>
                <w:szCs w:val="24"/>
              </w:rPr>
              <w:t>12</w:t>
            </w:r>
          </w:p>
        </w:tc>
      </w:tr>
      <w:tr w:rsidR="001243ED" w:rsidRPr="00AF2A7C" w14:paraId="77270698" w14:textId="2A7BB04C" w:rsidTr="003C07DB">
        <w:tc>
          <w:tcPr>
            <w:tcW w:w="4638" w:type="pct"/>
            <w:gridSpan w:val="11"/>
          </w:tcPr>
          <w:p w14:paraId="3B02D80C" w14:textId="77777777" w:rsidR="001243ED" w:rsidRDefault="001243ED" w:rsidP="00B73C93">
            <w:pPr>
              <w:pStyle w:val="20"/>
              <w:shd w:val="clear" w:color="auto" w:fill="auto"/>
              <w:spacing w:after="0"/>
              <w:rPr>
                <w:b w:val="0"/>
                <w:sz w:val="24"/>
                <w:szCs w:val="24"/>
              </w:rPr>
            </w:pPr>
            <w:r>
              <w:rPr>
                <w:b w:val="0"/>
                <w:sz w:val="24"/>
                <w:szCs w:val="24"/>
              </w:rPr>
              <w:t>Наименование задачи комплекса процессных мероприятий</w:t>
            </w:r>
          </w:p>
        </w:tc>
        <w:tc>
          <w:tcPr>
            <w:tcW w:w="362" w:type="pct"/>
          </w:tcPr>
          <w:p w14:paraId="6627194A" w14:textId="77777777" w:rsidR="001243ED" w:rsidRDefault="001243ED" w:rsidP="00B73C93">
            <w:pPr>
              <w:pStyle w:val="20"/>
              <w:shd w:val="clear" w:color="auto" w:fill="auto"/>
              <w:spacing w:after="0"/>
              <w:rPr>
                <w:b w:val="0"/>
                <w:sz w:val="24"/>
                <w:szCs w:val="24"/>
              </w:rPr>
            </w:pPr>
          </w:p>
        </w:tc>
      </w:tr>
      <w:tr w:rsidR="00D42999" w:rsidRPr="00AF2A7C" w14:paraId="2C13F726" w14:textId="0502293E" w:rsidTr="003C07DB">
        <w:tc>
          <w:tcPr>
            <w:tcW w:w="231" w:type="pct"/>
          </w:tcPr>
          <w:p w14:paraId="2F34E4F0" w14:textId="77777777" w:rsidR="001243ED" w:rsidRPr="00E91928" w:rsidRDefault="001243ED" w:rsidP="000D1524">
            <w:pPr>
              <w:pStyle w:val="20"/>
              <w:shd w:val="clear" w:color="auto" w:fill="auto"/>
              <w:spacing w:after="0"/>
              <w:rPr>
                <w:b w:val="0"/>
                <w:sz w:val="24"/>
                <w:szCs w:val="24"/>
              </w:rPr>
            </w:pPr>
            <w:r>
              <w:rPr>
                <w:b w:val="0"/>
                <w:sz w:val="24"/>
                <w:szCs w:val="24"/>
              </w:rPr>
              <w:t>1.</w:t>
            </w:r>
          </w:p>
        </w:tc>
        <w:tc>
          <w:tcPr>
            <w:tcW w:w="868" w:type="pct"/>
          </w:tcPr>
          <w:p w14:paraId="1B3F9E6F" w14:textId="77777777" w:rsidR="001243ED" w:rsidRPr="00E91928" w:rsidRDefault="001243ED" w:rsidP="00B73C93">
            <w:pPr>
              <w:pStyle w:val="20"/>
              <w:shd w:val="clear" w:color="auto" w:fill="auto"/>
              <w:spacing w:after="0"/>
              <w:jc w:val="left"/>
              <w:rPr>
                <w:b w:val="0"/>
                <w:sz w:val="24"/>
                <w:szCs w:val="24"/>
              </w:rPr>
            </w:pPr>
            <w:r>
              <w:rPr>
                <w:b w:val="0"/>
                <w:sz w:val="24"/>
                <w:szCs w:val="24"/>
              </w:rPr>
              <w:t>Мероприятие (результат) «Наименование» 1</w:t>
            </w:r>
          </w:p>
        </w:tc>
        <w:tc>
          <w:tcPr>
            <w:tcW w:w="577" w:type="pct"/>
          </w:tcPr>
          <w:p w14:paraId="72ADDA98" w14:textId="77777777" w:rsidR="001243ED" w:rsidRPr="00E91928" w:rsidRDefault="001243ED" w:rsidP="00145352">
            <w:pPr>
              <w:pStyle w:val="20"/>
              <w:shd w:val="clear" w:color="auto" w:fill="auto"/>
              <w:spacing w:after="0"/>
              <w:rPr>
                <w:b w:val="0"/>
                <w:sz w:val="24"/>
                <w:szCs w:val="24"/>
              </w:rPr>
            </w:pPr>
          </w:p>
        </w:tc>
        <w:tc>
          <w:tcPr>
            <w:tcW w:w="526" w:type="pct"/>
          </w:tcPr>
          <w:p w14:paraId="4DE25AF8" w14:textId="77777777" w:rsidR="001243ED" w:rsidRPr="00E91928" w:rsidRDefault="001243ED" w:rsidP="00DD6676">
            <w:pPr>
              <w:pStyle w:val="20"/>
              <w:shd w:val="clear" w:color="auto" w:fill="auto"/>
              <w:spacing w:after="0"/>
              <w:rPr>
                <w:b w:val="0"/>
                <w:sz w:val="24"/>
                <w:szCs w:val="24"/>
              </w:rPr>
            </w:pPr>
          </w:p>
        </w:tc>
        <w:tc>
          <w:tcPr>
            <w:tcW w:w="424" w:type="pct"/>
          </w:tcPr>
          <w:p w14:paraId="7FC8B1CF" w14:textId="77777777" w:rsidR="001243ED" w:rsidRPr="00E91928" w:rsidRDefault="001243ED" w:rsidP="00DD6676">
            <w:pPr>
              <w:pStyle w:val="20"/>
              <w:shd w:val="clear" w:color="auto" w:fill="auto"/>
              <w:spacing w:after="0"/>
              <w:rPr>
                <w:b w:val="0"/>
                <w:sz w:val="24"/>
                <w:szCs w:val="24"/>
              </w:rPr>
            </w:pPr>
          </w:p>
        </w:tc>
        <w:tc>
          <w:tcPr>
            <w:tcW w:w="268" w:type="pct"/>
          </w:tcPr>
          <w:p w14:paraId="515A4A9C" w14:textId="77777777" w:rsidR="001243ED" w:rsidRPr="00E91928" w:rsidRDefault="001243ED" w:rsidP="00DD6676">
            <w:pPr>
              <w:pStyle w:val="20"/>
              <w:shd w:val="clear" w:color="auto" w:fill="auto"/>
              <w:spacing w:after="0"/>
              <w:rPr>
                <w:b w:val="0"/>
                <w:sz w:val="24"/>
                <w:szCs w:val="24"/>
              </w:rPr>
            </w:pPr>
          </w:p>
        </w:tc>
        <w:tc>
          <w:tcPr>
            <w:tcW w:w="358" w:type="pct"/>
          </w:tcPr>
          <w:p w14:paraId="0FED189E" w14:textId="77777777" w:rsidR="001243ED" w:rsidRPr="00E91928" w:rsidRDefault="001243ED" w:rsidP="00DD6676">
            <w:pPr>
              <w:pStyle w:val="20"/>
              <w:shd w:val="clear" w:color="auto" w:fill="auto"/>
              <w:spacing w:after="0"/>
              <w:rPr>
                <w:b w:val="0"/>
                <w:sz w:val="24"/>
                <w:szCs w:val="24"/>
              </w:rPr>
            </w:pPr>
          </w:p>
        </w:tc>
        <w:tc>
          <w:tcPr>
            <w:tcW w:w="332" w:type="pct"/>
          </w:tcPr>
          <w:p w14:paraId="15D625FD" w14:textId="77777777" w:rsidR="001243ED" w:rsidRPr="00E91928" w:rsidRDefault="001243ED" w:rsidP="00DD6676">
            <w:pPr>
              <w:pStyle w:val="20"/>
              <w:shd w:val="clear" w:color="auto" w:fill="auto"/>
              <w:spacing w:after="0"/>
              <w:rPr>
                <w:b w:val="0"/>
                <w:sz w:val="24"/>
                <w:szCs w:val="24"/>
              </w:rPr>
            </w:pPr>
          </w:p>
        </w:tc>
        <w:tc>
          <w:tcPr>
            <w:tcW w:w="382" w:type="pct"/>
          </w:tcPr>
          <w:p w14:paraId="537C246A" w14:textId="77777777" w:rsidR="001243ED" w:rsidRPr="00E91928" w:rsidRDefault="001243ED" w:rsidP="00DD6676">
            <w:pPr>
              <w:pStyle w:val="20"/>
              <w:shd w:val="clear" w:color="auto" w:fill="auto"/>
              <w:spacing w:after="0"/>
              <w:rPr>
                <w:b w:val="0"/>
                <w:sz w:val="24"/>
                <w:szCs w:val="24"/>
              </w:rPr>
            </w:pPr>
          </w:p>
        </w:tc>
        <w:tc>
          <w:tcPr>
            <w:tcW w:w="336" w:type="pct"/>
          </w:tcPr>
          <w:p w14:paraId="5C8DD79D" w14:textId="77777777" w:rsidR="001243ED" w:rsidRPr="00E91928" w:rsidRDefault="001243ED" w:rsidP="00DD6676">
            <w:pPr>
              <w:pStyle w:val="20"/>
              <w:shd w:val="clear" w:color="auto" w:fill="auto"/>
              <w:spacing w:after="0"/>
              <w:rPr>
                <w:b w:val="0"/>
                <w:sz w:val="24"/>
                <w:szCs w:val="24"/>
              </w:rPr>
            </w:pPr>
          </w:p>
        </w:tc>
        <w:tc>
          <w:tcPr>
            <w:tcW w:w="336" w:type="pct"/>
          </w:tcPr>
          <w:p w14:paraId="48958B76" w14:textId="77777777" w:rsidR="001243ED" w:rsidRDefault="001243ED" w:rsidP="00DD6676">
            <w:pPr>
              <w:pStyle w:val="20"/>
              <w:shd w:val="clear" w:color="auto" w:fill="auto"/>
              <w:spacing w:after="0"/>
              <w:rPr>
                <w:b w:val="0"/>
                <w:sz w:val="24"/>
                <w:szCs w:val="24"/>
              </w:rPr>
            </w:pPr>
          </w:p>
        </w:tc>
        <w:tc>
          <w:tcPr>
            <w:tcW w:w="362" w:type="pct"/>
          </w:tcPr>
          <w:p w14:paraId="3EF4DE94" w14:textId="77777777" w:rsidR="001243ED" w:rsidRDefault="001243ED" w:rsidP="00DD6676">
            <w:pPr>
              <w:pStyle w:val="20"/>
              <w:shd w:val="clear" w:color="auto" w:fill="auto"/>
              <w:spacing w:after="0"/>
              <w:rPr>
                <w:b w:val="0"/>
                <w:sz w:val="24"/>
                <w:szCs w:val="24"/>
              </w:rPr>
            </w:pPr>
          </w:p>
        </w:tc>
      </w:tr>
      <w:tr w:rsidR="00D42999" w:rsidRPr="00AF2A7C" w14:paraId="6C8B78E6" w14:textId="530BB04D" w:rsidTr="003C07DB">
        <w:tc>
          <w:tcPr>
            <w:tcW w:w="231" w:type="pct"/>
          </w:tcPr>
          <w:p w14:paraId="55038DC4" w14:textId="14D2EBC7" w:rsidR="001243ED" w:rsidRDefault="001243ED" w:rsidP="000D1524">
            <w:pPr>
              <w:pStyle w:val="20"/>
              <w:shd w:val="clear" w:color="auto" w:fill="auto"/>
              <w:spacing w:after="0"/>
              <w:rPr>
                <w:b w:val="0"/>
                <w:sz w:val="24"/>
                <w:szCs w:val="24"/>
              </w:rPr>
            </w:pPr>
            <w:r w:rsidRPr="00055A84">
              <w:rPr>
                <w:b w:val="0"/>
                <w:sz w:val="24"/>
                <w:szCs w:val="24"/>
              </w:rPr>
              <w:t>1.1.</w:t>
            </w:r>
          </w:p>
        </w:tc>
        <w:tc>
          <w:tcPr>
            <w:tcW w:w="868" w:type="pct"/>
            <w:vAlign w:val="center"/>
          </w:tcPr>
          <w:p w14:paraId="04628501" w14:textId="6952B81E" w:rsidR="001243ED" w:rsidRPr="003D0954" w:rsidRDefault="001243ED" w:rsidP="00055A84">
            <w:pPr>
              <w:pStyle w:val="20"/>
              <w:shd w:val="clear" w:color="auto" w:fill="auto"/>
              <w:spacing w:after="0"/>
              <w:jc w:val="left"/>
              <w:rPr>
                <w:b w:val="0"/>
                <w:sz w:val="24"/>
                <w:szCs w:val="24"/>
                <w:vertAlign w:val="superscript"/>
              </w:rPr>
            </w:pPr>
            <w:r w:rsidRPr="00055A84">
              <w:rPr>
                <w:b w:val="0"/>
                <w:sz w:val="24"/>
                <w:szCs w:val="24"/>
              </w:rPr>
              <w:t>(Указываются параметры характеристики мероприятия (результата))</w:t>
            </w:r>
            <w:r w:rsidRPr="003D0954">
              <w:rPr>
                <w:b w:val="0"/>
                <w:sz w:val="24"/>
                <w:szCs w:val="24"/>
                <w:vertAlign w:val="superscript"/>
              </w:rPr>
              <w:t>1</w:t>
            </w:r>
          </w:p>
        </w:tc>
        <w:tc>
          <w:tcPr>
            <w:tcW w:w="577" w:type="pct"/>
          </w:tcPr>
          <w:p w14:paraId="529520F3" w14:textId="35DD5290" w:rsidR="001243ED" w:rsidRPr="00E91928" w:rsidRDefault="001243ED" w:rsidP="00145352">
            <w:pPr>
              <w:pStyle w:val="20"/>
              <w:shd w:val="clear" w:color="auto" w:fill="auto"/>
              <w:spacing w:after="0"/>
              <w:rPr>
                <w:b w:val="0"/>
                <w:sz w:val="24"/>
                <w:szCs w:val="24"/>
              </w:rPr>
            </w:pPr>
            <w:r w:rsidRPr="00055A84">
              <w:rPr>
                <w:b w:val="0"/>
                <w:sz w:val="24"/>
                <w:szCs w:val="24"/>
              </w:rPr>
              <w:t>Х</w:t>
            </w:r>
          </w:p>
        </w:tc>
        <w:tc>
          <w:tcPr>
            <w:tcW w:w="526" w:type="pct"/>
            <w:vAlign w:val="center"/>
          </w:tcPr>
          <w:p w14:paraId="3E1DDCD9" w14:textId="77777777" w:rsidR="001243ED" w:rsidRPr="00E91928" w:rsidRDefault="001243ED" w:rsidP="00DD6676">
            <w:pPr>
              <w:pStyle w:val="20"/>
              <w:shd w:val="clear" w:color="auto" w:fill="auto"/>
              <w:spacing w:after="0"/>
              <w:rPr>
                <w:b w:val="0"/>
                <w:sz w:val="24"/>
                <w:szCs w:val="24"/>
              </w:rPr>
            </w:pPr>
          </w:p>
        </w:tc>
        <w:tc>
          <w:tcPr>
            <w:tcW w:w="424" w:type="pct"/>
            <w:vAlign w:val="center"/>
          </w:tcPr>
          <w:p w14:paraId="1AAE511E" w14:textId="77777777" w:rsidR="001243ED" w:rsidRPr="00E91928" w:rsidRDefault="001243ED" w:rsidP="00DD6676">
            <w:pPr>
              <w:pStyle w:val="20"/>
              <w:shd w:val="clear" w:color="auto" w:fill="auto"/>
              <w:spacing w:after="0"/>
              <w:rPr>
                <w:b w:val="0"/>
                <w:sz w:val="24"/>
                <w:szCs w:val="24"/>
              </w:rPr>
            </w:pPr>
          </w:p>
        </w:tc>
        <w:tc>
          <w:tcPr>
            <w:tcW w:w="268" w:type="pct"/>
            <w:vAlign w:val="center"/>
          </w:tcPr>
          <w:p w14:paraId="2C6AAF09" w14:textId="77777777" w:rsidR="001243ED" w:rsidRPr="00E91928" w:rsidRDefault="001243ED" w:rsidP="00DD6676">
            <w:pPr>
              <w:pStyle w:val="20"/>
              <w:shd w:val="clear" w:color="auto" w:fill="auto"/>
              <w:spacing w:after="0"/>
              <w:rPr>
                <w:b w:val="0"/>
                <w:sz w:val="24"/>
                <w:szCs w:val="24"/>
              </w:rPr>
            </w:pPr>
          </w:p>
        </w:tc>
        <w:tc>
          <w:tcPr>
            <w:tcW w:w="358" w:type="pct"/>
            <w:vAlign w:val="center"/>
          </w:tcPr>
          <w:p w14:paraId="13C9BC85" w14:textId="77777777" w:rsidR="001243ED" w:rsidRPr="00E91928" w:rsidRDefault="001243ED" w:rsidP="00DD6676">
            <w:pPr>
              <w:pStyle w:val="20"/>
              <w:shd w:val="clear" w:color="auto" w:fill="auto"/>
              <w:spacing w:after="0"/>
              <w:rPr>
                <w:b w:val="0"/>
                <w:sz w:val="24"/>
                <w:szCs w:val="24"/>
              </w:rPr>
            </w:pPr>
          </w:p>
        </w:tc>
        <w:tc>
          <w:tcPr>
            <w:tcW w:w="332" w:type="pct"/>
            <w:vAlign w:val="center"/>
          </w:tcPr>
          <w:p w14:paraId="3D520266" w14:textId="77777777" w:rsidR="001243ED" w:rsidRPr="00E91928" w:rsidRDefault="001243ED" w:rsidP="00DD6676">
            <w:pPr>
              <w:pStyle w:val="20"/>
              <w:shd w:val="clear" w:color="auto" w:fill="auto"/>
              <w:spacing w:after="0"/>
              <w:rPr>
                <w:b w:val="0"/>
                <w:sz w:val="24"/>
                <w:szCs w:val="24"/>
              </w:rPr>
            </w:pPr>
          </w:p>
        </w:tc>
        <w:tc>
          <w:tcPr>
            <w:tcW w:w="382" w:type="pct"/>
            <w:vAlign w:val="center"/>
          </w:tcPr>
          <w:p w14:paraId="0E32D2DB" w14:textId="77777777" w:rsidR="001243ED" w:rsidRPr="00E91928" w:rsidRDefault="001243ED" w:rsidP="00DD6676">
            <w:pPr>
              <w:pStyle w:val="20"/>
              <w:shd w:val="clear" w:color="auto" w:fill="auto"/>
              <w:spacing w:after="0"/>
              <w:rPr>
                <w:b w:val="0"/>
                <w:sz w:val="24"/>
                <w:szCs w:val="24"/>
              </w:rPr>
            </w:pPr>
          </w:p>
        </w:tc>
        <w:tc>
          <w:tcPr>
            <w:tcW w:w="336" w:type="pct"/>
            <w:vAlign w:val="center"/>
          </w:tcPr>
          <w:p w14:paraId="4ECFE031" w14:textId="77777777" w:rsidR="001243ED" w:rsidRPr="00E91928" w:rsidRDefault="001243ED" w:rsidP="00DD6676">
            <w:pPr>
              <w:pStyle w:val="20"/>
              <w:shd w:val="clear" w:color="auto" w:fill="auto"/>
              <w:spacing w:after="0"/>
              <w:rPr>
                <w:b w:val="0"/>
                <w:sz w:val="24"/>
                <w:szCs w:val="24"/>
              </w:rPr>
            </w:pPr>
          </w:p>
        </w:tc>
        <w:tc>
          <w:tcPr>
            <w:tcW w:w="336" w:type="pct"/>
            <w:vAlign w:val="center"/>
          </w:tcPr>
          <w:p w14:paraId="17D8A054" w14:textId="34517753" w:rsidR="001243ED" w:rsidRDefault="001243ED" w:rsidP="00DD6676">
            <w:pPr>
              <w:pStyle w:val="20"/>
              <w:shd w:val="clear" w:color="auto" w:fill="auto"/>
              <w:spacing w:after="0"/>
              <w:rPr>
                <w:b w:val="0"/>
                <w:sz w:val="24"/>
                <w:szCs w:val="24"/>
              </w:rPr>
            </w:pPr>
          </w:p>
        </w:tc>
        <w:tc>
          <w:tcPr>
            <w:tcW w:w="362" w:type="pct"/>
          </w:tcPr>
          <w:p w14:paraId="02776054" w14:textId="77777777" w:rsidR="001243ED" w:rsidRDefault="001243ED" w:rsidP="00DD6676">
            <w:pPr>
              <w:pStyle w:val="20"/>
              <w:shd w:val="clear" w:color="auto" w:fill="auto"/>
              <w:spacing w:after="0"/>
              <w:rPr>
                <w:b w:val="0"/>
                <w:sz w:val="24"/>
                <w:szCs w:val="24"/>
              </w:rPr>
            </w:pPr>
          </w:p>
        </w:tc>
      </w:tr>
      <w:tr w:rsidR="00D42999" w:rsidRPr="00AF2A7C" w14:paraId="4B994225" w14:textId="38B72EA3" w:rsidTr="003C07DB">
        <w:tc>
          <w:tcPr>
            <w:tcW w:w="231" w:type="pct"/>
          </w:tcPr>
          <w:p w14:paraId="6251ED5F" w14:textId="06B5220D" w:rsidR="001243ED" w:rsidRDefault="001243ED" w:rsidP="000D1524">
            <w:pPr>
              <w:pStyle w:val="20"/>
              <w:shd w:val="clear" w:color="auto" w:fill="auto"/>
              <w:spacing w:after="0"/>
              <w:rPr>
                <w:b w:val="0"/>
                <w:sz w:val="24"/>
                <w:szCs w:val="24"/>
              </w:rPr>
            </w:pPr>
            <w:r w:rsidRPr="00055A84">
              <w:rPr>
                <w:b w:val="0"/>
                <w:sz w:val="24"/>
                <w:szCs w:val="24"/>
              </w:rPr>
              <w:t>1.2.</w:t>
            </w:r>
          </w:p>
        </w:tc>
        <w:tc>
          <w:tcPr>
            <w:tcW w:w="868" w:type="pct"/>
            <w:vAlign w:val="center"/>
          </w:tcPr>
          <w:p w14:paraId="7C0C4ED1" w14:textId="24C5D521" w:rsidR="001243ED" w:rsidRDefault="001243ED" w:rsidP="00B73C93">
            <w:pPr>
              <w:pStyle w:val="20"/>
              <w:shd w:val="clear" w:color="auto" w:fill="auto"/>
              <w:spacing w:after="0"/>
              <w:jc w:val="left"/>
              <w:rPr>
                <w:b w:val="0"/>
                <w:sz w:val="24"/>
                <w:szCs w:val="24"/>
              </w:rPr>
            </w:pPr>
            <w:r w:rsidRPr="00055A84">
              <w:rPr>
                <w:b w:val="0"/>
                <w:sz w:val="24"/>
                <w:szCs w:val="24"/>
              </w:rPr>
              <w:t>(Указываются параметры характеристики мероприятия (результата))</w:t>
            </w:r>
          </w:p>
        </w:tc>
        <w:tc>
          <w:tcPr>
            <w:tcW w:w="577" w:type="pct"/>
          </w:tcPr>
          <w:p w14:paraId="7F38AB0C" w14:textId="798768BF" w:rsidR="001243ED" w:rsidRPr="00E91928" w:rsidRDefault="001243ED" w:rsidP="00145352">
            <w:pPr>
              <w:pStyle w:val="20"/>
              <w:shd w:val="clear" w:color="auto" w:fill="auto"/>
              <w:spacing w:after="0"/>
              <w:rPr>
                <w:b w:val="0"/>
                <w:sz w:val="24"/>
                <w:szCs w:val="24"/>
              </w:rPr>
            </w:pPr>
            <w:r w:rsidRPr="00055A84">
              <w:rPr>
                <w:b w:val="0"/>
                <w:sz w:val="24"/>
                <w:szCs w:val="24"/>
              </w:rPr>
              <w:t>Х</w:t>
            </w:r>
          </w:p>
        </w:tc>
        <w:tc>
          <w:tcPr>
            <w:tcW w:w="526" w:type="pct"/>
            <w:vAlign w:val="center"/>
          </w:tcPr>
          <w:p w14:paraId="3C06E69E" w14:textId="77777777" w:rsidR="001243ED" w:rsidRPr="00E91928" w:rsidRDefault="001243ED" w:rsidP="00DD6676">
            <w:pPr>
              <w:pStyle w:val="20"/>
              <w:shd w:val="clear" w:color="auto" w:fill="auto"/>
              <w:spacing w:after="0"/>
              <w:rPr>
                <w:b w:val="0"/>
                <w:sz w:val="24"/>
                <w:szCs w:val="24"/>
              </w:rPr>
            </w:pPr>
          </w:p>
        </w:tc>
        <w:tc>
          <w:tcPr>
            <w:tcW w:w="424" w:type="pct"/>
            <w:vAlign w:val="center"/>
          </w:tcPr>
          <w:p w14:paraId="6FCA0D98" w14:textId="77777777" w:rsidR="001243ED" w:rsidRPr="00E91928" w:rsidRDefault="001243ED" w:rsidP="00DD6676">
            <w:pPr>
              <w:pStyle w:val="20"/>
              <w:shd w:val="clear" w:color="auto" w:fill="auto"/>
              <w:spacing w:after="0"/>
              <w:rPr>
                <w:b w:val="0"/>
                <w:sz w:val="24"/>
                <w:szCs w:val="24"/>
              </w:rPr>
            </w:pPr>
          </w:p>
        </w:tc>
        <w:tc>
          <w:tcPr>
            <w:tcW w:w="268" w:type="pct"/>
            <w:vAlign w:val="center"/>
          </w:tcPr>
          <w:p w14:paraId="35786406" w14:textId="77777777" w:rsidR="001243ED" w:rsidRPr="00E91928" w:rsidRDefault="001243ED" w:rsidP="00DD6676">
            <w:pPr>
              <w:pStyle w:val="20"/>
              <w:shd w:val="clear" w:color="auto" w:fill="auto"/>
              <w:spacing w:after="0"/>
              <w:rPr>
                <w:b w:val="0"/>
                <w:sz w:val="24"/>
                <w:szCs w:val="24"/>
              </w:rPr>
            </w:pPr>
          </w:p>
        </w:tc>
        <w:tc>
          <w:tcPr>
            <w:tcW w:w="358" w:type="pct"/>
            <w:vAlign w:val="center"/>
          </w:tcPr>
          <w:p w14:paraId="66A211EB" w14:textId="77777777" w:rsidR="001243ED" w:rsidRPr="00E91928" w:rsidRDefault="001243ED" w:rsidP="00DD6676">
            <w:pPr>
              <w:pStyle w:val="20"/>
              <w:shd w:val="clear" w:color="auto" w:fill="auto"/>
              <w:spacing w:after="0"/>
              <w:rPr>
                <w:b w:val="0"/>
                <w:sz w:val="24"/>
                <w:szCs w:val="24"/>
              </w:rPr>
            </w:pPr>
          </w:p>
        </w:tc>
        <w:tc>
          <w:tcPr>
            <w:tcW w:w="332" w:type="pct"/>
            <w:vAlign w:val="center"/>
          </w:tcPr>
          <w:p w14:paraId="7296591B" w14:textId="77777777" w:rsidR="001243ED" w:rsidRPr="00E91928" w:rsidRDefault="001243ED" w:rsidP="00DD6676">
            <w:pPr>
              <w:pStyle w:val="20"/>
              <w:shd w:val="clear" w:color="auto" w:fill="auto"/>
              <w:spacing w:after="0"/>
              <w:rPr>
                <w:b w:val="0"/>
                <w:sz w:val="24"/>
                <w:szCs w:val="24"/>
              </w:rPr>
            </w:pPr>
          </w:p>
        </w:tc>
        <w:tc>
          <w:tcPr>
            <w:tcW w:w="382" w:type="pct"/>
            <w:vAlign w:val="center"/>
          </w:tcPr>
          <w:p w14:paraId="0CE560DD" w14:textId="77777777" w:rsidR="001243ED" w:rsidRPr="00E91928" w:rsidRDefault="001243ED" w:rsidP="00DD6676">
            <w:pPr>
              <w:pStyle w:val="20"/>
              <w:shd w:val="clear" w:color="auto" w:fill="auto"/>
              <w:spacing w:after="0"/>
              <w:rPr>
                <w:b w:val="0"/>
                <w:sz w:val="24"/>
                <w:szCs w:val="24"/>
              </w:rPr>
            </w:pPr>
          </w:p>
        </w:tc>
        <w:tc>
          <w:tcPr>
            <w:tcW w:w="336" w:type="pct"/>
            <w:vAlign w:val="center"/>
          </w:tcPr>
          <w:p w14:paraId="56C1C218" w14:textId="77777777" w:rsidR="001243ED" w:rsidRPr="00E91928" w:rsidRDefault="001243ED" w:rsidP="00DD6676">
            <w:pPr>
              <w:pStyle w:val="20"/>
              <w:shd w:val="clear" w:color="auto" w:fill="auto"/>
              <w:spacing w:after="0"/>
              <w:rPr>
                <w:b w:val="0"/>
                <w:sz w:val="24"/>
                <w:szCs w:val="24"/>
              </w:rPr>
            </w:pPr>
          </w:p>
        </w:tc>
        <w:tc>
          <w:tcPr>
            <w:tcW w:w="336" w:type="pct"/>
            <w:vAlign w:val="center"/>
          </w:tcPr>
          <w:p w14:paraId="623FFB51" w14:textId="345B6AFE" w:rsidR="001243ED" w:rsidRDefault="001243ED" w:rsidP="00DD6676">
            <w:pPr>
              <w:pStyle w:val="20"/>
              <w:shd w:val="clear" w:color="auto" w:fill="auto"/>
              <w:spacing w:after="0"/>
              <w:rPr>
                <w:b w:val="0"/>
                <w:sz w:val="24"/>
                <w:szCs w:val="24"/>
              </w:rPr>
            </w:pPr>
          </w:p>
        </w:tc>
        <w:tc>
          <w:tcPr>
            <w:tcW w:w="362" w:type="pct"/>
          </w:tcPr>
          <w:p w14:paraId="6684FEED" w14:textId="77777777" w:rsidR="001243ED" w:rsidRDefault="001243ED" w:rsidP="00DD6676">
            <w:pPr>
              <w:pStyle w:val="20"/>
              <w:shd w:val="clear" w:color="auto" w:fill="auto"/>
              <w:spacing w:after="0"/>
              <w:rPr>
                <w:b w:val="0"/>
                <w:sz w:val="24"/>
                <w:szCs w:val="24"/>
              </w:rPr>
            </w:pPr>
          </w:p>
        </w:tc>
      </w:tr>
      <w:tr w:rsidR="001243ED" w:rsidRPr="00AF2A7C" w14:paraId="4D6E1612" w14:textId="1734C788" w:rsidTr="003C07DB">
        <w:tc>
          <w:tcPr>
            <w:tcW w:w="231" w:type="pct"/>
          </w:tcPr>
          <w:p w14:paraId="79E86C9B" w14:textId="78447858" w:rsidR="001243ED" w:rsidRDefault="001243ED" w:rsidP="000D1524">
            <w:pPr>
              <w:pStyle w:val="20"/>
              <w:shd w:val="clear" w:color="auto" w:fill="auto"/>
              <w:spacing w:after="0"/>
              <w:rPr>
                <w:b w:val="0"/>
                <w:sz w:val="24"/>
                <w:szCs w:val="24"/>
              </w:rPr>
            </w:pPr>
            <w:r w:rsidRPr="00055A84">
              <w:rPr>
                <w:b w:val="0"/>
                <w:sz w:val="24"/>
                <w:szCs w:val="24"/>
              </w:rPr>
              <w:t>1.</w:t>
            </w:r>
            <w:r>
              <w:rPr>
                <w:b w:val="0"/>
                <w:sz w:val="24"/>
                <w:szCs w:val="24"/>
                <w:lang w:val="en-US"/>
              </w:rPr>
              <w:t>N</w:t>
            </w:r>
            <w:r w:rsidRPr="00055A84">
              <w:rPr>
                <w:b w:val="0"/>
                <w:sz w:val="24"/>
                <w:szCs w:val="24"/>
              </w:rPr>
              <w:t>.</w:t>
            </w:r>
          </w:p>
        </w:tc>
        <w:tc>
          <w:tcPr>
            <w:tcW w:w="4407" w:type="pct"/>
            <w:gridSpan w:val="10"/>
            <w:vAlign w:val="center"/>
          </w:tcPr>
          <w:p w14:paraId="68BA4821" w14:textId="15420385" w:rsidR="001243ED" w:rsidRPr="008A1BC6" w:rsidRDefault="001243ED" w:rsidP="00055A84">
            <w:pPr>
              <w:pStyle w:val="20"/>
              <w:shd w:val="clear" w:color="auto" w:fill="auto"/>
              <w:spacing w:after="0"/>
              <w:jc w:val="left"/>
              <w:rPr>
                <w:b w:val="0"/>
                <w:sz w:val="24"/>
                <w:szCs w:val="24"/>
                <w:vertAlign w:val="superscript"/>
              </w:rPr>
            </w:pPr>
            <w:r w:rsidRPr="00055A84">
              <w:rPr>
                <w:b w:val="0"/>
                <w:sz w:val="24"/>
                <w:szCs w:val="24"/>
              </w:rPr>
              <w:t>Описательная часть характеристики мероприятия (результата)</w:t>
            </w:r>
            <w:r w:rsidRPr="008A1BC6">
              <w:rPr>
                <w:b w:val="0"/>
                <w:sz w:val="24"/>
                <w:szCs w:val="24"/>
                <w:vertAlign w:val="superscript"/>
              </w:rPr>
              <w:t>2</w:t>
            </w:r>
          </w:p>
        </w:tc>
        <w:tc>
          <w:tcPr>
            <w:tcW w:w="362" w:type="pct"/>
          </w:tcPr>
          <w:p w14:paraId="5ED7626E" w14:textId="77777777" w:rsidR="001243ED" w:rsidRPr="00055A84" w:rsidRDefault="001243ED" w:rsidP="00055A84">
            <w:pPr>
              <w:pStyle w:val="20"/>
              <w:shd w:val="clear" w:color="auto" w:fill="auto"/>
              <w:spacing w:after="0"/>
              <w:jc w:val="left"/>
              <w:rPr>
                <w:b w:val="0"/>
                <w:sz w:val="24"/>
                <w:szCs w:val="24"/>
              </w:rPr>
            </w:pPr>
          </w:p>
        </w:tc>
      </w:tr>
      <w:tr w:rsidR="00D42999" w:rsidRPr="00AF2A7C" w14:paraId="4E315B35" w14:textId="07E7EE61" w:rsidTr="003C07DB">
        <w:tc>
          <w:tcPr>
            <w:tcW w:w="231" w:type="pct"/>
          </w:tcPr>
          <w:p w14:paraId="14FD3902" w14:textId="6C493E3A" w:rsidR="001243ED" w:rsidRPr="00DD436C" w:rsidRDefault="001243ED" w:rsidP="000D1524">
            <w:pPr>
              <w:pStyle w:val="20"/>
              <w:shd w:val="clear" w:color="auto" w:fill="auto"/>
              <w:spacing w:after="0"/>
              <w:rPr>
                <w:b w:val="0"/>
                <w:sz w:val="24"/>
                <w:szCs w:val="24"/>
              </w:rPr>
            </w:pPr>
            <w:r w:rsidRPr="00E91928">
              <w:rPr>
                <w:b w:val="0"/>
                <w:sz w:val="24"/>
                <w:szCs w:val="24"/>
                <w:lang w:val="en-US"/>
              </w:rPr>
              <w:t>N</w:t>
            </w:r>
            <w:r>
              <w:rPr>
                <w:b w:val="0"/>
                <w:sz w:val="24"/>
                <w:szCs w:val="24"/>
              </w:rPr>
              <w:t>.</w:t>
            </w:r>
          </w:p>
        </w:tc>
        <w:tc>
          <w:tcPr>
            <w:tcW w:w="868" w:type="pct"/>
          </w:tcPr>
          <w:p w14:paraId="5180D126" w14:textId="77777777" w:rsidR="001243ED" w:rsidRPr="00E91928" w:rsidRDefault="001243ED" w:rsidP="00B73C93">
            <w:pPr>
              <w:pStyle w:val="20"/>
              <w:shd w:val="clear" w:color="auto" w:fill="auto"/>
              <w:spacing w:after="0"/>
              <w:jc w:val="left"/>
              <w:rPr>
                <w:b w:val="0"/>
                <w:sz w:val="24"/>
                <w:szCs w:val="24"/>
              </w:rPr>
            </w:pPr>
            <w:r>
              <w:rPr>
                <w:b w:val="0"/>
                <w:sz w:val="24"/>
                <w:szCs w:val="24"/>
              </w:rPr>
              <w:t xml:space="preserve">Мероприятие (результат) «Наименование» </w:t>
            </w:r>
            <w:r w:rsidRPr="00E91928">
              <w:rPr>
                <w:b w:val="0"/>
                <w:sz w:val="24"/>
                <w:szCs w:val="24"/>
                <w:lang w:val="en-US"/>
              </w:rPr>
              <w:t>N</w:t>
            </w:r>
          </w:p>
        </w:tc>
        <w:tc>
          <w:tcPr>
            <w:tcW w:w="577" w:type="pct"/>
          </w:tcPr>
          <w:p w14:paraId="55E48D53" w14:textId="77777777" w:rsidR="001243ED" w:rsidRPr="00E91928" w:rsidRDefault="001243ED" w:rsidP="00DD6676">
            <w:pPr>
              <w:pStyle w:val="20"/>
              <w:shd w:val="clear" w:color="auto" w:fill="auto"/>
              <w:spacing w:after="0"/>
              <w:rPr>
                <w:b w:val="0"/>
                <w:sz w:val="24"/>
                <w:szCs w:val="24"/>
              </w:rPr>
            </w:pPr>
          </w:p>
        </w:tc>
        <w:tc>
          <w:tcPr>
            <w:tcW w:w="526" w:type="pct"/>
          </w:tcPr>
          <w:p w14:paraId="134E4140" w14:textId="77777777" w:rsidR="001243ED" w:rsidRPr="00E91928" w:rsidRDefault="001243ED" w:rsidP="00DD6676">
            <w:pPr>
              <w:pStyle w:val="20"/>
              <w:shd w:val="clear" w:color="auto" w:fill="auto"/>
              <w:spacing w:after="0"/>
              <w:rPr>
                <w:b w:val="0"/>
                <w:sz w:val="24"/>
                <w:szCs w:val="24"/>
              </w:rPr>
            </w:pPr>
          </w:p>
        </w:tc>
        <w:tc>
          <w:tcPr>
            <w:tcW w:w="424" w:type="pct"/>
          </w:tcPr>
          <w:p w14:paraId="3C29F6C9" w14:textId="77777777" w:rsidR="001243ED" w:rsidRPr="00E91928" w:rsidRDefault="001243ED" w:rsidP="00DD6676">
            <w:pPr>
              <w:pStyle w:val="20"/>
              <w:shd w:val="clear" w:color="auto" w:fill="auto"/>
              <w:spacing w:after="0"/>
              <w:rPr>
                <w:b w:val="0"/>
                <w:sz w:val="24"/>
                <w:szCs w:val="24"/>
              </w:rPr>
            </w:pPr>
          </w:p>
        </w:tc>
        <w:tc>
          <w:tcPr>
            <w:tcW w:w="268" w:type="pct"/>
          </w:tcPr>
          <w:p w14:paraId="30ED6240" w14:textId="77777777" w:rsidR="001243ED" w:rsidRPr="00E91928" w:rsidRDefault="001243ED" w:rsidP="00DD6676">
            <w:pPr>
              <w:pStyle w:val="20"/>
              <w:shd w:val="clear" w:color="auto" w:fill="auto"/>
              <w:spacing w:after="0"/>
              <w:rPr>
                <w:b w:val="0"/>
                <w:sz w:val="24"/>
                <w:szCs w:val="24"/>
              </w:rPr>
            </w:pPr>
          </w:p>
        </w:tc>
        <w:tc>
          <w:tcPr>
            <w:tcW w:w="358" w:type="pct"/>
          </w:tcPr>
          <w:p w14:paraId="1DDEF3F0" w14:textId="77777777" w:rsidR="001243ED" w:rsidRPr="00E91928" w:rsidRDefault="001243ED" w:rsidP="00DD6676">
            <w:pPr>
              <w:pStyle w:val="20"/>
              <w:shd w:val="clear" w:color="auto" w:fill="auto"/>
              <w:spacing w:after="0"/>
              <w:rPr>
                <w:b w:val="0"/>
                <w:sz w:val="24"/>
                <w:szCs w:val="24"/>
              </w:rPr>
            </w:pPr>
          </w:p>
        </w:tc>
        <w:tc>
          <w:tcPr>
            <w:tcW w:w="332" w:type="pct"/>
          </w:tcPr>
          <w:p w14:paraId="0D410AFE" w14:textId="77777777" w:rsidR="001243ED" w:rsidRPr="00E91928" w:rsidRDefault="001243ED" w:rsidP="00DD6676">
            <w:pPr>
              <w:pStyle w:val="20"/>
              <w:shd w:val="clear" w:color="auto" w:fill="auto"/>
              <w:spacing w:after="0"/>
              <w:rPr>
                <w:b w:val="0"/>
                <w:sz w:val="24"/>
                <w:szCs w:val="24"/>
              </w:rPr>
            </w:pPr>
          </w:p>
        </w:tc>
        <w:tc>
          <w:tcPr>
            <w:tcW w:w="382" w:type="pct"/>
          </w:tcPr>
          <w:p w14:paraId="134F6CB8" w14:textId="77777777" w:rsidR="001243ED" w:rsidRPr="00E91928" w:rsidRDefault="001243ED" w:rsidP="00DD6676">
            <w:pPr>
              <w:pStyle w:val="20"/>
              <w:shd w:val="clear" w:color="auto" w:fill="auto"/>
              <w:spacing w:after="0"/>
              <w:rPr>
                <w:b w:val="0"/>
                <w:sz w:val="24"/>
                <w:szCs w:val="24"/>
              </w:rPr>
            </w:pPr>
          </w:p>
        </w:tc>
        <w:tc>
          <w:tcPr>
            <w:tcW w:w="336" w:type="pct"/>
          </w:tcPr>
          <w:p w14:paraId="690A9C64" w14:textId="77777777" w:rsidR="001243ED" w:rsidRPr="00E91928" w:rsidRDefault="001243ED" w:rsidP="00DD6676">
            <w:pPr>
              <w:pStyle w:val="20"/>
              <w:shd w:val="clear" w:color="auto" w:fill="auto"/>
              <w:spacing w:after="0"/>
              <w:rPr>
                <w:b w:val="0"/>
                <w:sz w:val="24"/>
                <w:szCs w:val="24"/>
              </w:rPr>
            </w:pPr>
          </w:p>
        </w:tc>
        <w:tc>
          <w:tcPr>
            <w:tcW w:w="336" w:type="pct"/>
          </w:tcPr>
          <w:p w14:paraId="571EA874" w14:textId="77777777" w:rsidR="001243ED" w:rsidRDefault="001243ED" w:rsidP="00DD6676">
            <w:pPr>
              <w:pStyle w:val="20"/>
              <w:shd w:val="clear" w:color="auto" w:fill="auto"/>
              <w:spacing w:after="0"/>
              <w:rPr>
                <w:b w:val="0"/>
                <w:sz w:val="24"/>
                <w:szCs w:val="24"/>
              </w:rPr>
            </w:pPr>
          </w:p>
        </w:tc>
        <w:tc>
          <w:tcPr>
            <w:tcW w:w="362" w:type="pct"/>
          </w:tcPr>
          <w:p w14:paraId="67B0BF99" w14:textId="77777777" w:rsidR="001243ED" w:rsidRDefault="001243ED" w:rsidP="00DD6676">
            <w:pPr>
              <w:pStyle w:val="20"/>
              <w:shd w:val="clear" w:color="auto" w:fill="auto"/>
              <w:spacing w:after="0"/>
              <w:rPr>
                <w:b w:val="0"/>
                <w:sz w:val="24"/>
                <w:szCs w:val="24"/>
              </w:rPr>
            </w:pPr>
          </w:p>
        </w:tc>
      </w:tr>
      <w:tr w:rsidR="00D42999" w:rsidRPr="00AF2A7C" w14:paraId="36A5A191" w14:textId="02B351EA" w:rsidTr="003C07DB">
        <w:tc>
          <w:tcPr>
            <w:tcW w:w="231" w:type="pct"/>
          </w:tcPr>
          <w:p w14:paraId="78117ADB" w14:textId="2B433933" w:rsidR="001243ED" w:rsidRPr="00E91928" w:rsidRDefault="001243ED" w:rsidP="000D1524">
            <w:pPr>
              <w:pStyle w:val="20"/>
              <w:shd w:val="clear" w:color="auto" w:fill="auto"/>
              <w:spacing w:after="0"/>
              <w:rPr>
                <w:b w:val="0"/>
                <w:sz w:val="24"/>
                <w:szCs w:val="24"/>
                <w:lang w:val="en-US"/>
              </w:rPr>
            </w:pPr>
            <w:r>
              <w:rPr>
                <w:b w:val="0"/>
                <w:sz w:val="24"/>
                <w:szCs w:val="24"/>
                <w:lang w:val="en-US"/>
              </w:rPr>
              <w:t>N</w:t>
            </w:r>
            <w:r w:rsidRPr="00055A84">
              <w:rPr>
                <w:b w:val="0"/>
                <w:sz w:val="24"/>
                <w:szCs w:val="24"/>
              </w:rPr>
              <w:t>.1.</w:t>
            </w:r>
          </w:p>
        </w:tc>
        <w:tc>
          <w:tcPr>
            <w:tcW w:w="868" w:type="pct"/>
            <w:vAlign w:val="center"/>
          </w:tcPr>
          <w:p w14:paraId="51A31FCA" w14:textId="45799824" w:rsidR="001243ED" w:rsidRDefault="001243ED" w:rsidP="00B73C93">
            <w:pPr>
              <w:pStyle w:val="20"/>
              <w:shd w:val="clear" w:color="auto" w:fill="auto"/>
              <w:spacing w:after="0"/>
              <w:jc w:val="left"/>
              <w:rPr>
                <w:b w:val="0"/>
                <w:sz w:val="24"/>
                <w:szCs w:val="24"/>
              </w:rPr>
            </w:pPr>
            <w:r w:rsidRPr="00055A84">
              <w:rPr>
                <w:b w:val="0"/>
                <w:sz w:val="24"/>
                <w:szCs w:val="24"/>
              </w:rPr>
              <w:t>(Указываются параметры характеристики мероприятия (результата))</w:t>
            </w:r>
          </w:p>
        </w:tc>
        <w:tc>
          <w:tcPr>
            <w:tcW w:w="577" w:type="pct"/>
          </w:tcPr>
          <w:p w14:paraId="7A07685D" w14:textId="296D00CF" w:rsidR="001243ED" w:rsidRPr="00E91928" w:rsidRDefault="001243ED" w:rsidP="00145352">
            <w:pPr>
              <w:pStyle w:val="20"/>
              <w:shd w:val="clear" w:color="auto" w:fill="auto"/>
              <w:spacing w:after="0"/>
              <w:rPr>
                <w:b w:val="0"/>
                <w:sz w:val="24"/>
                <w:szCs w:val="24"/>
              </w:rPr>
            </w:pPr>
            <w:r w:rsidRPr="00055A84">
              <w:rPr>
                <w:b w:val="0"/>
                <w:sz w:val="24"/>
                <w:szCs w:val="24"/>
              </w:rPr>
              <w:t>Х</w:t>
            </w:r>
          </w:p>
        </w:tc>
        <w:tc>
          <w:tcPr>
            <w:tcW w:w="526" w:type="pct"/>
            <w:vAlign w:val="center"/>
          </w:tcPr>
          <w:p w14:paraId="093BABC7" w14:textId="77777777" w:rsidR="001243ED" w:rsidRPr="00E91928" w:rsidRDefault="001243ED" w:rsidP="00DD6676">
            <w:pPr>
              <w:pStyle w:val="20"/>
              <w:shd w:val="clear" w:color="auto" w:fill="auto"/>
              <w:spacing w:after="0"/>
              <w:rPr>
                <w:b w:val="0"/>
                <w:sz w:val="24"/>
                <w:szCs w:val="24"/>
              </w:rPr>
            </w:pPr>
          </w:p>
        </w:tc>
        <w:tc>
          <w:tcPr>
            <w:tcW w:w="424" w:type="pct"/>
            <w:vAlign w:val="center"/>
          </w:tcPr>
          <w:p w14:paraId="5139ABA9" w14:textId="77777777" w:rsidR="001243ED" w:rsidRPr="00E91928" w:rsidRDefault="001243ED" w:rsidP="00DD6676">
            <w:pPr>
              <w:pStyle w:val="20"/>
              <w:shd w:val="clear" w:color="auto" w:fill="auto"/>
              <w:spacing w:after="0"/>
              <w:rPr>
                <w:b w:val="0"/>
                <w:sz w:val="24"/>
                <w:szCs w:val="24"/>
              </w:rPr>
            </w:pPr>
          </w:p>
        </w:tc>
        <w:tc>
          <w:tcPr>
            <w:tcW w:w="268" w:type="pct"/>
            <w:vAlign w:val="center"/>
          </w:tcPr>
          <w:p w14:paraId="2C7B5F57" w14:textId="77777777" w:rsidR="001243ED" w:rsidRPr="00E91928" w:rsidRDefault="001243ED" w:rsidP="00DD6676">
            <w:pPr>
              <w:pStyle w:val="20"/>
              <w:shd w:val="clear" w:color="auto" w:fill="auto"/>
              <w:spacing w:after="0"/>
              <w:rPr>
                <w:b w:val="0"/>
                <w:sz w:val="24"/>
                <w:szCs w:val="24"/>
              </w:rPr>
            </w:pPr>
          </w:p>
        </w:tc>
        <w:tc>
          <w:tcPr>
            <w:tcW w:w="358" w:type="pct"/>
            <w:vAlign w:val="center"/>
          </w:tcPr>
          <w:p w14:paraId="14056A7E" w14:textId="77777777" w:rsidR="001243ED" w:rsidRPr="00E91928" w:rsidRDefault="001243ED" w:rsidP="00DD6676">
            <w:pPr>
              <w:pStyle w:val="20"/>
              <w:shd w:val="clear" w:color="auto" w:fill="auto"/>
              <w:spacing w:after="0"/>
              <w:rPr>
                <w:b w:val="0"/>
                <w:sz w:val="24"/>
                <w:szCs w:val="24"/>
              </w:rPr>
            </w:pPr>
          </w:p>
        </w:tc>
        <w:tc>
          <w:tcPr>
            <w:tcW w:w="332" w:type="pct"/>
            <w:vAlign w:val="center"/>
          </w:tcPr>
          <w:p w14:paraId="2ED32E1B" w14:textId="77777777" w:rsidR="001243ED" w:rsidRPr="00E91928" w:rsidRDefault="001243ED" w:rsidP="00DD6676">
            <w:pPr>
              <w:pStyle w:val="20"/>
              <w:shd w:val="clear" w:color="auto" w:fill="auto"/>
              <w:spacing w:after="0"/>
              <w:rPr>
                <w:b w:val="0"/>
                <w:sz w:val="24"/>
                <w:szCs w:val="24"/>
              </w:rPr>
            </w:pPr>
          </w:p>
        </w:tc>
        <w:tc>
          <w:tcPr>
            <w:tcW w:w="382" w:type="pct"/>
            <w:vAlign w:val="center"/>
          </w:tcPr>
          <w:p w14:paraId="769C7C79" w14:textId="77777777" w:rsidR="001243ED" w:rsidRPr="00E91928" w:rsidRDefault="001243ED" w:rsidP="00DD6676">
            <w:pPr>
              <w:pStyle w:val="20"/>
              <w:shd w:val="clear" w:color="auto" w:fill="auto"/>
              <w:spacing w:after="0"/>
              <w:rPr>
                <w:b w:val="0"/>
                <w:sz w:val="24"/>
                <w:szCs w:val="24"/>
              </w:rPr>
            </w:pPr>
          </w:p>
        </w:tc>
        <w:tc>
          <w:tcPr>
            <w:tcW w:w="336" w:type="pct"/>
            <w:vAlign w:val="center"/>
          </w:tcPr>
          <w:p w14:paraId="6C6036C6" w14:textId="77777777" w:rsidR="001243ED" w:rsidRPr="00E91928" w:rsidRDefault="001243ED" w:rsidP="00DD6676">
            <w:pPr>
              <w:pStyle w:val="20"/>
              <w:shd w:val="clear" w:color="auto" w:fill="auto"/>
              <w:spacing w:after="0"/>
              <w:rPr>
                <w:b w:val="0"/>
                <w:sz w:val="24"/>
                <w:szCs w:val="24"/>
              </w:rPr>
            </w:pPr>
          </w:p>
        </w:tc>
        <w:tc>
          <w:tcPr>
            <w:tcW w:w="336" w:type="pct"/>
            <w:vAlign w:val="center"/>
          </w:tcPr>
          <w:p w14:paraId="42223DB2" w14:textId="77777777" w:rsidR="001243ED" w:rsidRDefault="001243ED" w:rsidP="00DD6676">
            <w:pPr>
              <w:pStyle w:val="20"/>
              <w:shd w:val="clear" w:color="auto" w:fill="auto"/>
              <w:spacing w:after="0"/>
              <w:rPr>
                <w:b w:val="0"/>
                <w:sz w:val="24"/>
                <w:szCs w:val="24"/>
              </w:rPr>
            </w:pPr>
          </w:p>
        </w:tc>
        <w:tc>
          <w:tcPr>
            <w:tcW w:w="362" w:type="pct"/>
          </w:tcPr>
          <w:p w14:paraId="345A1EC1" w14:textId="77777777" w:rsidR="001243ED" w:rsidRDefault="001243ED" w:rsidP="00DD6676">
            <w:pPr>
              <w:pStyle w:val="20"/>
              <w:shd w:val="clear" w:color="auto" w:fill="auto"/>
              <w:spacing w:after="0"/>
              <w:rPr>
                <w:b w:val="0"/>
                <w:sz w:val="24"/>
                <w:szCs w:val="24"/>
              </w:rPr>
            </w:pPr>
          </w:p>
        </w:tc>
      </w:tr>
      <w:tr w:rsidR="00D42999" w:rsidRPr="00AF2A7C" w14:paraId="3A5BEB9B" w14:textId="005A940F" w:rsidTr="003C07DB">
        <w:tc>
          <w:tcPr>
            <w:tcW w:w="231" w:type="pct"/>
          </w:tcPr>
          <w:p w14:paraId="6ADA6733" w14:textId="22B32102" w:rsidR="001243ED" w:rsidRPr="00E91928" w:rsidRDefault="001243ED" w:rsidP="000D1524">
            <w:pPr>
              <w:pStyle w:val="20"/>
              <w:shd w:val="clear" w:color="auto" w:fill="auto"/>
              <w:spacing w:after="0"/>
              <w:rPr>
                <w:b w:val="0"/>
                <w:sz w:val="24"/>
                <w:szCs w:val="24"/>
                <w:lang w:val="en-US"/>
              </w:rPr>
            </w:pPr>
            <w:r>
              <w:rPr>
                <w:b w:val="0"/>
                <w:sz w:val="24"/>
                <w:szCs w:val="24"/>
                <w:lang w:val="en-US"/>
              </w:rPr>
              <w:t>N</w:t>
            </w:r>
            <w:r w:rsidRPr="00055A84">
              <w:rPr>
                <w:b w:val="0"/>
                <w:sz w:val="24"/>
                <w:szCs w:val="24"/>
              </w:rPr>
              <w:t>.2.</w:t>
            </w:r>
          </w:p>
        </w:tc>
        <w:tc>
          <w:tcPr>
            <w:tcW w:w="868" w:type="pct"/>
            <w:vAlign w:val="center"/>
          </w:tcPr>
          <w:p w14:paraId="57B5F8F3" w14:textId="11223F62" w:rsidR="001243ED" w:rsidRDefault="001243ED" w:rsidP="00B73C93">
            <w:pPr>
              <w:pStyle w:val="20"/>
              <w:shd w:val="clear" w:color="auto" w:fill="auto"/>
              <w:spacing w:after="0"/>
              <w:jc w:val="left"/>
              <w:rPr>
                <w:b w:val="0"/>
                <w:sz w:val="24"/>
                <w:szCs w:val="24"/>
              </w:rPr>
            </w:pPr>
            <w:r w:rsidRPr="00055A84">
              <w:rPr>
                <w:b w:val="0"/>
                <w:sz w:val="24"/>
                <w:szCs w:val="24"/>
              </w:rPr>
              <w:t xml:space="preserve">(Указываются параметры характеристики </w:t>
            </w:r>
            <w:r w:rsidRPr="00055A84">
              <w:rPr>
                <w:b w:val="0"/>
                <w:sz w:val="24"/>
                <w:szCs w:val="24"/>
              </w:rPr>
              <w:lastRenderedPageBreak/>
              <w:t>мероприятия (результата))</w:t>
            </w:r>
          </w:p>
        </w:tc>
        <w:tc>
          <w:tcPr>
            <w:tcW w:w="577" w:type="pct"/>
          </w:tcPr>
          <w:p w14:paraId="7B1C71FE" w14:textId="5FD2D5E8" w:rsidR="001243ED" w:rsidRPr="00E91928" w:rsidRDefault="001243ED" w:rsidP="00145352">
            <w:pPr>
              <w:pStyle w:val="20"/>
              <w:shd w:val="clear" w:color="auto" w:fill="auto"/>
              <w:spacing w:after="0"/>
              <w:rPr>
                <w:b w:val="0"/>
                <w:sz w:val="24"/>
                <w:szCs w:val="24"/>
              </w:rPr>
            </w:pPr>
            <w:r w:rsidRPr="00055A84">
              <w:rPr>
                <w:b w:val="0"/>
                <w:sz w:val="24"/>
                <w:szCs w:val="24"/>
              </w:rPr>
              <w:lastRenderedPageBreak/>
              <w:t>Х</w:t>
            </w:r>
          </w:p>
        </w:tc>
        <w:tc>
          <w:tcPr>
            <w:tcW w:w="526" w:type="pct"/>
            <w:vAlign w:val="center"/>
          </w:tcPr>
          <w:p w14:paraId="0D4E16CF" w14:textId="77777777" w:rsidR="001243ED" w:rsidRPr="00E91928" w:rsidRDefault="001243ED" w:rsidP="00DD6676">
            <w:pPr>
              <w:pStyle w:val="20"/>
              <w:shd w:val="clear" w:color="auto" w:fill="auto"/>
              <w:spacing w:after="0"/>
              <w:rPr>
                <w:b w:val="0"/>
                <w:sz w:val="24"/>
                <w:szCs w:val="24"/>
              </w:rPr>
            </w:pPr>
          </w:p>
        </w:tc>
        <w:tc>
          <w:tcPr>
            <w:tcW w:w="424" w:type="pct"/>
            <w:vAlign w:val="center"/>
          </w:tcPr>
          <w:p w14:paraId="07CDCE82" w14:textId="77777777" w:rsidR="001243ED" w:rsidRPr="00E91928" w:rsidRDefault="001243ED" w:rsidP="00DD6676">
            <w:pPr>
              <w:pStyle w:val="20"/>
              <w:shd w:val="clear" w:color="auto" w:fill="auto"/>
              <w:spacing w:after="0"/>
              <w:rPr>
                <w:b w:val="0"/>
                <w:sz w:val="24"/>
                <w:szCs w:val="24"/>
              </w:rPr>
            </w:pPr>
          </w:p>
        </w:tc>
        <w:tc>
          <w:tcPr>
            <w:tcW w:w="268" w:type="pct"/>
            <w:vAlign w:val="center"/>
          </w:tcPr>
          <w:p w14:paraId="7D77F364" w14:textId="77777777" w:rsidR="001243ED" w:rsidRPr="00E91928" w:rsidRDefault="001243ED" w:rsidP="00DD6676">
            <w:pPr>
              <w:pStyle w:val="20"/>
              <w:shd w:val="clear" w:color="auto" w:fill="auto"/>
              <w:spacing w:after="0"/>
              <w:rPr>
                <w:b w:val="0"/>
                <w:sz w:val="24"/>
                <w:szCs w:val="24"/>
              </w:rPr>
            </w:pPr>
          </w:p>
        </w:tc>
        <w:tc>
          <w:tcPr>
            <w:tcW w:w="358" w:type="pct"/>
            <w:vAlign w:val="center"/>
          </w:tcPr>
          <w:p w14:paraId="7DC13CEF" w14:textId="77777777" w:rsidR="001243ED" w:rsidRPr="00E91928" w:rsidRDefault="001243ED" w:rsidP="00DD6676">
            <w:pPr>
              <w:pStyle w:val="20"/>
              <w:shd w:val="clear" w:color="auto" w:fill="auto"/>
              <w:spacing w:after="0"/>
              <w:rPr>
                <w:b w:val="0"/>
                <w:sz w:val="24"/>
                <w:szCs w:val="24"/>
              </w:rPr>
            </w:pPr>
          </w:p>
        </w:tc>
        <w:tc>
          <w:tcPr>
            <w:tcW w:w="332" w:type="pct"/>
            <w:vAlign w:val="center"/>
          </w:tcPr>
          <w:p w14:paraId="794B9588" w14:textId="77777777" w:rsidR="001243ED" w:rsidRPr="00E91928" w:rsidRDefault="001243ED" w:rsidP="00DD6676">
            <w:pPr>
              <w:pStyle w:val="20"/>
              <w:shd w:val="clear" w:color="auto" w:fill="auto"/>
              <w:spacing w:after="0"/>
              <w:rPr>
                <w:b w:val="0"/>
                <w:sz w:val="24"/>
                <w:szCs w:val="24"/>
              </w:rPr>
            </w:pPr>
          </w:p>
        </w:tc>
        <w:tc>
          <w:tcPr>
            <w:tcW w:w="382" w:type="pct"/>
            <w:vAlign w:val="center"/>
          </w:tcPr>
          <w:p w14:paraId="63B47438" w14:textId="77777777" w:rsidR="001243ED" w:rsidRPr="00E91928" w:rsidRDefault="001243ED" w:rsidP="00DD6676">
            <w:pPr>
              <w:pStyle w:val="20"/>
              <w:shd w:val="clear" w:color="auto" w:fill="auto"/>
              <w:spacing w:after="0"/>
              <w:rPr>
                <w:b w:val="0"/>
                <w:sz w:val="24"/>
                <w:szCs w:val="24"/>
              </w:rPr>
            </w:pPr>
          </w:p>
        </w:tc>
        <w:tc>
          <w:tcPr>
            <w:tcW w:w="336" w:type="pct"/>
            <w:vAlign w:val="center"/>
          </w:tcPr>
          <w:p w14:paraId="1CDB8540" w14:textId="77777777" w:rsidR="001243ED" w:rsidRPr="00E91928" w:rsidRDefault="001243ED" w:rsidP="00DD6676">
            <w:pPr>
              <w:pStyle w:val="20"/>
              <w:shd w:val="clear" w:color="auto" w:fill="auto"/>
              <w:spacing w:after="0"/>
              <w:rPr>
                <w:b w:val="0"/>
                <w:sz w:val="24"/>
                <w:szCs w:val="24"/>
              </w:rPr>
            </w:pPr>
          </w:p>
        </w:tc>
        <w:tc>
          <w:tcPr>
            <w:tcW w:w="336" w:type="pct"/>
            <w:vAlign w:val="center"/>
          </w:tcPr>
          <w:p w14:paraId="2C93BA39" w14:textId="77777777" w:rsidR="001243ED" w:rsidRDefault="001243ED" w:rsidP="00DD6676">
            <w:pPr>
              <w:pStyle w:val="20"/>
              <w:shd w:val="clear" w:color="auto" w:fill="auto"/>
              <w:spacing w:after="0"/>
              <w:rPr>
                <w:b w:val="0"/>
                <w:sz w:val="24"/>
                <w:szCs w:val="24"/>
              </w:rPr>
            </w:pPr>
          </w:p>
        </w:tc>
        <w:tc>
          <w:tcPr>
            <w:tcW w:w="362" w:type="pct"/>
          </w:tcPr>
          <w:p w14:paraId="2DEEA192" w14:textId="77777777" w:rsidR="001243ED" w:rsidRDefault="001243ED" w:rsidP="00DD6676">
            <w:pPr>
              <w:pStyle w:val="20"/>
              <w:shd w:val="clear" w:color="auto" w:fill="auto"/>
              <w:spacing w:after="0"/>
              <w:rPr>
                <w:b w:val="0"/>
                <w:sz w:val="24"/>
                <w:szCs w:val="24"/>
              </w:rPr>
            </w:pPr>
          </w:p>
        </w:tc>
      </w:tr>
      <w:tr w:rsidR="001243ED" w:rsidRPr="00AF2A7C" w14:paraId="47AE5E9B" w14:textId="36B938A1" w:rsidTr="003C07DB">
        <w:tc>
          <w:tcPr>
            <w:tcW w:w="231" w:type="pct"/>
          </w:tcPr>
          <w:p w14:paraId="5CDB78BF" w14:textId="44FC578F" w:rsidR="001243ED" w:rsidRPr="00E91928" w:rsidRDefault="001243ED" w:rsidP="000D1524">
            <w:pPr>
              <w:pStyle w:val="20"/>
              <w:shd w:val="clear" w:color="auto" w:fill="auto"/>
              <w:spacing w:after="0"/>
              <w:rPr>
                <w:b w:val="0"/>
                <w:sz w:val="24"/>
                <w:szCs w:val="24"/>
                <w:lang w:val="en-US"/>
              </w:rPr>
            </w:pPr>
            <w:r>
              <w:rPr>
                <w:b w:val="0"/>
                <w:sz w:val="24"/>
                <w:szCs w:val="24"/>
                <w:lang w:val="en-US"/>
              </w:rPr>
              <w:lastRenderedPageBreak/>
              <w:t>N</w:t>
            </w:r>
            <w:r w:rsidRPr="00055A84">
              <w:rPr>
                <w:b w:val="0"/>
                <w:sz w:val="24"/>
                <w:szCs w:val="24"/>
              </w:rPr>
              <w:t>.</w:t>
            </w:r>
            <w:r>
              <w:rPr>
                <w:b w:val="0"/>
                <w:sz w:val="24"/>
                <w:szCs w:val="24"/>
                <w:lang w:val="en-US"/>
              </w:rPr>
              <w:t>N</w:t>
            </w:r>
            <w:r w:rsidRPr="00055A84">
              <w:rPr>
                <w:b w:val="0"/>
                <w:sz w:val="24"/>
                <w:szCs w:val="24"/>
              </w:rPr>
              <w:t>.</w:t>
            </w:r>
          </w:p>
        </w:tc>
        <w:tc>
          <w:tcPr>
            <w:tcW w:w="4407" w:type="pct"/>
            <w:gridSpan w:val="10"/>
            <w:vAlign w:val="center"/>
          </w:tcPr>
          <w:p w14:paraId="59AFC892" w14:textId="5D11C91F" w:rsidR="001243ED" w:rsidRDefault="001243ED" w:rsidP="0030579C">
            <w:pPr>
              <w:pStyle w:val="20"/>
              <w:shd w:val="clear" w:color="auto" w:fill="auto"/>
              <w:spacing w:after="0"/>
              <w:jc w:val="left"/>
              <w:rPr>
                <w:b w:val="0"/>
                <w:sz w:val="24"/>
                <w:szCs w:val="24"/>
              </w:rPr>
            </w:pPr>
            <w:r w:rsidRPr="00055A84">
              <w:rPr>
                <w:b w:val="0"/>
                <w:sz w:val="24"/>
                <w:szCs w:val="24"/>
              </w:rPr>
              <w:t>Описательная часть характеристики мероприятия (результата)</w:t>
            </w:r>
          </w:p>
        </w:tc>
        <w:tc>
          <w:tcPr>
            <w:tcW w:w="362" w:type="pct"/>
          </w:tcPr>
          <w:p w14:paraId="7ABE5180" w14:textId="77777777" w:rsidR="001243ED" w:rsidRPr="00055A84" w:rsidRDefault="001243ED" w:rsidP="0030579C">
            <w:pPr>
              <w:pStyle w:val="20"/>
              <w:shd w:val="clear" w:color="auto" w:fill="auto"/>
              <w:spacing w:after="0"/>
              <w:jc w:val="left"/>
              <w:rPr>
                <w:b w:val="0"/>
                <w:sz w:val="24"/>
                <w:szCs w:val="24"/>
              </w:rPr>
            </w:pPr>
          </w:p>
        </w:tc>
      </w:tr>
    </w:tbl>
    <w:p w14:paraId="5684DDC3" w14:textId="77777777" w:rsidR="00B73C93" w:rsidRPr="0030579C" w:rsidRDefault="00B73C93" w:rsidP="00F54308">
      <w:pPr>
        <w:pStyle w:val="20"/>
        <w:shd w:val="clear" w:color="auto" w:fill="auto"/>
        <w:spacing w:after="0"/>
        <w:ind w:left="1134" w:right="824" w:firstLine="567"/>
        <w:rPr>
          <w:b w:val="0"/>
          <w:sz w:val="24"/>
          <w:szCs w:val="24"/>
        </w:rPr>
      </w:pPr>
    </w:p>
    <w:p w14:paraId="16D5B6DD" w14:textId="56925F0B" w:rsidR="00055A84" w:rsidRPr="00B92A43" w:rsidRDefault="003D0954" w:rsidP="003D0954">
      <w:pPr>
        <w:pStyle w:val="20"/>
        <w:shd w:val="clear" w:color="auto" w:fill="auto"/>
        <w:spacing w:after="0"/>
        <w:ind w:right="-29" w:firstLine="709"/>
        <w:jc w:val="both"/>
        <w:rPr>
          <w:b w:val="0"/>
        </w:rPr>
      </w:pPr>
      <w:r w:rsidRPr="003D0954">
        <w:rPr>
          <w:b w:val="0"/>
          <w:vertAlign w:val="superscript"/>
        </w:rPr>
        <w:t>1</w:t>
      </w:r>
      <w:proofErr w:type="gramStart"/>
      <w:r w:rsidRPr="003D0954">
        <w:rPr>
          <w:b w:val="0"/>
        </w:rPr>
        <w:t xml:space="preserve"> З</w:t>
      </w:r>
      <w:proofErr w:type="gramEnd"/>
      <w:r w:rsidRPr="003D0954">
        <w:rPr>
          <w:b w:val="0"/>
        </w:rPr>
        <w:t>десь и далее указывается структурированная часть характеристики мероприятия (результата), которая включает параметры характеристики</w:t>
      </w:r>
      <w:r w:rsidR="00145352">
        <w:rPr>
          <w:b w:val="0"/>
        </w:rPr>
        <w:t>:</w:t>
      </w:r>
      <w:r w:rsidRPr="003D0954">
        <w:rPr>
          <w:b w:val="0"/>
        </w:rPr>
        <w:t xml:space="preserve"> наименование дополнительных количественных параметров, которым должно соответствовать мероприятие (результат), в том числе мощность объектов мероприятий (результатов)</w:t>
      </w:r>
      <w:r w:rsidR="00145352">
        <w:rPr>
          <w:b w:val="0"/>
        </w:rPr>
        <w:t>,</w:t>
      </w:r>
      <w:r w:rsidRPr="003D0954">
        <w:rPr>
          <w:b w:val="0"/>
        </w:rPr>
        <w:t xml:space="preserve"> единица измерения параметра (параметров) характеристики</w:t>
      </w:r>
      <w:r w:rsidR="00145352">
        <w:rPr>
          <w:b w:val="0"/>
        </w:rPr>
        <w:t>,</w:t>
      </w:r>
      <w:r w:rsidRPr="003D0954">
        <w:rPr>
          <w:b w:val="0"/>
        </w:rPr>
        <w:t xml:space="preserve"> значение параметра (параметров) характеристики по годам реализации.</w:t>
      </w:r>
    </w:p>
    <w:p w14:paraId="22F3B2C7" w14:textId="11B8C5E1" w:rsidR="008A1BC6" w:rsidRPr="008A1BC6" w:rsidRDefault="008A1BC6" w:rsidP="003D0954">
      <w:pPr>
        <w:pStyle w:val="20"/>
        <w:shd w:val="clear" w:color="auto" w:fill="auto"/>
        <w:spacing w:after="0"/>
        <w:ind w:right="-29" w:firstLine="709"/>
        <w:jc w:val="both"/>
        <w:rPr>
          <w:b w:val="0"/>
        </w:rPr>
      </w:pPr>
      <w:r w:rsidRPr="008A1BC6">
        <w:rPr>
          <w:b w:val="0"/>
          <w:vertAlign w:val="superscript"/>
        </w:rPr>
        <w:t>2</w:t>
      </w:r>
      <w:r w:rsidRPr="008A1BC6">
        <w:rPr>
          <w:b w:val="0"/>
        </w:rPr>
        <w:t xml:space="preserve"> Обязательно для заполнения при отсутствии структурированной части характеристики для всех типов мероприятий, для которых необходим</w:t>
      </w:r>
      <w:r w:rsidR="00145352">
        <w:rPr>
          <w:b w:val="0"/>
        </w:rPr>
        <w:t>о</w:t>
      </w:r>
      <w:r w:rsidRPr="008A1BC6">
        <w:rPr>
          <w:b w:val="0"/>
        </w:rPr>
        <w:t xml:space="preserve"> установлени</w:t>
      </w:r>
      <w:r w:rsidR="00145352">
        <w:rPr>
          <w:b w:val="0"/>
        </w:rPr>
        <w:t>е</w:t>
      </w:r>
      <w:r w:rsidRPr="008A1BC6">
        <w:rPr>
          <w:b w:val="0"/>
        </w:rPr>
        <w:t xml:space="preserve"> значений в соответствии с Методическими рекомендациями</w:t>
      </w:r>
      <w:r w:rsidR="00997930">
        <w:rPr>
          <w:b w:val="0"/>
        </w:rPr>
        <w:t xml:space="preserve"> </w:t>
      </w:r>
      <w:r w:rsidR="00997930" w:rsidRPr="00997930">
        <w:rPr>
          <w:b w:val="0"/>
        </w:rPr>
        <w:t>по разработке и реализации государственных программ Ярославской области</w:t>
      </w:r>
      <w:r>
        <w:rPr>
          <w:b w:val="0"/>
        </w:rPr>
        <w:t>.</w:t>
      </w:r>
    </w:p>
    <w:p w14:paraId="1FD4F862" w14:textId="77777777" w:rsidR="00055A84" w:rsidRPr="0030579C" w:rsidRDefault="00055A84" w:rsidP="00F54308">
      <w:pPr>
        <w:pStyle w:val="20"/>
        <w:shd w:val="clear" w:color="auto" w:fill="auto"/>
        <w:spacing w:after="0"/>
        <w:ind w:left="1134" w:right="824" w:firstLine="567"/>
        <w:rPr>
          <w:b w:val="0"/>
        </w:rPr>
      </w:pPr>
    </w:p>
    <w:p w14:paraId="423C760E" w14:textId="77777777" w:rsidR="00B73C93" w:rsidRPr="00735491" w:rsidRDefault="00B73C93" w:rsidP="00AF2A7C">
      <w:pPr>
        <w:pStyle w:val="20"/>
        <w:shd w:val="clear" w:color="auto" w:fill="auto"/>
        <w:spacing w:after="0"/>
        <w:rPr>
          <w:b w:val="0"/>
        </w:rPr>
      </w:pPr>
      <w:r w:rsidRPr="00735491">
        <w:rPr>
          <w:b w:val="0"/>
        </w:rPr>
        <w:t>4. Финансовое обеспечение комплекса процессных мероприятий</w:t>
      </w:r>
    </w:p>
    <w:p w14:paraId="2489C65D" w14:textId="77777777" w:rsidR="00CC7A2D" w:rsidRPr="00735491" w:rsidRDefault="00CC7A2D" w:rsidP="00B73C93">
      <w:pPr>
        <w:pStyle w:val="20"/>
        <w:shd w:val="clear" w:color="auto" w:fill="auto"/>
        <w:spacing w:after="0"/>
        <w:ind w:left="1134" w:right="824" w:firstLine="567"/>
        <w:rPr>
          <w:b w:val="0"/>
        </w:rPr>
      </w:pPr>
    </w:p>
    <w:tbl>
      <w:tblPr>
        <w:tblStyle w:val="ac"/>
        <w:tblW w:w="14601" w:type="dxa"/>
        <w:tblInd w:w="-34" w:type="dxa"/>
        <w:tblLayout w:type="fixed"/>
        <w:tblLook w:val="04A0" w:firstRow="1" w:lastRow="0" w:firstColumn="1" w:lastColumn="0" w:noHBand="0" w:noVBand="1"/>
      </w:tblPr>
      <w:tblGrid>
        <w:gridCol w:w="8925"/>
        <w:gridCol w:w="840"/>
        <w:gridCol w:w="959"/>
        <w:gridCol w:w="959"/>
        <w:gridCol w:w="960"/>
        <w:gridCol w:w="894"/>
        <w:gridCol w:w="1064"/>
      </w:tblGrid>
      <w:tr w:rsidR="00DD6676" w:rsidRPr="00AF2A7C" w14:paraId="36664BA4" w14:textId="77777777" w:rsidTr="00626FF3">
        <w:tc>
          <w:tcPr>
            <w:tcW w:w="8925" w:type="dxa"/>
            <w:vMerge w:val="restart"/>
          </w:tcPr>
          <w:p w14:paraId="548B9801" w14:textId="7172BEF7" w:rsidR="00DD6676" w:rsidRPr="00DD6676" w:rsidRDefault="00DD6676" w:rsidP="0018422C">
            <w:pPr>
              <w:pStyle w:val="20"/>
              <w:shd w:val="clear" w:color="auto" w:fill="auto"/>
              <w:tabs>
                <w:tab w:val="left" w:pos="387"/>
              </w:tabs>
              <w:spacing w:after="0"/>
              <w:rPr>
                <w:b w:val="0"/>
                <w:highlight w:val="yellow"/>
              </w:rPr>
            </w:pPr>
            <w:r w:rsidRPr="00FE55A5">
              <w:rPr>
                <w:b w:val="0"/>
              </w:rPr>
              <w:t xml:space="preserve">Наименование </w:t>
            </w:r>
            <w:r w:rsidR="00FE55A5" w:rsidRPr="00FE55A5">
              <w:rPr>
                <w:b w:val="0"/>
              </w:rPr>
              <w:t>мероприятия (результата)</w:t>
            </w:r>
            <w:r w:rsidRPr="00FE55A5">
              <w:rPr>
                <w:b w:val="0"/>
              </w:rPr>
              <w:t>/ источник финансового обеспечения</w:t>
            </w:r>
            <w:proofErr w:type="gramStart"/>
            <w:r w:rsidRPr="0018422C">
              <w:rPr>
                <w:b w:val="0"/>
                <w:vertAlign w:val="superscript"/>
              </w:rPr>
              <w:t>1</w:t>
            </w:r>
            <w:proofErr w:type="gramEnd"/>
          </w:p>
        </w:tc>
        <w:tc>
          <w:tcPr>
            <w:tcW w:w="5676" w:type="dxa"/>
            <w:gridSpan w:val="6"/>
          </w:tcPr>
          <w:p w14:paraId="0A533D60" w14:textId="77777777" w:rsidR="00DD6676" w:rsidRPr="00FE55A5" w:rsidRDefault="00DD6676" w:rsidP="00DD6676">
            <w:pPr>
              <w:pStyle w:val="20"/>
              <w:shd w:val="clear" w:color="auto" w:fill="auto"/>
              <w:tabs>
                <w:tab w:val="left" w:pos="387"/>
              </w:tabs>
              <w:spacing w:after="0"/>
              <w:rPr>
                <w:b w:val="0"/>
              </w:rPr>
            </w:pPr>
            <w:r w:rsidRPr="00FE55A5">
              <w:rPr>
                <w:b w:val="0"/>
              </w:rPr>
              <w:t>Объем финансового обеспечения по годам реализации, тыс. рублей</w:t>
            </w:r>
          </w:p>
        </w:tc>
      </w:tr>
      <w:tr w:rsidR="00DD6676" w:rsidRPr="00AF2A7C" w14:paraId="4E2696A7" w14:textId="77777777" w:rsidTr="00626FF3">
        <w:tc>
          <w:tcPr>
            <w:tcW w:w="8925" w:type="dxa"/>
            <w:vMerge/>
          </w:tcPr>
          <w:p w14:paraId="0D709C29" w14:textId="77777777" w:rsidR="00DD6676" w:rsidRPr="00DD6676" w:rsidRDefault="00DD6676" w:rsidP="00DD6676">
            <w:pPr>
              <w:pStyle w:val="20"/>
              <w:shd w:val="clear" w:color="auto" w:fill="auto"/>
              <w:tabs>
                <w:tab w:val="left" w:pos="387"/>
              </w:tabs>
              <w:spacing w:after="0"/>
              <w:rPr>
                <w:b w:val="0"/>
                <w:highlight w:val="yellow"/>
              </w:rPr>
            </w:pPr>
          </w:p>
        </w:tc>
        <w:tc>
          <w:tcPr>
            <w:tcW w:w="840" w:type="dxa"/>
          </w:tcPr>
          <w:p w14:paraId="3423929C" w14:textId="77777777" w:rsidR="00DD6676" w:rsidRPr="00FE55A5" w:rsidRDefault="00DD6676" w:rsidP="00DD6676">
            <w:pPr>
              <w:pStyle w:val="20"/>
              <w:shd w:val="clear" w:color="auto" w:fill="auto"/>
              <w:tabs>
                <w:tab w:val="left" w:pos="387"/>
              </w:tabs>
              <w:spacing w:after="0"/>
              <w:rPr>
                <w:b w:val="0"/>
              </w:rPr>
            </w:pPr>
            <w:r w:rsidRPr="00FE55A5">
              <w:rPr>
                <w:b w:val="0"/>
              </w:rPr>
              <w:t>20__</w:t>
            </w:r>
          </w:p>
        </w:tc>
        <w:tc>
          <w:tcPr>
            <w:tcW w:w="959" w:type="dxa"/>
          </w:tcPr>
          <w:p w14:paraId="53BC299C" w14:textId="77777777" w:rsidR="00DD6676" w:rsidRPr="00FE55A5" w:rsidRDefault="00DD6676" w:rsidP="00DD6676">
            <w:pPr>
              <w:pStyle w:val="20"/>
              <w:shd w:val="clear" w:color="auto" w:fill="auto"/>
              <w:tabs>
                <w:tab w:val="left" w:pos="387"/>
              </w:tabs>
              <w:spacing w:after="0"/>
              <w:rPr>
                <w:b w:val="0"/>
              </w:rPr>
            </w:pPr>
            <w:r w:rsidRPr="00FE55A5">
              <w:rPr>
                <w:b w:val="0"/>
              </w:rPr>
              <w:t>20__</w:t>
            </w:r>
          </w:p>
        </w:tc>
        <w:tc>
          <w:tcPr>
            <w:tcW w:w="959" w:type="dxa"/>
          </w:tcPr>
          <w:p w14:paraId="749535B0" w14:textId="77777777" w:rsidR="00DD6676" w:rsidRPr="00FE55A5" w:rsidRDefault="00DD6676" w:rsidP="00DD6676">
            <w:pPr>
              <w:pStyle w:val="20"/>
              <w:shd w:val="clear" w:color="auto" w:fill="auto"/>
              <w:tabs>
                <w:tab w:val="left" w:pos="387"/>
              </w:tabs>
              <w:spacing w:after="0"/>
              <w:rPr>
                <w:b w:val="0"/>
              </w:rPr>
            </w:pPr>
            <w:r w:rsidRPr="00FE55A5">
              <w:rPr>
                <w:b w:val="0"/>
              </w:rPr>
              <w:t>20__</w:t>
            </w:r>
          </w:p>
        </w:tc>
        <w:tc>
          <w:tcPr>
            <w:tcW w:w="960" w:type="dxa"/>
          </w:tcPr>
          <w:p w14:paraId="1B398FFC" w14:textId="77777777" w:rsidR="00DD6676" w:rsidRPr="00FE55A5" w:rsidRDefault="00DD6676" w:rsidP="00DD6676">
            <w:pPr>
              <w:pStyle w:val="20"/>
              <w:shd w:val="clear" w:color="auto" w:fill="auto"/>
              <w:tabs>
                <w:tab w:val="left" w:pos="387"/>
              </w:tabs>
              <w:spacing w:after="0"/>
              <w:rPr>
                <w:b w:val="0"/>
              </w:rPr>
            </w:pPr>
            <w:r w:rsidRPr="00FE55A5">
              <w:rPr>
                <w:b w:val="0"/>
              </w:rPr>
              <w:t>20__</w:t>
            </w:r>
          </w:p>
        </w:tc>
        <w:tc>
          <w:tcPr>
            <w:tcW w:w="894" w:type="dxa"/>
          </w:tcPr>
          <w:p w14:paraId="0A557185" w14:textId="77777777" w:rsidR="00DD6676" w:rsidRPr="00FE55A5" w:rsidRDefault="00DD6676" w:rsidP="00DD6676">
            <w:pPr>
              <w:pStyle w:val="20"/>
              <w:shd w:val="clear" w:color="auto" w:fill="auto"/>
              <w:tabs>
                <w:tab w:val="left" w:pos="387"/>
              </w:tabs>
              <w:spacing w:after="0"/>
              <w:rPr>
                <w:b w:val="0"/>
              </w:rPr>
            </w:pPr>
            <w:r w:rsidRPr="00FE55A5">
              <w:rPr>
                <w:b w:val="0"/>
              </w:rPr>
              <w:t>20__</w:t>
            </w:r>
          </w:p>
        </w:tc>
        <w:tc>
          <w:tcPr>
            <w:tcW w:w="1064" w:type="dxa"/>
          </w:tcPr>
          <w:p w14:paraId="0AF0ACEC" w14:textId="77777777" w:rsidR="00DD6676" w:rsidRPr="00FE55A5" w:rsidRDefault="00735491" w:rsidP="00DD6676">
            <w:pPr>
              <w:pStyle w:val="20"/>
              <w:shd w:val="clear" w:color="auto" w:fill="auto"/>
              <w:tabs>
                <w:tab w:val="left" w:pos="387"/>
              </w:tabs>
              <w:spacing w:after="0"/>
              <w:rPr>
                <w:b w:val="0"/>
              </w:rPr>
            </w:pPr>
            <w:r>
              <w:rPr>
                <w:b w:val="0"/>
              </w:rPr>
              <w:t>в</w:t>
            </w:r>
            <w:r w:rsidR="00DD6676" w:rsidRPr="00FE55A5">
              <w:rPr>
                <w:b w:val="0"/>
              </w:rPr>
              <w:t>сего</w:t>
            </w:r>
          </w:p>
        </w:tc>
      </w:tr>
    </w:tbl>
    <w:p w14:paraId="396E51FF" w14:textId="77777777" w:rsidR="00E020C2" w:rsidRPr="00E020C2" w:rsidRDefault="00E020C2">
      <w:pPr>
        <w:rPr>
          <w:rFonts w:ascii="Times New Roman" w:hAnsi="Times New Roman" w:cs="Times New Roman"/>
          <w:sz w:val="2"/>
          <w:szCs w:val="2"/>
        </w:rPr>
      </w:pPr>
    </w:p>
    <w:tbl>
      <w:tblPr>
        <w:tblStyle w:val="ac"/>
        <w:tblW w:w="0" w:type="auto"/>
        <w:tblInd w:w="-34" w:type="dxa"/>
        <w:tblLook w:val="04A0" w:firstRow="1" w:lastRow="0" w:firstColumn="1" w:lastColumn="0" w:noHBand="0" w:noVBand="1"/>
      </w:tblPr>
      <w:tblGrid>
        <w:gridCol w:w="8921"/>
        <w:gridCol w:w="839"/>
        <w:gridCol w:w="959"/>
        <w:gridCol w:w="959"/>
        <w:gridCol w:w="960"/>
        <w:gridCol w:w="894"/>
        <w:gridCol w:w="1064"/>
      </w:tblGrid>
      <w:tr w:rsidR="00DD6676" w:rsidRPr="00AF2A7C" w14:paraId="60C9FBF1" w14:textId="77777777" w:rsidTr="00AF2A7C">
        <w:trPr>
          <w:tblHeader/>
        </w:trPr>
        <w:tc>
          <w:tcPr>
            <w:tcW w:w="8921" w:type="dxa"/>
          </w:tcPr>
          <w:p w14:paraId="584C687F" w14:textId="77777777" w:rsidR="00DD6676" w:rsidRPr="00DD6676" w:rsidRDefault="00DD6676" w:rsidP="00DD6676">
            <w:pPr>
              <w:pStyle w:val="20"/>
              <w:shd w:val="clear" w:color="auto" w:fill="auto"/>
              <w:tabs>
                <w:tab w:val="left" w:pos="387"/>
              </w:tabs>
              <w:spacing w:after="0"/>
              <w:rPr>
                <w:b w:val="0"/>
                <w:highlight w:val="yellow"/>
              </w:rPr>
            </w:pPr>
            <w:r w:rsidRPr="00FE55A5">
              <w:rPr>
                <w:b w:val="0"/>
              </w:rPr>
              <w:t>1</w:t>
            </w:r>
          </w:p>
        </w:tc>
        <w:tc>
          <w:tcPr>
            <w:tcW w:w="839" w:type="dxa"/>
          </w:tcPr>
          <w:p w14:paraId="0651A735" w14:textId="77777777" w:rsidR="00DD6676" w:rsidRPr="00FE55A5" w:rsidRDefault="00DD6676" w:rsidP="00DD6676">
            <w:pPr>
              <w:pStyle w:val="20"/>
              <w:shd w:val="clear" w:color="auto" w:fill="auto"/>
              <w:tabs>
                <w:tab w:val="left" w:pos="387"/>
              </w:tabs>
              <w:spacing w:after="0"/>
              <w:rPr>
                <w:b w:val="0"/>
              </w:rPr>
            </w:pPr>
            <w:r w:rsidRPr="00FE55A5">
              <w:rPr>
                <w:b w:val="0"/>
              </w:rPr>
              <w:t>2</w:t>
            </w:r>
          </w:p>
        </w:tc>
        <w:tc>
          <w:tcPr>
            <w:tcW w:w="959" w:type="dxa"/>
          </w:tcPr>
          <w:p w14:paraId="05885248" w14:textId="77777777" w:rsidR="00DD6676" w:rsidRPr="00FE55A5" w:rsidRDefault="00DD6676" w:rsidP="00DD6676">
            <w:pPr>
              <w:pStyle w:val="20"/>
              <w:shd w:val="clear" w:color="auto" w:fill="auto"/>
              <w:tabs>
                <w:tab w:val="left" w:pos="387"/>
              </w:tabs>
              <w:spacing w:after="0"/>
              <w:rPr>
                <w:b w:val="0"/>
              </w:rPr>
            </w:pPr>
            <w:r w:rsidRPr="00FE55A5">
              <w:rPr>
                <w:b w:val="0"/>
              </w:rPr>
              <w:t>3</w:t>
            </w:r>
          </w:p>
        </w:tc>
        <w:tc>
          <w:tcPr>
            <w:tcW w:w="959" w:type="dxa"/>
          </w:tcPr>
          <w:p w14:paraId="59C94635" w14:textId="77777777" w:rsidR="00DD6676" w:rsidRPr="00FE55A5" w:rsidRDefault="00DD6676" w:rsidP="00DD6676">
            <w:pPr>
              <w:pStyle w:val="20"/>
              <w:shd w:val="clear" w:color="auto" w:fill="auto"/>
              <w:tabs>
                <w:tab w:val="left" w:pos="387"/>
              </w:tabs>
              <w:spacing w:after="0"/>
              <w:rPr>
                <w:b w:val="0"/>
              </w:rPr>
            </w:pPr>
            <w:r w:rsidRPr="00FE55A5">
              <w:rPr>
                <w:b w:val="0"/>
              </w:rPr>
              <w:t>4</w:t>
            </w:r>
          </w:p>
        </w:tc>
        <w:tc>
          <w:tcPr>
            <w:tcW w:w="960" w:type="dxa"/>
          </w:tcPr>
          <w:p w14:paraId="199745FC" w14:textId="77777777" w:rsidR="00DD6676" w:rsidRPr="00FE55A5" w:rsidRDefault="00DD6676" w:rsidP="00DD6676">
            <w:pPr>
              <w:pStyle w:val="20"/>
              <w:shd w:val="clear" w:color="auto" w:fill="auto"/>
              <w:tabs>
                <w:tab w:val="left" w:pos="387"/>
              </w:tabs>
              <w:spacing w:after="0"/>
              <w:rPr>
                <w:b w:val="0"/>
              </w:rPr>
            </w:pPr>
            <w:r w:rsidRPr="00FE55A5">
              <w:rPr>
                <w:b w:val="0"/>
              </w:rPr>
              <w:t>5</w:t>
            </w:r>
          </w:p>
        </w:tc>
        <w:tc>
          <w:tcPr>
            <w:tcW w:w="894" w:type="dxa"/>
          </w:tcPr>
          <w:p w14:paraId="5B648925" w14:textId="77777777" w:rsidR="00DD6676" w:rsidRPr="00FE55A5" w:rsidRDefault="00DD6676" w:rsidP="00DD6676">
            <w:pPr>
              <w:pStyle w:val="20"/>
              <w:shd w:val="clear" w:color="auto" w:fill="auto"/>
              <w:tabs>
                <w:tab w:val="left" w:pos="387"/>
              </w:tabs>
              <w:spacing w:after="0"/>
              <w:rPr>
                <w:b w:val="0"/>
              </w:rPr>
            </w:pPr>
            <w:r w:rsidRPr="00FE55A5">
              <w:rPr>
                <w:b w:val="0"/>
              </w:rPr>
              <w:t>6</w:t>
            </w:r>
          </w:p>
        </w:tc>
        <w:tc>
          <w:tcPr>
            <w:tcW w:w="1064" w:type="dxa"/>
          </w:tcPr>
          <w:p w14:paraId="3AEE3DEA" w14:textId="77777777" w:rsidR="00DD6676" w:rsidRPr="00FE55A5" w:rsidRDefault="00DD6676" w:rsidP="00DD6676">
            <w:pPr>
              <w:pStyle w:val="20"/>
              <w:shd w:val="clear" w:color="auto" w:fill="auto"/>
              <w:tabs>
                <w:tab w:val="left" w:pos="387"/>
              </w:tabs>
              <w:spacing w:after="0"/>
              <w:rPr>
                <w:b w:val="0"/>
              </w:rPr>
            </w:pPr>
            <w:r w:rsidRPr="00FE55A5">
              <w:rPr>
                <w:b w:val="0"/>
              </w:rPr>
              <w:t>7</w:t>
            </w:r>
          </w:p>
        </w:tc>
      </w:tr>
      <w:tr w:rsidR="00DD6676" w:rsidRPr="00AF2A7C" w14:paraId="4F0E622E" w14:textId="77777777" w:rsidTr="00AF2A7C">
        <w:tc>
          <w:tcPr>
            <w:tcW w:w="8921" w:type="dxa"/>
          </w:tcPr>
          <w:p w14:paraId="3FD346C2" w14:textId="77777777" w:rsidR="00735491" w:rsidRDefault="00FE55A5" w:rsidP="00DD6676">
            <w:pPr>
              <w:pStyle w:val="20"/>
              <w:shd w:val="clear" w:color="auto" w:fill="auto"/>
              <w:tabs>
                <w:tab w:val="left" w:pos="387"/>
              </w:tabs>
              <w:spacing w:after="0"/>
              <w:jc w:val="left"/>
              <w:rPr>
                <w:b w:val="0"/>
              </w:rPr>
            </w:pPr>
            <w:r w:rsidRPr="00735491">
              <w:rPr>
                <w:b w:val="0"/>
              </w:rPr>
              <w:t>Комплекс процессных мероприятий «Наименование»</w:t>
            </w:r>
            <w:r w:rsidR="00735491">
              <w:rPr>
                <w:b w:val="0"/>
              </w:rPr>
              <w:t xml:space="preserve"> – всего</w:t>
            </w:r>
          </w:p>
          <w:p w14:paraId="274E6422" w14:textId="77777777" w:rsidR="00DD6676" w:rsidRPr="00735491" w:rsidRDefault="00DD6676" w:rsidP="00DD6676">
            <w:pPr>
              <w:pStyle w:val="20"/>
              <w:shd w:val="clear" w:color="auto" w:fill="auto"/>
              <w:tabs>
                <w:tab w:val="left" w:pos="387"/>
              </w:tabs>
              <w:spacing w:after="0"/>
              <w:jc w:val="left"/>
              <w:rPr>
                <w:b w:val="0"/>
              </w:rPr>
            </w:pPr>
            <w:r w:rsidRPr="00735491">
              <w:rPr>
                <w:b w:val="0"/>
              </w:rPr>
              <w:t>в том числе</w:t>
            </w:r>
            <w:r w:rsidR="00735491">
              <w:rPr>
                <w:b w:val="0"/>
              </w:rPr>
              <w:t>:</w:t>
            </w:r>
          </w:p>
        </w:tc>
        <w:tc>
          <w:tcPr>
            <w:tcW w:w="839" w:type="dxa"/>
          </w:tcPr>
          <w:p w14:paraId="05643629" w14:textId="77777777" w:rsidR="00DD6676" w:rsidRPr="00DD6676" w:rsidRDefault="00DD6676" w:rsidP="00DD6676">
            <w:pPr>
              <w:pStyle w:val="20"/>
              <w:shd w:val="clear" w:color="auto" w:fill="auto"/>
              <w:tabs>
                <w:tab w:val="left" w:pos="387"/>
              </w:tabs>
              <w:spacing w:after="0"/>
              <w:rPr>
                <w:b w:val="0"/>
                <w:highlight w:val="yellow"/>
              </w:rPr>
            </w:pPr>
          </w:p>
        </w:tc>
        <w:tc>
          <w:tcPr>
            <w:tcW w:w="959" w:type="dxa"/>
          </w:tcPr>
          <w:p w14:paraId="707E7325" w14:textId="77777777" w:rsidR="00DD6676" w:rsidRPr="00DD6676" w:rsidRDefault="00DD6676" w:rsidP="00DD6676">
            <w:pPr>
              <w:pStyle w:val="20"/>
              <w:shd w:val="clear" w:color="auto" w:fill="auto"/>
              <w:tabs>
                <w:tab w:val="left" w:pos="387"/>
              </w:tabs>
              <w:spacing w:after="0"/>
              <w:rPr>
                <w:b w:val="0"/>
                <w:highlight w:val="yellow"/>
              </w:rPr>
            </w:pPr>
          </w:p>
        </w:tc>
        <w:tc>
          <w:tcPr>
            <w:tcW w:w="959" w:type="dxa"/>
          </w:tcPr>
          <w:p w14:paraId="3E1451BF" w14:textId="77777777" w:rsidR="00DD6676" w:rsidRPr="00DD6676" w:rsidRDefault="00DD6676" w:rsidP="00DD6676">
            <w:pPr>
              <w:pStyle w:val="20"/>
              <w:shd w:val="clear" w:color="auto" w:fill="auto"/>
              <w:tabs>
                <w:tab w:val="left" w:pos="387"/>
              </w:tabs>
              <w:spacing w:after="0"/>
              <w:rPr>
                <w:b w:val="0"/>
                <w:highlight w:val="yellow"/>
              </w:rPr>
            </w:pPr>
          </w:p>
        </w:tc>
        <w:tc>
          <w:tcPr>
            <w:tcW w:w="960" w:type="dxa"/>
          </w:tcPr>
          <w:p w14:paraId="2C90D73E" w14:textId="77777777" w:rsidR="00DD6676" w:rsidRPr="00DD6676" w:rsidRDefault="00DD6676" w:rsidP="00DD6676">
            <w:pPr>
              <w:pStyle w:val="20"/>
              <w:shd w:val="clear" w:color="auto" w:fill="auto"/>
              <w:tabs>
                <w:tab w:val="left" w:pos="387"/>
              </w:tabs>
              <w:spacing w:after="0"/>
              <w:rPr>
                <w:b w:val="0"/>
                <w:highlight w:val="yellow"/>
              </w:rPr>
            </w:pPr>
          </w:p>
        </w:tc>
        <w:tc>
          <w:tcPr>
            <w:tcW w:w="894" w:type="dxa"/>
          </w:tcPr>
          <w:p w14:paraId="4B9E2A9B" w14:textId="77777777" w:rsidR="00DD6676" w:rsidRPr="00DD6676" w:rsidRDefault="00DD6676" w:rsidP="00DD6676">
            <w:pPr>
              <w:pStyle w:val="20"/>
              <w:shd w:val="clear" w:color="auto" w:fill="auto"/>
              <w:tabs>
                <w:tab w:val="left" w:pos="387"/>
              </w:tabs>
              <w:spacing w:after="0"/>
              <w:rPr>
                <w:b w:val="0"/>
                <w:highlight w:val="yellow"/>
              </w:rPr>
            </w:pPr>
          </w:p>
        </w:tc>
        <w:tc>
          <w:tcPr>
            <w:tcW w:w="1064" w:type="dxa"/>
          </w:tcPr>
          <w:p w14:paraId="0DD56849" w14:textId="77777777" w:rsidR="00DD6676" w:rsidRPr="00DD6676" w:rsidRDefault="00DD6676" w:rsidP="00DD6676">
            <w:pPr>
              <w:pStyle w:val="20"/>
              <w:shd w:val="clear" w:color="auto" w:fill="auto"/>
              <w:tabs>
                <w:tab w:val="left" w:pos="387"/>
              </w:tabs>
              <w:spacing w:after="0"/>
              <w:rPr>
                <w:b w:val="0"/>
                <w:highlight w:val="yellow"/>
              </w:rPr>
            </w:pPr>
          </w:p>
        </w:tc>
      </w:tr>
      <w:tr w:rsidR="00C7382E" w:rsidRPr="00AF2A7C" w14:paraId="4C04D08A" w14:textId="77777777" w:rsidTr="00AF2A7C">
        <w:tc>
          <w:tcPr>
            <w:tcW w:w="8921" w:type="dxa"/>
          </w:tcPr>
          <w:p w14:paraId="75D9583F" w14:textId="77777777" w:rsidR="00C7382E" w:rsidRDefault="00C7382E" w:rsidP="007E17C5">
            <w:pPr>
              <w:pStyle w:val="20"/>
              <w:shd w:val="clear" w:color="auto" w:fill="auto"/>
              <w:tabs>
                <w:tab w:val="left" w:pos="387"/>
              </w:tabs>
              <w:spacing w:after="0"/>
              <w:jc w:val="left"/>
              <w:rPr>
                <w:b w:val="0"/>
              </w:rPr>
            </w:pPr>
            <w:r>
              <w:rPr>
                <w:b w:val="0"/>
              </w:rPr>
              <w:t>- областные средства</w:t>
            </w:r>
          </w:p>
        </w:tc>
        <w:tc>
          <w:tcPr>
            <w:tcW w:w="839" w:type="dxa"/>
          </w:tcPr>
          <w:p w14:paraId="2E1B6B6A"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6CF4852A"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7BA59D48"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1B8FCB45"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7675D022"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20BE9FCA"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3B908CE4" w14:textId="77777777" w:rsidTr="00AF2A7C">
        <w:tc>
          <w:tcPr>
            <w:tcW w:w="8921" w:type="dxa"/>
          </w:tcPr>
          <w:p w14:paraId="6FC114E6" w14:textId="77777777" w:rsidR="00C7382E" w:rsidRDefault="00C7382E" w:rsidP="007E17C5">
            <w:pPr>
              <w:pStyle w:val="20"/>
              <w:shd w:val="clear" w:color="auto" w:fill="auto"/>
              <w:tabs>
                <w:tab w:val="left" w:pos="387"/>
              </w:tabs>
              <w:spacing w:after="0"/>
              <w:jc w:val="left"/>
              <w:rPr>
                <w:b w:val="0"/>
              </w:rPr>
            </w:pPr>
            <w:r>
              <w:rPr>
                <w:b w:val="0"/>
              </w:rPr>
              <w:t>- федеральные средства</w:t>
            </w:r>
          </w:p>
        </w:tc>
        <w:tc>
          <w:tcPr>
            <w:tcW w:w="839" w:type="dxa"/>
          </w:tcPr>
          <w:p w14:paraId="5D4BA26E"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39A33EF0"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46B24305"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3FC1FBBF"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0FE39B91"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29D3C09A"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713C96A9" w14:textId="77777777" w:rsidTr="00AF2A7C">
        <w:tc>
          <w:tcPr>
            <w:tcW w:w="8921" w:type="dxa"/>
          </w:tcPr>
          <w:p w14:paraId="3379E277" w14:textId="77777777" w:rsidR="00C7382E" w:rsidRDefault="00C7382E" w:rsidP="007E17C5">
            <w:pPr>
              <w:pStyle w:val="20"/>
              <w:shd w:val="clear" w:color="auto" w:fill="auto"/>
              <w:tabs>
                <w:tab w:val="left" w:pos="387"/>
              </w:tabs>
              <w:spacing w:after="0"/>
              <w:jc w:val="left"/>
              <w:rPr>
                <w:b w:val="0"/>
              </w:rPr>
            </w:pPr>
            <w:r>
              <w:rPr>
                <w:b w:val="0"/>
              </w:rPr>
              <w:t>- средства других бюджетов</w:t>
            </w:r>
            <w:proofErr w:type="gramStart"/>
            <w:r w:rsidR="00BD1237" w:rsidRPr="00BD1237">
              <w:rPr>
                <w:b w:val="0"/>
                <w:vertAlign w:val="superscript"/>
              </w:rPr>
              <w:t>2</w:t>
            </w:r>
            <w:proofErr w:type="gramEnd"/>
          </w:p>
        </w:tc>
        <w:tc>
          <w:tcPr>
            <w:tcW w:w="839" w:type="dxa"/>
          </w:tcPr>
          <w:p w14:paraId="65F1CEB0"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08931F84"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0F2CBBCF"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422DB829"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6EFECD11"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400DECA7"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75AD980B" w14:textId="77777777" w:rsidTr="00AF2A7C">
        <w:tc>
          <w:tcPr>
            <w:tcW w:w="8921" w:type="dxa"/>
          </w:tcPr>
          <w:p w14:paraId="3C6CC2FD" w14:textId="77777777" w:rsidR="00C7382E" w:rsidRDefault="00C7382E" w:rsidP="007E17C5">
            <w:pPr>
              <w:pStyle w:val="20"/>
              <w:shd w:val="clear" w:color="auto" w:fill="auto"/>
              <w:tabs>
                <w:tab w:val="left" w:pos="387"/>
              </w:tabs>
              <w:spacing w:after="0"/>
              <w:jc w:val="left"/>
              <w:rPr>
                <w:b w:val="0"/>
              </w:rPr>
            </w:pPr>
            <w:r>
              <w:rPr>
                <w:b w:val="0"/>
              </w:rPr>
              <w:t>- местные бюджеты</w:t>
            </w:r>
          </w:p>
        </w:tc>
        <w:tc>
          <w:tcPr>
            <w:tcW w:w="839" w:type="dxa"/>
          </w:tcPr>
          <w:p w14:paraId="33812579"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7C876A52"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7206C40C"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089BEEBC"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612244D6"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7AB7BBD3"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6D8344BC" w14:textId="77777777" w:rsidTr="00AF2A7C">
        <w:tc>
          <w:tcPr>
            <w:tcW w:w="8921" w:type="dxa"/>
          </w:tcPr>
          <w:p w14:paraId="1FAECAB8" w14:textId="77777777" w:rsidR="00C7382E" w:rsidRPr="00F33A69" w:rsidRDefault="00C7382E" w:rsidP="007E17C5">
            <w:pPr>
              <w:pStyle w:val="20"/>
              <w:shd w:val="clear" w:color="auto" w:fill="auto"/>
              <w:tabs>
                <w:tab w:val="left" w:pos="387"/>
              </w:tabs>
              <w:spacing w:after="0"/>
              <w:jc w:val="left"/>
              <w:rPr>
                <w:b w:val="0"/>
              </w:rPr>
            </w:pPr>
            <w:r>
              <w:rPr>
                <w:b w:val="0"/>
              </w:rPr>
              <w:t>- в</w:t>
            </w:r>
            <w:r w:rsidRPr="00F33A69">
              <w:rPr>
                <w:b w:val="0"/>
              </w:rPr>
              <w:t>небюджетные источники</w:t>
            </w:r>
          </w:p>
        </w:tc>
        <w:tc>
          <w:tcPr>
            <w:tcW w:w="839" w:type="dxa"/>
          </w:tcPr>
          <w:p w14:paraId="0FA3BDE7"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17B8FE38"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2EFD5FC5"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494FCF99"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15DC01EB"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344245FA"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29DFCC6E" w14:textId="77777777" w:rsidTr="00AF2A7C">
        <w:tc>
          <w:tcPr>
            <w:tcW w:w="8921" w:type="dxa"/>
          </w:tcPr>
          <w:p w14:paraId="5FF0D3FC" w14:textId="77777777" w:rsidR="00735491" w:rsidRDefault="00C7382E" w:rsidP="00735491">
            <w:pPr>
              <w:pStyle w:val="20"/>
              <w:shd w:val="clear" w:color="auto" w:fill="auto"/>
              <w:tabs>
                <w:tab w:val="left" w:pos="387"/>
              </w:tabs>
              <w:spacing w:after="0"/>
              <w:jc w:val="left"/>
              <w:rPr>
                <w:b w:val="0"/>
              </w:rPr>
            </w:pPr>
            <w:r w:rsidRPr="00735491">
              <w:rPr>
                <w:b w:val="0"/>
              </w:rPr>
              <w:t>Мероприятие (результат) «Наименование»</w:t>
            </w:r>
            <w:r w:rsidR="00735491">
              <w:rPr>
                <w:b w:val="0"/>
              </w:rPr>
              <w:t xml:space="preserve"> – всего</w:t>
            </w:r>
          </w:p>
          <w:p w14:paraId="350155C5" w14:textId="77777777" w:rsidR="00C7382E" w:rsidRPr="00735491" w:rsidRDefault="00C7382E" w:rsidP="00735491">
            <w:pPr>
              <w:pStyle w:val="20"/>
              <w:shd w:val="clear" w:color="auto" w:fill="auto"/>
              <w:tabs>
                <w:tab w:val="left" w:pos="387"/>
              </w:tabs>
              <w:spacing w:after="0"/>
              <w:jc w:val="left"/>
              <w:rPr>
                <w:b w:val="0"/>
              </w:rPr>
            </w:pPr>
            <w:r w:rsidRPr="00735491">
              <w:rPr>
                <w:b w:val="0"/>
              </w:rPr>
              <w:t>в том числе:</w:t>
            </w:r>
          </w:p>
        </w:tc>
        <w:tc>
          <w:tcPr>
            <w:tcW w:w="839" w:type="dxa"/>
          </w:tcPr>
          <w:p w14:paraId="0F443DA3"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47FD4C3D"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5B629893"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70842620"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18B79AF4"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56C049E5"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3C8F6ED5" w14:textId="77777777" w:rsidTr="00AF2A7C">
        <w:tc>
          <w:tcPr>
            <w:tcW w:w="8921" w:type="dxa"/>
          </w:tcPr>
          <w:p w14:paraId="09B26391" w14:textId="77777777" w:rsidR="00C7382E" w:rsidRDefault="00C7382E" w:rsidP="007E17C5">
            <w:pPr>
              <w:pStyle w:val="20"/>
              <w:shd w:val="clear" w:color="auto" w:fill="auto"/>
              <w:tabs>
                <w:tab w:val="left" w:pos="387"/>
              </w:tabs>
              <w:spacing w:after="0"/>
              <w:jc w:val="left"/>
              <w:rPr>
                <w:b w:val="0"/>
              </w:rPr>
            </w:pPr>
            <w:r>
              <w:rPr>
                <w:b w:val="0"/>
              </w:rPr>
              <w:lastRenderedPageBreak/>
              <w:t>- областные средства</w:t>
            </w:r>
          </w:p>
        </w:tc>
        <w:tc>
          <w:tcPr>
            <w:tcW w:w="839" w:type="dxa"/>
          </w:tcPr>
          <w:p w14:paraId="1BA26FB8"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41A4A89B"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64E51614"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438CD9F4"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0D923392"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3CD117EB"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0504CD50" w14:textId="77777777" w:rsidTr="00AF2A7C">
        <w:tc>
          <w:tcPr>
            <w:tcW w:w="8921" w:type="dxa"/>
          </w:tcPr>
          <w:p w14:paraId="659BC0C3" w14:textId="77777777" w:rsidR="00C7382E" w:rsidRDefault="00C7382E" w:rsidP="007E17C5">
            <w:pPr>
              <w:pStyle w:val="20"/>
              <w:shd w:val="clear" w:color="auto" w:fill="auto"/>
              <w:tabs>
                <w:tab w:val="left" w:pos="387"/>
              </w:tabs>
              <w:spacing w:after="0"/>
              <w:jc w:val="left"/>
              <w:rPr>
                <w:b w:val="0"/>
              </w:rPr>
            </w:pPr>
            <w:r>
              <w:rPr>
                <w:b w:val="0"/>
              </w:rPr>
              <w:t>- федеральные средства</w:t>
            </w:r>
          </w:p>
        </w:tc>
        <w:tc>
          <w:tcPr>
            <w:tcW w:w="839" w:type="dxa"/>
          </w:tcPr>
          <w:p w14:paraId="233EDB73"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3D757FC1"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5FB2D2B2"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6A49F0B8"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31A4BEED"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183D5C26"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15738F6C" w14:textId="77777777" w:rsidTr="00AF2A7C">
        <w:tc>
          <w:tcPr>
            <w:tcW w:w="8921" w:type="dxa"/>
          </w:tcPr>
          <w:p w14:paraId="24452FAF" w14:textId="77777777" w:rsidR="00C7382E" w:rsidRDefault="00C7382E" w:rsidP="007E17C5">
            <w:pPr>
              <w:pStyle w:val="20"/>
              <w:shd w:val="clear" w:color="auto" w:fill="auto"/>
              <w:tabs>
                <w:tab w:val="left" w:pos="387"/>
              </w:tabs>
              <w:spacing w:after="0"/>
              <w:jc w:val="left"/>
              <w:rPr>
                <w:b w:val="0"/>
              </w:rPr>
            </w:pPr>
            <w:r>
              <w:rPr>
                <w:b w:val="0"/>
              </w:rPr>
              <w:t>- средства других бюджетов</w:t>
            </w:r>
            <w:proofErr w:type="gramStart"/>
            <w:r w:rsidR="00BD1237" w:rsidRPr="00BD1237">
              <w:rPr>
                <w:b w:val="0"/>
                <w:vertAlign w:val="superscript"/>
              </w:rPr>
              <w:t>2</w:t>
            </w:r>
            <w:proofErr w:type="gramEnd"/>
          </w:p>
        </w:tc>
        <w:tc>
          <w:tcPr>
            <w:tcW w:w="839" w:type="dxa"/>
          </w:tcPr>
          <w:p w14:paraId="0D431A34"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6250F742"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572A8BEC"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1646BA9F"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32723017"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61ABC363"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26C996BB" w14:textId="77777777" w:rsidTr="00AF2A7C">
        <w:tc>
          <w:tcPr>
            <w:tcW w:w="8921" w:type="dxa"/>
          </w:tcPr>
          <w:p w14:paraId="0D51EFA4" w14:textId="77777777" w:rsidR="00C7382E" w:rsidRDefault="00C7382E" w:rsidP="007E17C5">
            <w:pPr>
              <w:pStyle w:val="20"/>
              <w:shd w:val="clear" w:color="auto" w:fill="auto"/>
              <w:tabs>
                <w:tab w:val="left" w:pos="387"/>
              </w:tabs>
              <w:spacing w:after="0"/>
              <w:jc w:val="left"/>
              <w:rPr>
                <w:b w:val="0"/>
              </w:rPr>
            </w:pPr>
            <w:r>
              <w:rPr>
                <w:b w:val="0"/>
              </w:rPr>
              <w:t>- местные бюджеты</w:t>
            </w:r>
          </w:p>
        </w:tc>
        <w:tc>
          <w:tcPr>
            <w:tcW w:w="839" w:type="dxa"/>
          </w:tcPr>
          <w:p w14:paraId="1B630C0B"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41D1D4F1"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29E2FE50"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044317F6"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1CFAE421"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600E7C76" w14:textId="77777777" w:rsidR="00C7382E" w:rsidRPr="00DD6676" w:rsidRDefault="00C7382E" w:rsidP="00DD6676">
            <w:pPr>
              <w:pStyle w:val="20"/>
              <w:shd w:val="clear" w:color="auto" w:fill="auto"/>
              <w:tabs>
                <w:tab w:val="left" w:pos="387"/>
              </w:tabs>
              <w:spacing w:after="0"/>
              <w:rPr>
                <w:b w:val="0"/>
                <w:highlight w:val="yellow"/>
              </w:rPr>
            </w:pPr>
          </w:p>
        </w:tc>
      </w:tr>
      <w:tr w:rsidR="00C7382E" w:rsidRPr="00AF2A7C" w14:paraId="2211375F" w14:textId="77777777" w:rsidTr="00AF2A7C">
        <w:tc>
          <w:tcPr>
            <w:tcW w:w="8921" w:type="dxa"/>
          </w:tcPr>
          <w:p w14:paraId="1EA851F0" w14:textId="77777777" w:rsidR="00C7382E" w:rsidRPr="00F33A69" w:rsidRDefault="00C7382E" w:rsidP="007E17C5">
            <w:pPr>
              <w:pStyle w:val="20"/>
              <w:shd w:val="clear" w:color="auto" w:fill="auto"/>
              <w:tabs>
                <w:tab w:val="left" w:pos="387"/>
              </w:tabs>
              <w:spacing w:after="0"/>
              <w:jc w:val="left"/>
              <w:rPr>
                <w:b w:val="0"/>
              </w:rPr>
            </w:pPr>
            <w:r>
              <w:rPr>
                <w:b w:val="0"/>
              </w:rPr>
              <w:t>- в</w:t>
            </w:r>
            <w:r w:rsidRPr="00F33A69">
              <w:rPr>
                <w:b w:val="0"/>
              </w:rPr>
              <w:t>небюджетные источники</w:t>
            </w:r>
          </w:p>
        </w:tc>
        <w:tc>
          <w:tcPr>
            <w:tcW w:w="839" w:type="dxa"/>
          </w:tcPr>
          <w:p w14:paraId="3A5C1B09"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7A86009B" w14:textId="77777777" w:rsidR="00C7382E" w:rsidRPr="00DD6676" w:rsidRDefault="00C7382E" w:rsidP="00DD6676">
            <w:pPr>
              <w:pStyle w:val="20"/>
              <w:shd w:val="clear" w:color="auto" w:fill="auto"/>
              <w:tabs>
                <w:tab w:val="left" w:pos="387"/>
              </w:tabs>
              <w:spacing w:after="0"/>
              <w:rPr>
                <w:b w:val="0"/>
                <w:highlight w:val="yellow"/>
              </w:rPr>
            </w:pPr>
          </w:p>
        </w:tc>
        <w:tc>
          <w:tcPr>
            <w:tcW w:w="959" w:type="dxa"/>
          </w:tcPr>
          <w:p w14:paraId="01D2406F" w14:textId="77777777" w:rsidR="00C7382E" w:rsidRPr="00DD6676" w:rsidRDefault="00C7382E" w:rsidP="00DD6676">
            <w:pPr>
              <w:pStyle w:val="20"/>
              <w:shd w:val="clear" w:color="auto" w:fill="auto"/>
              <w:tabs>
                <w:tab w:val="left" w:pos="387"/>
              </w:tabs>
              <w:spacing w:after="0"/>
              <w:rPr>
                <w:b w:val="0"/>
                <w:highlight w:val="yellow"/>
              </w:rPr>
            </w:pPr>
          </w:p>
        </w:tc>
        <w:tc>
          <w:tcPr>
            <w:tcW w:w="960" w:type="dxa"/>
          </w:tcPr>
          <w:p w14:paraId="79FE9B31" w14:textId="77777777" w:rsidR="00C7382E" w:rsidRPr="00DD6676" w:rsidRDefault="00C7382E" w:rsidP="00DD6676">
            <w:pPr>
              <w:pStyle w:val="20"/>
              <w:shd w:val="clear" w:color="auto" w:fill="auto"/>
              <w:tabs>
                <w:tab w:val="left" w:pos="387"/>
              </w:tabs>
              <w:spacing w:after="0"/>
              <w:rPr>
                <w:b w:val="0"/>
                <w:highlight w:val="yellow"/>
              </w:rPr>
            </w:pPr>
          </w:p>
        </w:tc>
        <w:tc>
          <w:tcPr>
            <w:tcW w:w="894" w:type="dxa"/>
          </w:tcPr>
          <w:p w14:paraId="3794A1D6" w14:textId="77777777" w:rsidR="00C7382E" w:rsidRPr="00DD6676" w:rsidRDefault="00C7382E" w:rsidP="00DD6676">
            <w:pPr>
              <w:pStyle w:val="20"/>
              <w:shd w:val="clear" w:color="auto" w:fill="auto"/>
              <w:tabs>
                <w:tab w:val="left" w:pos="387"/>
              </w:tabs>
              <w:spacing w:after="0"/>
              <w:rPr>
                <w:b w:val="0"/>
                <w:highlight w:val="yellow"/>
              </w:rPr>
            </w:pPr>
          </w:p>
        </w:tc>
        <w:tc>
          <w:tcPr>
            <w:tcW w:w="1064" w:type="dxa"/>
          </w:tcPr>
          <w:p w14:paraId="5C116309" w14:textId="77777777" w:rsidR="00C7382E" w:rsidRPr="00DD6676" w:rsidRDefault="00C7382E" w:rsidP="00DD6676">
            <w:pPr>
              <w:pStyle w:val="20"/>
              <w:shd w:val="clear" w:color="auto" w:fill="auto"/>
              <w:tabs>
                <w:tab w:val="left" w:pos="387"/>
              </w:tabs>
              <w:spacing w:after="0"/>
              <w:rPr>
                <w:b w:val="0"/>
                <w:highlight w:val="yellow"/>
              </w:rPr>
            </w:pPr>
          </w:p>
        </w:tc>
      </w:tr>
    </w:tbl>
    <w:p w14:paraId="09860EF5" w14:textId="77777777" w:rsidR="00CC7A2D" w:rsidRPr="008A60C9" w:rsidRDefault="00CC7A2D" w:rsidP="00B73C93">
      <w:pPr>
        <w:pStyle w:val="20"/>
        <w:shd w:val="clear" w:color="auto" w:fill="auto"/>
        <w:spacing w:after="0"/>
        <w:ind w:left="1134" w:right="824" w:firstLine="567"/>
        <w:rPr>
          <w:b w:val="0"/>
          <w:sz w:val="24"/>
          <w:szCs w:val="24"/>
        </w:rPr>
      </w:pPr>
    </w:p>
    <w:p w14:paraId="76F87F81" w14:textId="67891A17" w:rsidR="00AB6BB4" w:rsidRDefault="0018422C" w:rsidP="00AF2A7C">
      <w:pPr>
        <w:pStyle w:val="20"/>
        <w:shd w:val="clear" w:color="auto" w:fill="auto"/>
        <w:spacing w:after="0"/>
        <w:ind w:firstLine="709"/>
        <w:jc w:val="both"/>
        <w:rPr>
          <w:b w:val="0"/>
        </w:rPr>
      </w:pPr>
      <w:r w:rsidRPr="0018422C">
        <w:rPr>
          <w:b w:val="0"/>
          <w:vertAlign w:val="superscript"/>
        </w:rPr>
        <w:t>1</w:t>
      </w:r>
      <w:proofErr w:type="gramStart"/>
      <w:r>
        <w:rPr>
          <w:b w:val="0"/>
        </w:rPr>
        <w:t xml:space="preserve"> </w:t>
      </w:r>
      <w:r w:rsidRPr="0018422C">
        <w:rPr>
          <w:b w:val="0"/>
        </w:rPr>
        <w:t>В</w:t>
      </w:r>
      <w:proofErr w:type="gramEnd"/>
      <w:r w:rsidRPr="0018422C">
        <w:rPr>
          <w:b w:val="0"/>
        </w:rPr>
        <w:t xml:space="preserve"> случае отсутствия финансового обеспечения за счет отдельных источников такие источники не приводятся.</w:t>
      </w:r>
    </w:p>
    <w:p w14:paraId="3640620A" w14:textId="77777777" w:rsidR="00BD1237" w:rsidRDefault="00BD1237" w:rsidP="00AF2A7C">
      <w:pPr>
        <w:pStyle w:val="20"/>
        <w:shd w:val="clear" w:color="auto" w:fill="auto"/>
        <w:spacing w:after="0"/>
        <w:ind w:firstLine="709"/>
        <w:jc w:val="both"/>
        <w:rPr>
          <w:b w:val="0"/>
        </w:rPr>
      </w:pPr>
      <w:r>
        <w:rPr>
          <w:b w:val="0"/>
          <w:vertAlign w:val="superscript"/>
        </w:rPr>
        <w:t>2</w:t>
      </w:r>
      <w:proofErr w:type="gramStart"/>
      <w:r>
        <w:rPr>
          <w:b w:val="0"/>
        </w:rPr>
        <w:t xml:space="preserve"> У</w:t>
      </w:r>
      <w:proofErr w:type="gramEnd"/>
      <w:r>
        <w:rPr>
          <w:b w:val="0"/>
        </w:rPr>
        <w:t>казываются средства других бюджетов бюджетной системы Российской Федерации.</w:t>
      </w:r>
    </w:p>
    <w:p w14:paraId="5EFDDBF1" w14:textId="77777777" w:rsidR="00AB6BB4" w:rsidRDefault="00AB6BB4" w:rsidP="00B108C8">
      <w:pPr>
        <w:pStyle w:val="20"/>
        <w:shd w:val="clear" w:color="auto" w:fill="auto"/>
        <w:spacing w:after="0"/>
        <w:ind w:left="1134" w:right="824" w:firstLine="567"/>
        <w:rPr>
          <w:b w:val="0"/>
        </w:rPr>
      </w:pPr>
    </w:p>
    <w:p w14:paraId="7B1F5082" w14:textId="4E298E96" w:rsidR="00483CB2" w:rsidRPr="007053E0" w:rsidRDefault="00483CB2" w:rsidP="00483CB2">
      <w:pPr>
        <w:pStyle w:val="20"/>
        <w:shd w:val="clear" w:color="auto" w:fill="auto"/>
        <w:tabs>
          <w:tab w:val="left" w:pos="387"/>
        </w:tabs>
        <w:spacing w:after="0"/>
        <w:ind w:right="-29"/>
        <w:rPr>
          <w:b w:val="0"/>
        </w:rPr>
      </w:pPr>
      <w:r w:rsidRPr="00D45ED7">
        <w:rPr>
          <w:b w:val="0"/>
        </w:rPr>
        <w:t xml:space="preserve">Финансовое обеспечение </w:t>
      </w:r>
      <w:r>
        <w:rPr>
          <w:b w:val="0"/>
        </w:rPr>
        <w:t>комплекса процессных мероприятий</w:t>
      </w:r>
      <w:r w:rsidRPr="00D45ED7">
        <w:rPr>
          <w:b w:val="0"/>
        </w:rPr>
        <w:t xml:space="preserve"> за счет бюджетных ассигнований по</w:t>
      </w:r>
      <w:r>
        <w:rPr>
          <w:b w:val="0"/>
        </w:rPr>
        <w:t> </w:t>
      </w:r>
      <w:r w:rsidRPr="00D45ED7">
        <w:rPr>
          <w:b w:val="0"/>
        </w:rPr>
        <w:t>источникам финансирования дефицита областного бюджета</w:t>
      </w:r>
      <w:r w:rsidRPr="007053E0">
        <w:rPr>
          <w:b w:val="0"/>
        </w:rPr>
        <w:t>*</w:t>
      </w:r>
    </w:p>
    <w:p w14:paraId="7B607F5D" w14:textId="77777777" w:rsidR="00483CB2" w:rsidRPr="00D45ED7" w:rsidRDefault="00483CB2" w:rsidP="00483CB2">
      <w:pPr>
        <w:pStyle w:val="20"/>
        <w:shd w:val="clear" w:color="auto" w:fill="auto"/>
        <w:tabs>
          <w:tab w:val="left" w:pos="387"/>
        </w:tabs>
        <w:spacing w:after="0"/>
        <w:ind w:left="1276" w:right="682"/>
        <w:rPr>
          <w:b w:val="0"/>
        </w:rPr>
      </w:pPr>
    </w:p>
    <w:tbl>
      <w:tblPr>
        <w:tblStyle w:val="ac"/>
        <w:tblW w:w="0" w:type="auto"/>
        <w:tblInd w:w="-5" w:type="dxa"/>
        <w:tblLook w:val="04A0" w:firstRow="1" w:lastRow="0" w:firstColumn="1" w:lastColumn="0" w:noHBand="0" w:noVBand="1"/>
      </w:tblPr>
      <w:tblGrid>
        <w:gridCol w:w="8693"/>
        <w:gridCol w:w="837"/>
        <w:gridCol w:w="956"/>
        <w:gridCol w:w="956"/>
        <w:gridCol w:w="957"/>
        <w:gridCol w:w="892"/>
        <w:gridCol w:w="1276"/>
      </w:tblGrid>
      <w:tr w:rsidR="00483CB2" w:rsidRPr="0044129A" w14:paraId="2CAC53FA" w14:textId="77777777" w:rsidTr="00B92A43">
        <w:tc>
          <w:tcPr>
            <w:tcW w:w="8693" w:type="dxa"/>
            <w:vMerge w:val="restart"/>
          </w:tcPr>
          <w:p w14:paraId="40030174" w14:textId="4D3046EE" w:rsidR="00483CB2" w:rsidRDefault="00483CB2" w:rsidP="008A60C9">
            <w:pPr>
              <w:pStyle w:val="20"/>
              <w:shd w:val="clear" w:color="auto" w:fill="auto"/>
              <w:tabs>
                <w:tab w:val="left" w:pos="387"/>
              </w:tabs>
              <w:spacing w:after="0"/>
              <w:rPr>
                <w:b w:val="0"/>
              </w:rPr>
            </w:pPr>
            <w:r>
              <w:rPr>
                <w:b w:val="0"/>
              </w:rPr>
              <w:t xml:space="preserve">Наименование </w:t>
            </w:r>
            <w:r w:rsidR="008A60C9">
              <w:rPr>
                <w:b w:val="0"/>
              </w:rPr>
              <w:t>комплекса процессных мероприятий</w:t>
            </w:r>
          </w:p>
        </w:tc>
        <w:tc>
          <w:tcPr>
            <w:tcW w:w="5874" w:type="dxa"/>
            <w:gridSpan w:val="6"/>
          </w:tcPr>
          <w:p w14:paraId="4E5BA3EB" w14:textId="77777777" w:rsidR="00483CB2" w:rsidRDefault="00483CB2" w:rsidP="00B92A43">
            <w:pPr>
              <w:pStyle w:val="20"/>
              <w:shd w:val="clear" w:color="auto" w:fill="auto"/>
              <w:tabs>
                <w:tab w:val="left" w:pos="387"/>
              </w:tabs>
              <w:spacing w:after="0"/>
              <w:rPr>
                <w:b w:val="0"/>
              </w:rPr>
            </w:pPr>
            <w:r>
              <w:rPr>
                <w:b w:val="0"/>
              </w:rPr>
              <w:t>Объем финансового обеспечения по годам реализации, тыс. рублей</w:t>
            </w:r>
          </w:p>
        </w:tc>
      </w:tr>
      <w:tr w:rsidR="00483CB2" w:rsidRPr="0044129A" w14:paraId="7910ACA4" w14:textId="77777777" w:rsidTr="00B92A43">
        <w:tc>
          <w:tcPr>
            <w:tcW w:w="8693" w:type="dxa"/>
            <w:vMerge/>
          </w:tcPr>
          <w:p w14:paraId="6A1E5CFC" w14:textId="77777777" w:rsidR="00483CB2" w:rsidRDefault="00483CB2" w:rsidP="00B92A43">
            <w:pPr>
              <w:pStyle w:val="20"/>
              <w:shd w:val="clear" w:color="auto" w:fill="auto"/>
              <w:tabs>
                <w:tab w:val="left" w:pos="387"/>
              </w:tabs>
              <w:spacing w:after="0"/>
              <w:rPr>
                <w:b w:val="0"/>
              </w:rPr>
            </w:pPr>
          </w:p>
        </w:tc>
        <w:tc>
          <w:tcPr>
            <w:tcW w:w="837" w:type="dxa"/>
          </w:tcPr>
          <w:p w14:paraId="29E20E1C" w14:textId="77777777" w:rsidR="00483CB2" w:rsidRDefault="00483CB2" w:rsidP="00B92A43">
            <w:pPr>
              <w:pStyle w:val="20"/>
              <w:shd w:val="clear" w:color="auto" w:fill="auto"/>
              <w:tabs>
                <w:tab w:val="left" w:pos="387"/>
              </w:tabs>
              <w:spacing w:after="0"/>
              <w:rPr>
                <w:b w:val="0"/>
              </w:rPr>
            </w:pPr>
            <w:r>
              <w:rPr>
                <w:b w:val="0"/>
              </w:rPr>
              <w:t>20__</w:t>
            </w:r>
          </w:p>
        </w:tc>
        <w:tc>
          <w:tcPr>
            <w:tcW w:w="956" w:type="dxa"/>
          </w:tcPr>
          <w:p w14:paraId="6044047D" w14:textId="77777777" w:rsidR="00483CB2" w:rsidRDefault="00483CB2" w:rsidP="00B92A43">
            <w:pPr>
              <w:pStyle w:val="20"/>
              <w:shd w:val="clear" w:color="auto" w:fill="auto"/>
              <w:tabs>
                <w:tab w:val="left" w:pos="387"/>
              </w:tabs>
              <w:spacing w:after="0"/>
              <w:rPr>
                <w:b w:val="0"/>
              </w:rPr>
            </w:pPr>
            <w:r>
              <w:rPr>
                <w:b w:val="0"/>
              </w:rPr>
              <w:t>20__</w:t>
            </w:r>
          </w:p>
        </w:tc>
        <w:tc>
          <w:tcPr>
            <w:tcW w:w="956" w:type="dxa"/>
          </w:tcPr>
          <w:p w14:paraId="2C6D11B8" w14:textId="77777777" w:rsidR="00483CB2" w:rsidRDefault="00483CB2" w:rsidP="00B92A43">
            <w:pPr>
              <w:pStyle w:val="20"/>
              <w:shd w:val="clear" w:color="auto" w:fill="auto"/>
              <w:tabs>
                <w:tab w:val="left" w:pos="387"/>
              </w:tabs>
              <w:spacing w:after="0"/>
              <w:rPr>
                <w:b w:val="0"/>
              </w:rPr>
            </w:pPr>
            <w:r>
              <w:rPr>
                <w:b w:val="0"/>
              </w:rPr>
              <w:t>20__</w:t>
            </w:r>
          </w:p>
        </w:tc>
        <w:tc>
          <w:tcPr>
            <w:tcW w:w="957" w:type="dxa"/>
          </w:tcPr>
          <w:p w14:paraId="6F4D7F4E" w14:textId="77777777" w:rsidR="00483CB2" w:rsidRDefault="00483CB2" w:rsidP="00B92A43">
            <w:pPr>
              <w:pStyle w:val="20"/>
              <w:shd w:val="clear" w:color="auto" w:fill="auto"/>
              <w:tabs>
                <w:tab w:val="left" w:pos="387"/>
              </w:tabs>
              <w:spacing w:after="0"/>
              <w:rPr>
                <w:b w:val="0"/>
              </w:rPr>
            </w:pPr>
            <w:r>
              <w:rPr>
                <w:b w:val="0"/>
              </w:rPr>
              <w:t>20__</w:t>
            </w:r>
          </w:p>
        </w:tc>
        <w:tc>
          <w:tcPr>
            <w:tcW w:w="892" w:type="dxa"/>
          </w:tcPr>
          <w:p w14:paraId="0B19CDC6" w14:textId="77777777" w:rsidR="00483CB2" w:rsidRDefault="00483CB2" w:rsidP="00B92A43">
            <w:pPr>
              <w:pStyle w:val="20"/>
              <w:shd w:val="clear" w:color="auto" w:fill="auto"/>
              <w:tabs>
                <w:tab w:val="left" w:pos="387"/>
              </w:tabs>
              <w:spacing w:after="0"/>
              <w:rPr>
                <w:b w:val="0"/>
              </w:rPr>
            </w:pPr>
            <w:r>
              <w:rPr>
                <w:b w:val="0"/>
              </w:rPr>
              <w:t>20__</w:t>
            </w:r>
          </w:p>
        </w:tc>
        <w:tc>
          <w:tcPr>
            <w:tcW w:w="1276" w:type="dxa"/>
          </w:tcPr>
          <w:p w14:paraId="77F7D0C2" w14:textId="77777777" w:rsidR="00483CB2" w:rsidRDefault="00483CB2" w:rsidP="00B92A43">
            <w:pPr>
              <w:pStyle w:val="20"/>
              <w:shd w:val="clear" w:color="auto" w:fill="auto"/>
              <w:tabs>
                <w:tab w:val="left" w:pos="387"/>
              </w:tabs>
              <w:spacing w:after="0"/>
              <w:rPr>
                <w:b w:val="0"/>
              </w:rPr>
            </w:pPr>
            <w:r>
              <w:rPr>
                <w:b w:val="0"/>
              </w:rPr>
              <w:t>всего</w:t>
            </w:r>
          </w:p>
        </w:tc>
      </w:tr>
    </w:tbl>
    <w:p w14:paraId="0FBC0DB0" w14:textId="77777777" w:rsidR="00483CB2" w:rsidRPr="00CF6FA4" w:rsidRDefault="00483CB2" w:rsidP="00483CB2">
      <w:pPr>
        <w:rPr>
          <w:rFonts w:ascii="Times New Roman" w:hAnsi="Times New Roman" w:cs="Times New Roman"/>
          <w:sz w:val="2"/>
          <w:szCs w:val="2"/>
        </w:rPr>
      </w:pPr>
    </w:p>
    <w:tbl>
      <w:tblPr>
        <w:tblStyle w:val="ac"/>
        <w:tblW w:w="0" w:type="auto"/>
        <w:tblInd w:w="-5" w:type="dxa"/>
        <w:tblLook w:val="04A0" w:firstRow="1" w:lastRow="0" w:firstColumn="1" w:lastColumn="0" w:noHBand="0" w:noVBand="1"/>
      </w:tblPr>
      <w:tblGrid>
        <w:gridCol w:w="8693"/>
        <w:gridCol w:w="837"/>
        <w:gridCol w:w="956"/>
        <w:gridCol w:w="956"/>
        <w:gridCol w:w="957"/>
        <w:gridCol w:w="892"/>
        <w:gridCol w:w="1276"/>
      </w:tblGrid>
      <w:tr w:rsidR="00483CB2" w:rsidRPr="0044129A" w14:paraId="560FFBCA" w14:textId="77777777" w:rsidTr="00B92A43">
        <w:trPr>
          <w:tblHeader/>
        </w:trPr>
        <w:tc>
          <w:tcPr>
            <w:tcW w:w="8693" w:type="dxa"/>
          </w:tcPr>
          <w:p w14:paraId="3C65C106" w14:textId="77777777" w:rsidR="00483CB2" w:rsidRDefault="00483CB2" w:rsidP="00B92A43">
            <w:pPr>
              <w:pStyle w:val="20"/>
              <w:shd w:val="clear" w:color="auto" w:fill="auto"/>
              <w:tabs>
                <w:tab w:val="left" w:pos="387"/>
              </w:tabs>
              <w:spacing w:after="0"/>
              <w:rPr>
                <w:b w:val="0"/>
              </w:rPr>
            </w:pPr>
            <w:r>
              <w:rPr>
                <w:b w:val="0"/>
              </w:rPr>
              <w:t>1</w:t>
            </w:r>
          </w:p>
        </w:tc>
        <w:tc>
          <w:tcPr>
            <w:tcW w:w="837" w:type="dxa"/>
          </w:tcPr>
          <w:p w14:paraId="26AAE3D7" w14:textId="77777777" w:rsidR="00483CB2" w:rsidRDefault="00483CB2" w:rsidP="00B92A43">
            <w:pPr>
              <w:pStyle w:val="20"/>
              <w:shd w:val="clear" w:color="auto" w:fill="auto"/>
              <w:tabs>
                <w:tab w:val="left" w:pos="387"/>
              </w:tabs>
              <w:spacing w:after="0"/>
              <w:rPr>
                <w:b w:val="0"/>
              </w:rPr>
            </w:pPr>
            <w:r>
              <w:rPr>
                <w:b w:val="0"/>
              </w:rPr>
              <w:t>2</w:t>
            </w:r>
          </w:p>
        </w:tc>
        <w:tc>
          <w:tcPr>
            <w:tcW w:w="956" w:type="dxa"/>
          </w:tcPr>
          <w:p w14:paraId="04F36EB9" w14:textId="77777777" w:rsidR="00483CB2" w:rsidRDefault="00483CB2" w:rsidP="00B92A43">
            <w:pPr>
              <w:pStyle w:val="20"/>
              <w:shd w:val="clear" w:color="auto" w:fill="auto"/>
              <w:tabs>
                <w:tab w:val="left" w:pos="387"/>
              </w:tabs>
              <w:spacing w:after="0"/>
              <w:rPr>
                <w:b w:val="0"/>
              </w:rPr>
            </w:pPr>
            <w:r>
              <w:rPr>
                <w:b w:val="0"/>
              </w:rPr>
              <w:t>3</w:t>
            </w:r>
          </w:p>
        </w:tc>
        <w:tc>
          <w:tcPr>
            <w:tcW w:w="956" w:type="dxa"/>
          </w:tcPr>
          <w:p w14:paraId="09EB6ADB" w14:textId="77777777" w:rsidR="00483CB2" w:rsidRDefault="00483CB2" w:rsidP="00B92A43">
            <w:pPr>
              <w:pStyle w:val="20"/>
              <w:shd w:val="clear" w:color="auto" w:fill="auto"/>
              <w:tabs>
                <w:tab w:val="left" w:pos="387"/>
              </w:tabs>
              <w:spacing w:after="0"/>
              <w:rPr>
                <w:b w:val="0"/>
              </w:rPr>
            </w:pPr>
            <w:r>
              <w:rPr>
                <w:b w:val="0"/>
              </w:rPr>
              <w:t>4</w:t>
            </w:r>
          </w:p>
        </w:tc>
        <w:tc>
          <w:tcPr>
            <w:tcW w:w="957" w:type="dxa"/>
          </w:tcPr>
          <w:p w14:paraId="276EF727" w14:textId="77777777" w:rsidR="00483CB2" w:rsidRDefault="00483CB2" w:rsidP="00B92A43">
            <w:pPr>
              <w:pStyle w:val="20"/>
              <w:shd w:val="clear" w:color="auto" w:fill="auto"/>
              <w:tabs>
                <w:tab w:val="left" w:pos="387"/>
              </w:tabs>
              <w:spacing w:after="0"/>
              <w:rPr>
                <w:b w:val="0"/>
              </w:rPr>
            </w:pPr>
            <w:r>
              <w:rPr>
                <w:b w:val="0"/>
              </w:rPr>
              <w:t>5</w:t>
            </w:r>
          </w:p>
        </w:tc>
        <w:tc>
          <w:tcPr>
            <w:tcW w:w="892" w:type="dxa"/>
          </w:tcPr>
          <w:p w14:paraId="670C515B" w14:textId="77777777" w:rsidR="00483CB2" w:rsidRDefault="00483CB2" w:rsidP="00B92A43">
            <w:pPr>
              <w:pStyle w:val="20"/>
              <w:shd w:val="clear" w:color="auto" w:fill="auto"/>
              <w:tabs>
                <w:tab w:val="left" w:pos="387"/>
              </w:tabs>
              <w:spacing w:after="0"/>
              <w:rPr>
                <w:b w:val="0"/>
              </w:rPr>
            </w:pPr>
            <w:r>
              <w:rPr>
                <w:b w:val="0"/>
              </w:rPr>
              <w:t>6</w:t>
            </w:r>
          </w:p>
        </w:tc>
        <w:tc>
          <w:tcPr>
            <w:tcW w:w="1276" w:type="dxa"/>
          </w:tcPr>
          <w:p w14:paraId="5E9A071E" w14:textId="77777777" w:rsidR="00483CB2" w:rsidRDefault="00483CB2" w:rsidP="00B92A43">
            <w:pPr>
              <w:pStyle w:val="20"/>
              <w:shd w:val="clear" w:color="auto" w:fill="auto"/>
              <w:tabs>
                <w:tab w:val="left" w:pos="387"/>
              </w:tabs>
              <w:spacing w:after="0"/>
              <w:rPr>
                <w:b w:val="0"/>
              </w:rPr>
            </w:pPr>
            <w:r>
              <w:rPr>
                <w:b w:val="0"/>
              </w:rPr>
              <w:t>7</w:t>
            </w:r>
          </w:p>
        </w:tc>
      </w:tr>
      <w:tr w:rsidR="00483CB2" w:rsidRPr="0044129A" w14:paraId="45932491" w14:textId="77777777" w:rsidTr="00B92A43">
        <w:tc>
          <w:tcPr>
            <w:tcW w:w="8693" w:type="dxa"/>
          </w:tcPr>
          <w:p w14:paraId="04BEAC2D" w14:textId="03A43280" w:rsidR="00483CB2" w:rsidRPr="002E741C" w:rsidRDefault="008A60C9" w:rsidP="00457FA3">
            <w:pPr>
              <w:pStyle w:val="20"/>
              <w:shd w:val="clear" w:color="auto" w:fill="auto"/>
              <w:tabs>
                <w:tab w:val="left" w:pos="387"/>
              </w:tabs>
              <w:spacing w:after="0"/>
              <w:jc w:val="left"/>
              <w:rPr>
                <w:b w:val="0"/>
              </w:rPr>
            </w:pPr>
            <w:r>
              <w:rPr>
                <w:b w:val="0"/>
              </w:rPr>
              <w:t>Комплекс процессных мероприятий «Наименование»</w:t>
            </w:r>
          </w:p>
        </w:tc>
        <w:tc>
          <w:tcPr>
            <w:tcW w:w="837" w:type="dxa"/>
          </w:tcPr>
          <w:p w14:paraId="21DFE762" w14:textId="77777777" w:rsidR="00483CB2" w:rsidRDefault="00483CB2" w:rsidP="00B92A43">
            <w:pPr>
              <w:pStyle w:val="20"/>
              <w:shd w:val="clear" w:color="auto" w:fill="auto"/>
              <w:tabs>
                <w:tab w:val="left" w:pos="387"/>
              </w:tabs>
              <w:spacing w:after="0"/>
              <w:rPr>
                <w:b w:val="0"/>
              </w:rPr>
            </w:pPr>
          </w:p>
        </w:tc>
        <w:tc>
          <w:tcPr>
            <w:tcW w:w="956" w:type="dxa"/>
          </w:tcPr>
          <w:p w14:paraId="25BC5473" w14:textId="77777777" w:rsidR="00483CB2" w:rsidRDefault="00483CB2" w:rsidP="00B92A43">
            <w:pPr>
              <w:pStyle w:val="20"/>
              <w:shd w:val="clear" w:color="auto" w:fill="auto"/>
              <w:tabs>
                <w:tab w:val="left" w:pos="387"/>
              </w:tabs>
              <w:spacing w:after="0"/>
              <w:rPr>
                <w:b w:val="0"/>
              </w:rPr>
            </w:pPr>
          </w:p>
        </w:tc>
        <w:tc>
          <w:tcPr>
            <w:tcW w:w="956" w:type="dxa"/>
          </w:tcPr>
          <w:p w14:paraId="45007BF2" w14:textId="77777777" w:rsidR="00483CB2" w:rsidRDefault="00483CB2" w:rsidP="00B92A43">
            <w:pPr>
              <w:pStyle w:val="20"/>
              <w:shd w:val="clear" w:color="auto" w:fill="auto"/>
              <w:tabs>
                <w:tab w:val="left" w:pos="387"/>
              </w:tabs>
              <w:spacing w:after="0"/>
              <w:rPr>
                <w:b w:val="0"/>
              </w:rPr>
            </w:pPr>
          </w:p>
        </w:tc>
        <w:tc>
          <w:tcPr>
            <w:tcW w:w="957" w:type="dxa"/>
          </w:tcPr>
          <w:p w14:paraId="3E9FC749" w14:textId="77777777" w:rsidR="00483CB2" w:rsidRDefault="00483CB2" w:rsidP="00B92A43">
            <w:pPr>
              <w:pStyle w:val="20"/>
              <w:shd w:val="clear" w:color="auto" w:fill="auto"/>
              <w:tabs>
                <w:tab w:val="left" w:pos="387"/>
              </w:tabs>
              <w:spacing w:after="0"/>
              <w:rPr>
                <w:b w:val="0"/>
              </w:rPr>
            </w:pPr>
          </w:p>
        </w:tc>
        <w:tc>
          <w:tcPr>
            <w:tcW w:w="892" w:type="dxa"/>
          </w:tcPr>
          <w:p w14:paraId="12AD033B" w14:textId="77777777" w:rsidR="00483CB2" w:rsidRDefault="00483CB2" w:rsidP="00B92A43">
            <w:pPr>
              <w:pStyle w:val="20"/>
              <w:shd w:val="clear" w:color="auto" w:fill="auto"/>
              <w:tabs>
                <w:tab w:val="left" w:pos="387"/>
              </w:tabs>
              <w:spacing w:after="0"/>
              <w:rPr>
                <w:b w:val="0"/>
              </w:rPr>
            </w:pPr>
          </w:p>
        </w:tc>
        <w:tc>
          <w:tcPr>
            <w:tcW w:w="1276" w:type="dxa"/>
          </w:tcPr>
          <w:p w14:paraId="12619B65" w14:textId="77777777" w:rsidR="00483CB2" w:rsidRDefault="00483CB2" w:rsidP="00B92A43">
            <w:pPr>
              <w:pStyle w:val="20"/>
              <w:shd w:val="clear" w:color="auto" w:fill="auto"/>
              <w:tabs>
                <w:tab w:val="left" w:pos="387"/>
              </w:tabs>
              <w:spacing w:after="0"/>
              <w:rPr>
                <w:b w:val="0"/>
              </w:rPr>
            </w:pPr>
          </w:p>
        </w:tc>
      </w:tr>
    </w:tbl>
    <w:p w14:paraId="72439EDE" w14:textId="77777777" w:rsidR="00483CB2" w:rsidRPr="008A60C9" w:rsidRDefault="00483CB2" w:rsidP="00483CB2">
      <w:pPr>
        <w:pStyle w:val="20"/>
        <w:shd w:val="clear" w:color="auto" w:fill="auto"/>
        <w:tabs>
          <w:tab w:val="left" w:pos="387"/>
        </w:tabs>
        <w:spacing w:after="0"/>
        <w:ind w:left="1276" w:right="682"/>
        <w:rPr>
          <w:b w:val="0"/>
          <w:sz w:val="24"/>
          <w:szCs w:val="24"/>
        </w:rPr>
      </w:pPr>
    </w:p>
    <w:p w14:paraId="2732926D" w14:textId="11BAD14E" w:rsidR="00483CB2" w:rsidRDefault="00483CB2" w:rsidP="00483CB2">
      <w:pPr>
        <w:pStyle w:val="20"/>
        <w:shd w:val="clear" w:color="auto" w:fill="auto"/>
        <w:tabs>
          <w:tab w:val="left" w:pos="387"/>
        </w:tabs>
        <w:spacing w:after="0"/>
        <w:ind w:firstLine="709"/>
        <w:jc w:val="both"/>
        <w:rPr>
          <w:b w:val="0"/>
        </w:rPr>
      </w:pPr>
      <w:r w:rsidRPr="00997930">
        <w:rPr>
          <w:b w:val="0"/>
        </w:rPr>
        <w:t>*</w:t>
      </w:r>
      <w:r>
        <w:rPr>
          <w:b w:val="0"/>
        </w:rPr>
        <w:t xml:space="preserve"> </w:t>
      </w:r>
      <w:r w:rsidR="008A60C9" w:rsidRPr="008A60C9">
        <w:rPr>
          <w:b w:val="0"/>
        </w:rPr>
        <w:t xml:space="preserve">Приводится в случае реализации мероприятий (результатов), осуществляемых за счет бюджетных ассигнований по источникам </w:t>
      </w:r>
      <w:proofErr w:type="gramStart"/>
      <w:r w:rsidR="008A60C9" w:rsidRPr="008A60C9">
        <w:rPr>
          <w:b w:val="0"/>
        </w:rPr>
        <w:t>финансирования дефицита бюджета субъекта Российской Федерации</w:t>
      </w:r>
      <w:proofErr w:type="gramEnd"/>
      <w:r w:rsidR="008A60C9" w:rsidRPr="008A60C9">
        <w:rPr>
          <w:b w:val="0"/>
        </w:rPr>
        <w:t>. В ином случае не включается в паспорт комплекса процессных мероприятий.</w:t>
      </w:r>
    </w:p>
    <w:p w14:paraId="4EC51E11" w14:textId="77777777" w:rsidR="00483CB2" w:rsidRPr="002B1EA6" w:rsidRDefault="00483CB2" w:rsidP="00B108C8">
      <w:pPr>
        <w:pStyle w:val="20"/>
        <w:shd w:val="clear" w:color="auto" w:fill="auto"/>
        <w:spacing w:after="0"/>
        <w:ind w:left="1134" w:right="824" w:firstLine="567"/>
        <w:rPr>
          <w:b w:val="0"/>
        </w:rPr>
      </w:pPr>
    </w:p>
    <w:p w14:paraId="4BEBA33D" w14:textId="77777777" w:rsidR="00B108C8" w:rsidRPr="002B1EA6" w:rsidRDefault="00B108C8" w:rsidP="00997930">
      <w:pPr>
        <w:pStyle w:val="20"/>
        <w:keepNext/>
        <w:shd w:val="clear" w:color="auto" w:fill="auto"/>
        <w:spacing w:after="0"/>
        <w:rPr>
          <w:b w:val="0"/>
        </w:rPr>
      </w:pPr>
      <w:r w:rsidRPr="002B1EA6">
        <w:rPr>
          <w:b w:val="0"/>
        </w:rPr>
        <w:lastRenderedPageBreak/>
        <w:t>5. План реализации комплекса процессных мероприятий в текущем году</w:t>
      </w:r>
    </w:p>
    <w:p w14:paraId="29E22A36" w14:textId="3C5C7E43" w:rsidR="00B73C93" w:rsidRPr="002B1EA6" w:rsidDel="00FB097A" w:rsidRDefault="00B73C93" w:rsidP="00997930">
      <w:pPr>
        <w:pStyle w:val="20"/>
        <w:keepNext/>
        <w:shd w:val="clear" w:color="auto" w:fill="auto"/>
        <w:spacing w:after="0"/>
        <w:ind w:left="1134" w:right="824" w:firstLine="567"/>
        <w:rPr>
          <w:del w:id="108" w:author="Петухова Юлия Сергеевна" w:date="2024-04-09T13:26:00Z"/>
          <w:b w:val="0"/>
        </w:rPr>
      </w:pPr>
    </w:p>
    <w:tbl>
      <w:tblPr>
        <w:tblStyle w:val="ac"/>
        <w:tblW w:w="14572" w:type="dxa"/>
        <w:tblInd w:w="-5" w:type="dxa"/>
        <w:tblLayout w:type="fixed"/>
        <w:tblLook w:val="04A0" w:firstRow="1" w:lastRow="0" w:firstColumn="1" w:lastColumn="0" w:noHBand="0" w:noVBand="1"/>
      </w:tblPr>
      <w:tblGrid>
        <w:gridCol w:w="3941"/>
        <w:gridCol w:w="2693"/>
        <w:gridCol w:w="2297"/>
        <w:gridCol w:w="2409"/>
        <w:gridCol w:w="3232"/>
      </w:tblGrid>
      <w:tr w:rsidR="002B1BF5" w:rsidDel="00FB097A" w14:paraId="5B4E1F01" w14:textId="4F0B86A2" w:rsidTr="00B13634">
        <w:trPr>
          <w:del w:id="109" w:author="Петухова Юлия Сергеевна" w:date="2024-04-09T13:26:00Z"/>
        </w:trPr>
        <w:tc>
          <w:tcPr>
            <w:tcW w:w="3941" w:type="dxa"/>
          </w:tcPr>
          <w:p w14:paraId="1FB7EB68" w14:textId="0879D188" w:rsidR="00145352" w:rsidDel="00FB097A" w:rsidRDefault="002B1BF5" w:rsidP="00997930">
            <w:pPr>
              <w:pStyle w:val="20"/>
              <w:keepNext/>
              <w:shd w:val="clear" w:color="auto" w:fill="auto"/>
              <w:spacing w:after="0"/>
              <w:rPr>
                <w:del w:id="110" w:author="Петухова Юлия Сергеевна" w:date="2024-04-09T13:26:00Z"/>
                <w:b w:val="0"/>
              </w:rPr>
            </w:pPr>
            <w:del w:id="111" w:author="Петухова Юлия Сергеевна" w:date="2024-04-09T13:26:00Z">
              <w:r w:rsidDel="00FB097A">
                <w:rPr>
                  <w:b w:val="0"/>
                </w:rPr>
                <w:delText xml:space="preserve">Задача, мероприятие </w:delText>
              </w:r>
            </w:del>
          </w:p>
          <w:p w14:paraId="647A254B" w14:textId="320856CF" w:rsidR="002B1BF5" w:rsidDel="00FB097A" w:rsidRDefault="002B1BF5" w:rsidP="00997930">
            <w:pPr>
              <w:pStyle w:val="20"/>
              <w:keepNext/>
              <w:shd w:val="clear" w:color="auto" w:fill="auto"/>
              <w:spacing w:after="0"/>
              <w:rPr>
                <w:del w:id="112" w:author="Петухова Юлия Сергеевна" w:date="2024-04-09T13:26:00Z"/>
                <w:b w:val="0"/>
              </w:rPr>
            </w:pPr>
            <w:del w:id="113" w:author="Петухова Юлия Сергеевна" w:date="2024-04-09T13:26:00Z">
              <w:r w:rsidDel="00FB097A">
                <w:rPr>
                  <w:b w:val="0"/>
                </w:rPr>
                <w:delText>(резуль</w:delText>
              </w:r>
              <w:r w:rsidR="00C3288A" w:rsidDel="00FB097A">
                <w:rPr>
                  <w:b w:val="0"/>
                </w:rPr>
                <w:softHyphen/>
              </w:r>
              <w:r w:rsidDel="00FB097A">
                <w:rPr>
                  <w:b w:val="0"/>
                </w:rPr>
                <w:delText>тат)/ контрольная точка</w:delText>
              </w:r>
            </w:del>
          </w:p>
        </w:tc>
        <w:tc>
          <w:tcPr>
            <w:tcW w:w="2693" w:type="dxa"/>
          </w:tcPr>
          <w:p w14:paraId="3CF5999E" w14:textId="04F723A3" w:rsidR="002B1BF5" w:rsidDel="00FB097A" w:rsidRDefault="002B1BF5" w:rsidP="00997930">
            <w:pPr>
              <w:pStyle w:val="20"/>
              <w:keepNext/>
              <w:shd w:val="clear" w:color="auto" w:fill="auto"/>
              <w:spacing w:after="0"/>
              <w:rPr>
                <w:del w:id="114" w:author="Петухова Юлия Сергеевна" w:date="2024-04-09T13:26:00Z"/>
                <w:b w:val="0"/>
              </w:rPr>
            </w:pPr>
            <w:del w:id="115" w:author="Петухова Юлия Сергеевна" w:date="2024-04-09T13:26:00Z">
              <w:r w:rsidDel="00FB097A">
                <w:rPr>
                  <w:b w:val="0"/>
                </w:rPr>
                <w:delText>Дата наступления контрольной точки</w:delText>
              </w:r>
            </w:del>
          </w:p>
        </w:tc>
        <w:tc>
          <w:tcPr>
            <w:tcW w:w="2297" w:type="dxa"/>
          </w:tcPr>
          <w:p w14:paraId="35132767" w14:textId="072A2EA5" w:rsidR="002B1BF5" w:rsidDel="00FB097A" w:rsidRDefault="002B1BF5" w:rsidP="00997930">
            <w:pPr>
              <w:pStyle w:val="20"/>
              <w:keepNext/>
              <w:shd w:val="clear" w:color="auto" w:fill="auto"/>
              <w:spacing w:after="0"/>
              <w:rPr>
                <w:del w:id="116" w:author="Петухова Юлия Сергеевна" w:date="2024-04-09T13:26:00Z"/>
                <w:b w:val="0"/>
              </w:rPr>
            </w:pPr>
            <w:del w:id="117" w:author="Петухова Юлия Сергеевна" w:date="2024-04-09T13:26:00Z">
              <w:r w:rsidDel="00FB097A">
                <w:rPr>
                  <w:b w:val="0"/>
                </w:rPr>
                <w:delText>Ответственный исполнитель</w:delText>
              </w:r>
              <w:r w:rsidR="00483CB2" w:rsidDel="00FB097A">
                <w:rPr>
                  <w:b w:val="0"/>
                  <w:vertAlign w:val="superscript"/>
                </w:rPr>
                <w:delText>1</w:delText>
              </w:r>
            </w:del>
          </w:p>
        </w:tc>
        <w:tc>
          <w:tcPr>
            <w:tcW w:w="2409" w:type="dxa"/>
          </w:tcPr>
          <w:p w14:paraId="3ADB6E90" w14:textId="54282A59" w:rsidR="002B1BF5" w:rsidDel="00FB097A" w:rsidRDefault="002B1BF5" w:rsidP="00997930">
            <w:pPr>
              <w:pStyle w:val="20"/>
              <w:keepNext/>
              <w:shd w:val="clear" w:color="auto" w:fill="auto"/>
              <w:spacing w:after="0"/>
              <w:rPr>
                <w:del w:id="118" w:author="Петухова Юлия Сергеевна" w:date="2024-04-09T13:26:00Z"/>
                <w:b w:val="0"/>
              </w:rPr>
            </w:pPr>
            <w:del w:id="119" w:author="Петухова Юлия Сергеевна" w:date="2024-04-09T13:26:00Z">
              <w:r w:rsidDel="00FB097A">
                <w:rPr>
                  <w:b w:val="0"/>
                </w:rPr>
                <w:delText>Вид подтвержда</w:delText>
              </w:r>
              <w:r w:rsidR="00C3288A" w:rsidDel="00FB097A">
                <w:rPr>
                  <w:b w:val="0"/>
                </w:rPr>
                <w:softHyphen/>
              </w:r>
              <w:r w:rsidDel="00FB097A">
                <w:rPr>
                  <w:b w:val="0"/>
                </w:rPr>
                <w:delText>ющего доку</w:delText>
              </w:r>
              <w:r w:rsidR="00C3288A" w:rsidDel="00FB097A">
                <w:rPr>
                  <w:b w:val="0"/>
                </w:rPr>
                <w:softHyphen/>
              </w:r>
              <w:r w:rsidDel="00FB097A">
                <w:rPr>
                  <w:b w:val="0"/>
                </w:rPr>
                <w:delText>мента</w:delText>
              </w:r>
              <w:r w:rsidR="00457FA3" w:rsidDel="00FB097A">
                <w:rPr>
                  <w:b w:val="0"/>
                  <w:vertAlign w:val="superscript"/>
                </w:rPr>
                <w:delText>2</w:delText>
              </w:r>
            </w:del>
          </w:p>
        </w:tc>
        <w:tc>
          <w:tcPr>
            <w:tcW w:w="3232" w:type="dxa"/>
          </w:tcPr>
          <w:p w14:paraId="0F2D637B" w14:textId="5CAF603A" w:rsidR="002B1BF5" w:rsidDel="00FB097A" w:rsidRDefault="00457FA3" w:rsidP="00997930">
            <w:pPr>
              <w:pStyle w:val="20"/>
              <w:keepNext/>
              <w:shd w:val="clear" w:color="auto" w:fill="auto"/>
              <w:spacing w:after="0"/>
              <w:ind w:left="-113" w:right="-113"/>
              <w:rPr>
                <w:del w:id="120" w:author="Петухова Юлия Сергеевна" w:date="2024-04-09T13:26:00Z"/>
                <w:b w:val="0"/>
              </w:rPr>
            </w:pPr>
            <w:del w:id="121" w:author="Петухова Юлия Сергеевна" w:date="2024-04-09T13:26:00Z">
              <w:r w:rsidDel="00FB097A">
                <w:rPr>
                  <w:b w:val="0"/>
                </w:rPr>
                <w:delText>Информационная система</w:delText>
              </w:r>
              <w:r w:rsidDel="00FB097A">
                <w:rPr>
                  <w:b w:val="0"/>
                  <w:vertAlign w:val="superscript"/>
                </w:rPr>
                <w:delText>3</w:delText>
              </w:r>
            </w:del>
          </w:p>
        </w:tc>
      </w:tr>
    </w:tbl>
    <w:p w14:paraId="5F08417A" w14:textId="0838CE78" w:rsidR="003C1EBD" w:rsidRPr="003C1EBD" w:rsidDel="00FB097A" w:rsidRDefault="003C1EBD" w:rsidP="00997930">
      <w:pPr>
        <w:keepNext/>
        <w:rPr>
          <w:del w:id="122" w:author="Петухова Юлия Сергеевна" w:date="2024-04-09T13:26:00Z"/>
          <w:rFonts w:ascii="Times New Roman" w:hAnsi="Times New Roman" w:cs="Times New Roman"/>
          <w:sz w:val="2"/>
          <w:szCs w:val="2"/>
        </w:rPr>
      </w:pPr>
    </w:p>
    <w:tbl>
      <w:tblPr>
        <w:tblStyle w:val="ac"/>
        <w:tblW w:w="14572" w:type="dxa"/>
        <w:tblInd w:w="-5" w:type="dxa"/>
        <w:tblLayout w:type="fixed"/>
        <w:tblLook w:val="04A0" w:firstRow="1" w:lastRow="0" w:firstColumn="1" w:lastColumn="0" w:noHBand="0" w:noVBand="1"/>
      </w:tblPr>
      <w:tblGrid>
        <w:gridCol w:w="3941"/>
        <w:gridCol w:w="2693"/>
        <w:gridCol w:w="2297"/>
        <w:gridCol w:w="2409"/>
        <w:gridCol w:w="3232"/>
      </w:tblGrid>
      <w:tr w:rsidR="002B1BF5" w:rsidDel="00FB097A" w14:paraId="756294C5" w14:textId="1E05C712" w:rsidTr="00B13634">
        <w:trPr>
          <w:tblHeader/>
          <w:del w:id="123" w:author="Петухова Юлия Сергеевна" w:date="2024-04-09T13:26:00Z"/>
        </w:trPr>
        <w:tc>
          <w:tcPr>
            <w:tcW w:w="3941" w:type="dxa"/>
          </w:tcPr>
          <w:p w14:paraId="5AC4D689" w14:textId="06558E5D" w:rsidR="002B1BF5" w:rsidDel="00FB097A" w:rsidRDefault="002B1BF5" w:rsidP="00997930">
            <w:pPr>
              <w:pStyle w:val="20"/>
              <w:keepNext/>
              <w:shd w:val="clear" w:color="auto" w:fill="auto"/>
              <w:spacing w:after="0"/>
              <w:rPr>
                <w:del w:id="124" w:author="Петухова Юлия Сергеевна" w:date="2024-04-09T13:26:00Z"/>
                <w:b w:val="0"/>
              </w:rPr>
            </w:pPr>
            <w:del w:id="125" w:author="Петухова Юлия Сергеевна" w:date="2024-04-09T13:26:00Z">
              <w:r w:rsidDel="00FB097A">
                <w:rPr>
                  <w:b w:val="0"/>
                </w:rPr>
                <w:delText>1</w:delText>
              </w:r>
            </w:del>
          </w:p>
        </w:tc>
        <w:tc>
          <w:tcPr>
            <w:tcW w:w="2693" w:type="dxa"/>
          </w:tcPr>
          <w:p w14:paraId="4C673137" w14:textId="1B43452D" w:rsidR="002B1BF5" w:rsidDel="00FB097A" w:rsidRDefault="002B1BF5" w:rsidP="00997930">
            <w:pPr>
              <w:pStyle w:val="20"/>
              <w:keepNext/>
              <w:shd w:val="clear" w:color="auto" w:fill="auto"/>
              <w:spacing w:after="0"/>
              <w:rPr>
                <w:del w:id="126" w:author="Петухова Юлия Сергеевна" w:date="2024-04-09T13:26:00Z"/>
                <w:b w:val="0"/>
              </w:rPr>
            </w:pPr>
            <w:del w:id="127" w:author="Петухова Юлия Сергеевна" w:date="2024-04-09T13:26:00Z">
              <w:r w:rsidDel="00FB097A">
                <w:rPr>
                  <w:b w:val="0"/>
                </w:rPr>
                <w:delText>2</w:delText>
              </w:r>
            </w:del>
          </w:p>
        </w:tc>
        <w:tc>
          <w:tcPr>
            <w:tcW w:w="2297" w:type="dxa"/>
          </w:tcPr>
          <w:p w14:paraId="2DD7F6F4" w14:textId="7EC19C72" w:rsidR="002B1BF5" w:rsidDel="00FB097A" w:rsidRDefault="002B1BF5" w:rsidP="00997930">
            <w:pPr>
              <w:pStyle w:val="20"/>
              <w:keepNext/>
              <w:shd w:val="clear" w:color="auto" w:fill="auto"/>
              <w:spacing w:after="0"/>
              <w:rPr>
                <w:del w:id="128" w:author="Петухова Юлия Сергеевна" w:date="2024-04-09T13:26:00Z"/>
                <w:b w:val="0"/>
              </w:rPr>
            </w:pPr>
            <w:del w:id="129" w:author="Петухова Юлия Сергеевна" w:date="2024-04-09T13:26:00Z">
              <w:r w:rsidDel="00FB097A">
                <w:rPr>
                  <w:b w:val="0"/>
                </w:rPr>
                <w:delText>3</w:delText>
              </w:r>
            </w:del>
          </w:p>
        </w:tc>
        <w:tc>
          <w:tcPr>
            <w:tcW w:w="2409" w:type="dxa"/>
          </w:tcPr>
          <w:p w14:paraId="5129BEAA" w14:textId="649BBE18" w:rsidR="002B1BF5" w:rsidDel="00FB097A" w:rsidRDefault="002B1BF5" w:rsidP="00997930">
            <w:pPr>
              <w:pStyle w:val="20"/>
              <w:keepNext/>
              <w:shd w:val="clear" w:color="auto" w:fill="auto"/>
              <w:spacing w:after="0"/>
              <w:rPr>
                <w:del w:id="130" w:author="Петухова Юлия Сергеевна" w:date="2024-04-09T13:26:00Z"/>
                <w:b w:val="0"/>
              </w:rPr>
            </w:pPr>
            <w:del w:id="131" w:author="Петухова Юлия Сергеевна" w:date="2024-04-09T13:26:00Z">
              <w:r w:rsidDel="00FB097A">
                <w:rPr>
                  <w:b w:val="0"/>
                </w:rPr>
                <w:delText>4</w:delText>
              </w:r>
            </w:del>
          </w:p>
        </w:tc>
        <w:tc>
          <w:tcPr>
            <w:tcW w:w="3232" w:type="dxa"/>
          </w:tcPr>
          <w:p w14:paraId="4984594C" w14:textId="45D88226" w:rsidR="002B1BF5" w:rsidDel="00FB097A" w:rsidRDefault="002B1BF5" w:rsidP="00997930">
            <w:pPr>
              <w:pStyle w:val="20"/>
              <w:keepNext/>
              <w:shd w:val="clear" w:color="auto" w:fill="auto"/>
              <w:spacing w:after="0"/>
              <w:rPr>
                <w:del w:id="132" w:author="Петухова Юлия Сергеевна" w:date="2024-04-09T13:26:00Z"/>
                <w:b w:val="0"/>
              </w:rPr>
            </w:pPr>
            <w:del w:id="133" w:author="Петухова Юлия Сергеевна" w:date="2024-04-09T13:26:00Z">
              <w:r w:rsidDel="00FB097A">
                <w:rPr>
                  <w:b w:val="0"/>
                </w:rPr>
                <w:delText>5</w:delText>
              </w:r>
            </w:del>
          </w:p>
        </w:tc>
      </w:tr>
      <w:tr w:rsidR="00473D13" w:rsidDel="00FB097A" w14:paraId="23AC42DB" w14:textId="72A0096A" w:rsidTr="00AF2A7C">
        <w:trPr>
          <w:del w:id="134" w:author="Петухова Юлия Сергеевна" w:date="2024-04-09T13:26:00Z"/>
        </w:trPr>
        <w:tc>
          <w:tcPr>
            <w:tcW w:w="14572" w:type="dxa"/>
            <w:gridSpan w:val="5"/>
          </w:tcPr>
          <w:p w14:paraId="61F23370" w14:textId="505BF3AD" w:rsidR="00473D13" w:rsidDel="00FB097A" w:rsidRDefault="00473D13" w:rsidP="00E80AED">
            <w:pPr>
              <w:pStyle w:val="20"/>
              <w:shd w:val="clear" w:color="auto" w:fill="auto"/>
              <w:spacing w:after="0"/>
              <w:rPr>
                <w:del w:id="135" w:author="Петухова Юлия Сергеевна" w:date="2024-04-09T13:26:00Z"/>
                <w:b w:val="0"/>
              </w:rPr>
            </w:pPr>
            <w:del w:id="136" w:author="Петухова Юлия Сергеевна" w:date="2024-04-09T13:26:00Z">
              <w:r w:rsidDel="00FB097A">
                <w:rPr>
                  <w:b w:val="0"/>
                </w:rPr>
                <w:delText>Наименование задачи ко</w:delText>
              </w:r>
              <w:r w:rsidR="00BD1237" w:rsidDel="00FB097A">
                <w:rPr>
                  <w:b w:val="0"/>
                </w:rPr>
                <w:delText>мплекса процессных мероприятий</w:delText>
              </w:r>
            </w:del>
          </w:p>
        </w:tc>
      </w:tr>
      <w:tr w:rsidR="002B1BF5" w:rsidDel="00FB097A" w14:paraId="31EC5A82" w14:textId="6BECC108" w:rsidTr="00B13634">
        <w:trPr>
          <w:del w:id="137" w:author="Петухова Юлия Сергеевна" w:date="2024-04-09T13:26:00Z"/>
        </w:trPr>
        <w:tc>
          <w:tcPr>
            <w:tcW w:w="3941" w:type="dxa"/>
          </w:tcPr>
          <w:p w14:paraId="228D8601" w14:textId="183CA85F" w:rsidR="002B1BF5" w:rsidDel="00FB097A" w:rsidRDefault="00CD74F5" w:rsidP="00AF2A7C">
            <w:pPr>
              <w:pStyle w:val="20"/>
              <w:shd w:val="clear" w:color="auto" w:fill="auto"/>
              <w:spacing w:after="0"/>
              <w:jc w:val="left"/>
              <w:rPr>
                <w:del w:id="138" w:author="Петухова Юлия Сергеевна" w:date="2024-04-09T13:26:00Z"/>
                <w:b w:val="0"/>
              </w:rPr>
            </w:pPr>
            <w:del w:id="139" w:author="Петухова Юлия Сергеевна" w:date="2024-04-09T13:26:00Z">
              <w:r w:rsidDel="00FB097A">
                <w:rPr>
                  <w:b w:val="0"/>
                </w:rPr>
                <w:delText>Мероприятие (результат) «Наименование» 1</w:delText>
              </w:r>
            </w:del>
          </w:p>
        </w:tc>
        <w:tc>
          <w:tcPr>
            <w:tcW w:w="2693" w:type="dxa"/>
          </w:tcPr>
          <w:p w14:paraId="2A5AA1EA" w14:textId="1CF7CCBF" w:rsidR="002B1BF5" w:rsidDel="00FB097A" w:rsidRDefault="00CD74F5" w:rsidP="00CD74F5">
            <w:pPr>
              <w:pStyle w:val="20"/>
              <w:shd w:val="clear" w:color="auto" w:fill="auto"/>
              <w:spacing w:after="0"/>
              <w:rPr>
                <w:del w:id="140" w:author="Петухова Юлия Сергеевна" w:date="2024-04-09T13:26:00Z"/>
                <w:b w:val="0"/>
              </w:rPr>
            </w:pPr>
            <w:del w:id="141" w:author="Петухова Юлия Сергеевна" w:date="2024-04-09T13:26:00Z">
              <w:r w:rsidDel="00FB097A">
                <w:rPr>
                  <w:b w:val="0"/>
                </w:rPr>
                <w:delText>х</w:delText>
              </w:r>
            </w:del>
          </w:p>
        </w:tc>
        <w:tc>
          <w:tcPr>
            <w:tcW w:w="2297" w:type="dxa"/>
          </w:tcPr>
          <w:p w14:paraId="720267C5" w14:textId="697687A9" w:rsidR="002B1BF5" w:rsidDel="00FB097A" w:rsidRDefault="002B1BF5" w:rsidP="002B1BF5">
            <w:pPr>
              <w:pStyle w:val="20"/>
              <w:shd w:val="clear" w:color="auto" w:fill="auto"/>
              <w:spacing w:after="0"/>
              <w:ind w:right="824"/>
              <w:jc w:val="both"/>
              <w:rPr>
                <w:del w:id="142" w:author="Петухова Юлия Сергеевна" w:date="2024-04-09T13:26:00Z"/>
                <w:b w:val="0"/>
              </w:rPr>
            </w:pPr>
          </w:p>
        </w:tc>
        <w:tc>
          <w:tcPr>
            <w:tcW w:w="2409" w:type="dxa"/>
          </w:tcPr>
          <w:p w14:paraId="6153E1A2" w14:textId="033F5B27" w:rsidR="002B1BF5" w:rsidDel="00FB097A" w:rsidRDefault="002B1BF5" w:rsidP="002B1BF5">
            <w:pPr>
              <w:pStyle w:val="20"/>
              <w:shd w:val="clear" w:color="auto" w:fill="auto"/>
              <w:spacing w:after="0"/>
              <w:ind w:right="824"/>
              <w:jc w:val="both"/>
              <w:rPr>
                <w:del w:id="143" w:author="Петухова Юлия Сергеевна" w:date="2024-04-09T13:26:00Z"/>
                <w:b w:val="0"/>
              </w:rPr>
            </w:pPr>
          </w:p>
        </w:tc>
        <w:tc>
          <w:tcPr>
            <w:tcW w:w="3232" w:type="dxa"/>
          </w:tcPr>
          <w:p w14:paraId="6A03E16F" w14:textId="3098AB34" w:rsidR="002B1BF5" w:rsidDel="00FB097A" w:rsidRDefault="002B1BF5" w:rsidP="002B1BF5">
            <w:pPr>
              <w:pStyle w:val="20"/>
              <w:shd w:val="clear" w:color="auto" w:fill="auto"/>
              <w:spacing w:after="0"/>
              <w:ind w:right="824"/>
              <w:jc w:val="both"/>
              <w:rPr>
                <w:del w:id="144" w:author="Петухова Юлия Сергеевна" w:date="2024-04-09T13:26:00Z"/>
                <w:b w:val="0"/>
              </w:rPr>
            </w:pPr>
          </w:p>
        </w:tc>
      </w:tr>
      <w:tr w:rsidR="002B1BF5" w:rsidDel="00FB097A" w14:paraId="2BAFB954" w14:textId="6FF82935" w:rsidTr="00B13634">
        <w:trPr>
          <w:del w:id="145" w:author="Петухова Юлия Сергеевна" w:date="2024-04-09T13:26:00Z"/>
        </w:trPr>
        <w:tc>
          <w:tcPr>
            <w:tcW w:w="3941" w:type="dxa"/>
          </w:tcPr>
          <w:p w14:paraId="21346AC9" w14:textId="104BDE02" w:rsidR="002B1BF5" w:rsidDel="00FB097A" w:rsidRDefault="00CD74F5" w:rsidP="00AF2A7C">
            <w:pPr>
              <w:pStyle w:val="20"/>
              <w:shd w:val="clear" w:color="auto" w:fill="auto"/>
              <w:spacing w:after="0"/>
              <w:ind w:right="824"/>
              <w:jc w:val="left"/>
              <w:rPr>
                <w:del w:id="146" w:author="Петухова Юлия Сергеевна" w:date="2024-04-09T13:26:00Z"/>
                <w:b w:val="0"/>
              </w:rPr>
            </w:pPr>
            <w:del w:id="147" w:author="Петухова Юлия Сергеевна" w:date="2024-04-09T13:26:00Z">
              <w:r w:rsidDel="00FB097A">
                <w:rPr>
                  <w:b w:val="0"/>
                </w:rPr>
                <w:delText>Контрольная точка 1.1</w:delText>
              </w:r>
            </w:del>
          </w:p>
        </w:tc>
        <w:tc>
          <w:tcPr>
            <w:tcW w:w="2693" w:type="dxa"/>
          </w:tcPr>
          <w:p w14:paraId="72F15B9C" w14:textId="4990BB55" w:rsidR="002B1BF5" w:rsidDel="00FB097A" w:rsidRDefault="002B1BF5" w:rsidP="00CD74F5">
            <w:pPr>
              <w:pStyle w:val="20"/>
              <w:shd w:val="clear" w:color="auto" w:fill="auto"/>
              <w:spacing w:after="0"/>
              <w:rPr>
                <w:del w:id="148" w:author="Петухова Юлия Сергеевна" w:date="2024-04-09T13:26:00Z"/>
                <w:b w:val="0"/>
              </w:rPr>
            </w:pPr>
          </w:p>
        </w:tc>
        <w:tc>
          <w:tcPr>
            <w:tcW w:w="2297" w:type="dxa"/>
          </w:tcPr>
          <w:p w14:paraId="30547186" w14:textId="506F8618" w:rsidR="002B1BF5" w:rsidDel="00FB097A" w:rsidRDefault="002B1BF5" w:rsidP="002B1BF5">
            <w:pPr>
              <w:pStyle w:val="20"/>
              <w:shd w:val="clear" w:color="auto" w:fill="auto"/>
              <w:spacing w:after="0"/>
              <w:ind w:right="824"/>
              <w:jc w:val="both"/>
              <w:rPr>
                <w:del w:id="149" w:author="Петухова Юлия Сергеевна" w:date="2024-04-09T13:26:00Z"/>
                <w:b w:val="0"/>
              </w:rPr>
            </w:pPr>
          </w:p>
        </w:tc>
        <w:tc>
          <w:tcPr>
            <w:tcW w:w="2409" w:type="dxa"/>
          </w:tcPr>
          <w:p w14:paraId="3293F347" w14:textId="617814DE" w:rsidR="002B1BF5" w:rsidDel="00FB097A" w:rsidRDefault="002B1BF5" w:rsidP="002B1BF5">
            <w:pPr>
              <w:pStyle w:val="20"/>
              <w:shd w:val="clear" w:color="auto" w:fill="auto"/>
              <w:spacing w:after="0"/>
              <w:ind w:right="824"/>
              <w:jc w:val="both"/>
              <w:rPr>
                <w:del w:id="150" w:author="Петухова Юлия Сергеевна" w:date="2024-04-09T13:26:00Z"/>
                <w:b w:val="0"/>
              </w:rPr>
            </w:pPr>
          </w:p>
        </w:tc>
        <w:tc>
          <w:tcPr>
            <w:tcW w:w="3232" w:type="dxa"/>
          </w:tcPr>
          <w:p w14:paraId="70E8BD36" w14:textId="56C573CB" w:rsidR="002B1BF5" w:rsidDel="00FB097A" w:rsidRDefault="002B1BF5" w:rsidP="002B1BF5">
            <w:pPr>
              <w:pStyle w:val="20"/>
              <w:shd w:val="clear" w:color="auto" w:fill="auto"/>
              <w:spacing w:after="0"/>
              <w:ind w:right="824"/>
              <w:jc w:val="both"/>
              <w:rPr>
                <w:del w:id="151" w:author="Петухова Юлия Сергеевна" w:date="2024-04-09T13:26:00Z"/>
                <w:b w:val="0"/>
              </w:rPr>
            </w:pPr>
          </w:p>
        </w:tc>
      </w:tr>
      <w:tr w:rsidR="002B1BF5" w:rsidDel="00FB097A" w14:paraId="760CB036" w14:textId="086E2589" w:rsidTr="00B13634">
        <w:trPr>
          <w:del w:id="152" w:author="Петухова Юлия Сергеевна" w:date="2024-04-09T13:26:00Z"/>
        </w:trPr>
        <w:tc>
          <w:tcPr>
            <w:tcW w:w="3941" w:type="dxa"/>
          </w:tcPr>
          <w:p w14:paraId="0F6596F9" w14:textId="235C57FD" w:rsidR="002B1BF5" w:rsidRPr="001F74B0" w:rsidDel="00FB097A" w:rsidRDefault="00CD74F5" w:rsidP="00AF2A7C">
            <w:pPr>
              <w:pStyle w:val="20"/>
              <w:shd w:val="clear" w:color="auto" w:fill="auto"/>
              <w:spacing w:after="0"/>
              <w:ind w:right="824"/>
              <w:jc w:val="left"/>
              <w:rPr>
                <w:del w:id="153" w:author="Петухова Юлия Сергеевна" w:date="2024-04-09T13:26:00Z"/>
                <w:b w:val="0"/>
                <w:rPrChange w:id="154" w:author="Медникова Олеся Евгеньевна" w:date="2024-04-09T15:03:00Z">
                  <w:rPr>
                    <w:del w:id="155" w:author="Петухова Юлия Сергеевна" w:date="2024-04-09T13:26:00Z"/>
                    <w:b w:val="0"/>
                    <w:lang w:val="en-US"/>
                  </w:rPr>
                </w:rPrChange>
              </w:rPr>
            </w:pPr>
            <w:del w:id="156" w:author="Петухова Юлия Сергеевна" w:date="2024-04-09T13:26:00Z">
              <w:r w:rsidDel="00FB097A">
                <w:rPr>
                  <w:b w:val="0"/>
                </w:rPr>
                <w:delText>Контрольная точка 1.</w:delText>
              </w:r>
              <w:r w:rsidR="00C3288A" w:rsidDel="00FB097A">
                <w:rPr>
                  <w:b w:val="0"/>
                  <w:lang w:val="en-US"/>
                </w:rPr>
                <w:delText>n</w:delText>
              </w:r>
            </w:del>
          </w:p>
        </w:tc>
        <w:tc>
          <w:tcPr>
            <w:tcW w:w="2693" w:type="dxa"/>
          </w:tcPr>
          <w:p w14:paraId="475D7E90" w14:textId="28A84E1E" w:rsidR="002B1BF5" w:rsidDel="00FB097A" w:rsidRDefault="002B1BF5" w:rsidP="00CD74F5">
            <w:pPr>
              <w:pStyle w:val="20"/>
              <w:shd w:val="clear" w:color="auto" w:fill="auto"/>
              <w:spacing w:after="0"/>
              <w:rPr>
                <w:del w:id="157" w:author="Петухова Юлия Сергеевна" w:date="2024-04-09T13:26:00Z"/>
                <w:b w:val="0"/>
              </w:rPr>
            </w:pPr>
          </w:p>
        </w:tc>
        <w:tc>
          <w:tcPr>
            <w:tcW w:w="2297" w:type="dxa"/>
          </w:tcPr>
          <w:p w14:paraId="68CD2550" w14:textId="5BC99A21" w:rsidR="002B1BF5" w:rsidDel="00FB097A" w:rsidRDefault="002B1BF5" w:rsidP="002B1BF5">
            <w:pPr>
              <w:pStyle w:val="20"/>
              <w:shd w:val="clear" w:color="auto" w:fill="auto"/>
              <w:spacing w:after="0"/>
              <w:ind w:right="824"/>
              <w:jc w:val="both"/>
              <w:rPr>
                <w:del w:id="158" w:author="Петухова Юлия Сергеевна" w:date="2024-04-09T13:26:00Z"/>
                <w:b w:val="0"/>
              </w:rPr>
            </w:pPr>
          </w:p>
        </w:tc>
        <w:tc>
          <w:tcPr>
            <w:tcW w:w="2409" w:type="dxa"/>
          </w:tcPr>
          <w:p w14:paraId="211D6773" w14:textId="602ADDE5" w:rsidR="002B1BF5" w:rsidDel="00FB097A" w:rsidRDefault="002B1BF5" w:rsidP="002B1BF5">
            <w:pPr>
              <w:pStyle w:val="20"/>
              <w:shd w:val="clear" w:color="auto" w:fill="auto"/>
              <w:spacing w:after="0"/>
              <w:ind w:right="824"/>
              <w:jc w:val="both"/>
              <w:rPr>
                <w:del w:id="159" w:author="Петухова Юлия Сергеевна" w:date="2024-04-09T13:26:00Z"/>
                <w:b w:val="0"/>
              </w:rPr>
            </w:pPr>
          </w:p>
        </w:tc>
        <w:tc>
          <w:tcPr>
            <w:tcW w:w="3232" w:type="dxa"/>
          </w:tcPr>
          <w:p w14:paraId="00166426" w14:textId="678F8855" w:rsidR="002B1BF5" w:rsidDel="00FB097A" w:rsidRDefault="002B1BF5" w:rsidP="002B1BF5">
            <w:pPr>
              <w:pStyle w:val="20"/>
              <w:shd w:val="clear" w:color="auto" w:fill="auto"/>
              <w:spacing w:after="0"/>
              <w:ind w:right="824"/>
              <w:jc w:val="both"/>
              <w:rPr>
                <w:del w:id="160" w:author="Петухова Юлия Сергеевна" w:date="2024-04-09T13:26:00Z"/>
                <w:b w:val="0"/>
              </w:rPr>
            </w:pPr>
          </w:p>
        </w:tc>
      </w:tr>
      <w:tr w:rsidR="007F2FA1" w:rsidDel="00FB097A" w14:paraId="18BB95E6" w14:textId="1DB8B2C9" w:rsidTr="00B13634">
        <w:trPr>
          <w:del w:id="161" w:author="Петухова Юлия Сергеевна" w:date="2024-04-09T13:26:00Z"/>
        </w:trPr>
        <w:tc>
          <w:tcPr>
            <w:tcW w:w="3941" w:type="dxa"/>
          </w:tcPr>
          <w:p w14:paraId="5FD1007A" w14:textId="2011140F" w:rsidR="007F2FA1" w:rsidRPr="001F74B0" w:rsidDel="00FB097A" w:rsidRDefault="007F2FA1" w:rsidP="00AF2A7C">
            <w:pPr>
              <w:pStyle w:val="20"/>
              <w:shd w:val="clear" w:color="auto" w:fill="auto"/>
              <w:spacing w:after="0"/>
              <w:jc w:val="left"/>
              <w:rPr>
                <w:del w:id="162" w:author="Петухова Юлия Сергеевна" w:date="2024-04-09T13:26:00Z"/>
                <w:b w:val="0"/>
                <w:rPrChange w:id="163" w:author="Медникова Олеся Евгеньевна" w:date="2024-04-09T15:03:00Z">
                  <w:rPr>
                    <w:del w:id="164" w:author="Петухова Юлия Сергеевна" w:date="2024-04-09T13:26:00Z"/>
                    <w:b w:val="0"/>
                    <w:lang w:val="en-US"/>
                  </w:rPr>
                </w:rPrChange>
              </w:rPr>
            </w:pPr>
            <w:del w:id="165" w:author="Петухова Юлия Сергеевна" w:date="2024-04-09T13:26:00Z">
              <w:r w:rsidDel="00FB097A">
                <w:rPr>
                  <w:b w:val="0"/>
                </w:rPr>
                <w:delText>Мероприятие (результат) «Наименование»</w:delText>
              </w:r>
              <w:r w:rsidR="00C3288A" w:rsidRPr="001F74B0" w:rsidDel="00FB097A">
                <w:rPr>
                  <w:bCs w:val="0"/>
                  <w:rPrChange w:id="166" w:author="Медникова Олеся Евгеньевна" w:date="2024-04-09T15:03:00Z">
                    <w:rPr>
                      <w:bCs w:val="0"/>
                      <w:lang w:val="en-US"/>
                    </w:rPr>
                  </w:rPrChange>
                </w:rPr>
                <w:delText xml:space="preserve"> </w:delText>
              </w:r>
              <w:r w:rsidDel="00FB097A">
                <w:rPr>
                  <w:b w:val="0"/>
                  <w:lang w:val="en-US"/>
                </w:rPr>
                <w:delText>N</w:delText>
              </w:r>
            </w:del>
          </w:p>
        </w:tc>
        <w:tc>
          <w:tcPr>
            <w:tcW w:w="2693" w:type="dxa"/>
          </w:tcPr>
          <w:p w14:paraId="700C2F58" w14:textId="4A3B46E2" w:rsidR="007F2FA1" w:rsidDel="00FB097A" w:rsidRDefault="007F2FA1" w:rsidP="00184898">
            <w:pPr>
              <w:pStyle w:val="20"/>
              <w:shd w:val="clear" w:color="auto" w:fill="auto"/>
              <w:spacing w:after="0"/>
              <w:rPr>
                <w:del w:id="167" w:author="Петухова Юлия Сергеевна" w:date="2024-04-09T13:26:00Z"/>
                <w:b w:val="0"/>
              </w:rPr>
            </w:pPr>
            <w:del w:id="168" w:author="Петухова Юлия Сергеевна" w:date="2024-04-09T13:26:00Z">
              <w:r w:rsidDel="00FB097A">
                <w:rPr>
                  <w:b w:val="0"/>
                </w:rPr>
                <w:delText>х</w:delText>
              </w:r>
            </w:del>
          </w:p>
        </w:tc>
        <w:tc>
          <w:tcPr>
            <w:tcW w:w="2297" w:type="dxa"/>
          </w:tcPr>
          <w:p w14:paraId="1E8139CF" w14:textId="5F1B3839" w:rsidR="007F2FA1" w:rsidDel="00FB097A" w:rsidRDefault="007F2FA1" w:rsidP="002B1BF5">
            <w:pPr>
              <w:pStyle w:val="20"/>
              <w:shd w:val="clear" w:color="auto" w:fill="auto"/>
              <w:spacing w:after="0"/>
              <w:ind w:right="824"/>
              <w:jc w:val="both"/>
              <w:rPr>
                <w:del w:id="169" w:author="Петухова Юлия Сергеевна" w:date="2024-04-09T13:26:00Z"/>
                <w:b w:val="0"/>
              </w:rPr>
            </w:pPr>
          </w:p>
        </w:tc>
        <w:tc>
          <w:tcPr>
            <w:tcW w:w="2409" w:type="dxa"/>
          </w:tcPr>
          <w:p w14:paraId="5E9370F8" w14:textId="3248C0AB" w:rsidR="007F2FA1" w:rsidDel="00FB097A" w:rsidRDefault="007F2FA1" w:rsidP="002B1BF5">
            <w:pPr>
              <w:pStyle w:val="20"/>
              <w:shd w:val="clear" w:color="auto" w:fill="auto"/>
              <w:spacing w:after="0"/>
              <w:ind w:right="824"/>
              <w:jc w:val="both"/>
              <w:rPr>
                <w:del w:id="170" w:author="Петухова Юлия Сергеевна" w:date="2024-04-09T13:26:00Z"/>
                <w:b w:val="0"/>
              </w:rPr>
            </w:pPr>
          </w:p>
        </w:tc>
        <w:tc>
          <w:tcPr>
            <w:tcW w:w="3232" w:type="dxa"/>
          </w:tcPr>
          <w:p w14:paraId="5961D1D4" w14:textId="2C14316B" w:rsidR="007F2FA1" w:rsidDel="00FB097A" w:rsidRDefault="007F2FA1" w:rsidP="002B1BF5">
            <w:pPr>
              <w:pStyle w:val="20"/>
              <w:shd w:val="clear" w:color="auto" w:fill="auto"/>
              <w:spacing w:after="0"/>
              <w:ind w:right="824"/>
              <w:jc w:val="both"/>
              <w:rPr>
                <w:del w:id="171" w:author="Петухова Юлия Сергеевна" w:date="2024-04-09T13:26:00Z"/>
                <w:b w:val="0"/>
              </w:rPr>
            </w:pPr>
          </w:p>
        </w:tc>
      </w:tr>
      <w:tr w:rsidR="007F2FA1" w:rsidDel="00FB097A" w14:paraId="37919AAE" w14:textId="7A99A398" w:rsidTr="00B13634">
        <w:trPr>
          <w:del w:id="172" w:author="Петухова Юлия Сергеевна" w:date="2024-04-09T13:26:00Z"/>
        </w:trPr>
        <w:tc>
          <w:tcPr>
            <w:tcW w:w="3941" w:type="dxa"/>
          </w:tcPr>
          <w:p w14:paraId="12D09670" w14:textId="1649B279" w:rsidR="007F2FA1" w:rsidDel="00FB097A" w:rsidRDefault="007F2FA1" w:rsidP="00AF2A7C">
            <w:pPr>
              <w:pStyle w:val="20"/>
              <w:shd w:val="clear" w:color="auto" w:fill="auto"/>
              <w:spacing w:after="0"/>
              <w:ind w:right="824"/>
              <w:jc w:val="left"/>
              <w:rPr>
                <w:del w:id="173" w:author="Петухова Юлия Сергеевна" w:date="2024-04-09T13:26:00Z"/>
                <w:b w:val="0"/>
              </w:rPr>
            </w:pPr>
            <w:del w:id="174" w:author="Петухова Юлия Сергеевна" w:date="2024-04-09T13:26:00Z">
              <w:r w:rsidDel="00FB097A">
                <w:rPr>
                  <w:b w:val="0"/>
                </w:rPr>
                <w:delText xml:space="preserve">Контрольная точка </w:delText>
              </w:r>
              <w:r w:rsidRPr="001F74B0" w:rsidDel="00FB097A">
                <w:rPr>
                  <w:bCs w:val="0"/>
                  <w:rPrChange w:id="175" w:author="Медникова Олеся Евгеньевна" w:date="2024-04-09T15:03:00Z">
                    <w:rPr>
                      <w:bCs w:val="0"/>
                      <w:lang w:val="en-US"/>
                    </w:rPr>
                  </w:rPrChange>
                </w:rPr>
                <w:delText>2</w:delText>
              </w:r>
              <w:r w:rsidDel="00FB097A">
                <w:rPr>
                  <w:b w:val="0"/>
                </w:rPr>
                <w:delText>.1</w:delText>
              </w:r>
            </w:del>
          </w:p>
        </w:tc>
        <w:tc>
          <w:tcPr>
            <w:tcW w:w="2693" w:type="dxa"/>
          </w:tcPr>
          <w:p w14:paraId="67280CF8" w14:textId="24507A6A" w:rsidR="007F2FA1" w:rsidDel="00FB097A" w:rsidRDefault="007F2FA1" w:rsidP="00CD74F5">
            <w:pPr>
              <w:pStyle w:val="20"/>
              <w:shd w:val="clear" w:color="auto" w:fill="auto"/>
              <w:spacing w:after="0"/>
              <w:rPr>
                <w:del w:id="176" w:author="Петухова Юлия Сергеевна" w:date="2024-04-09T13:26:00Z"/>
                <w:b w:val="0"/>
              </w:rPr>
            </w:pPr>
          </w:p>
        </w:tc>
        <w:tc>
          <w:tcPr>
            <w:tcW w:w="2297" w:type="dxa"/>
          </w:tcPr>
          <w:p w14:paraId="06866E79" w14:textId="3E74FFA9" w:rsidR="007F2FA1" w:rsidDel="00FB097A" w:rsidRDefault="007F2FA1" w:rsidP="002B1BF5">
            <w:pPr>
              <w:pStyle w:val="20"/>
              <w:shd w:val="clear" w:color="auto" w:fill="auto"/>
              <w:spacing w:after="0"/>
              <w:ind w:right="824"/>
              <w:jc w:val="both"/>
              <w:rPr>
                <w:del w:id="177" w:author="Петухова Юлия Сергеевна" w:date="2024-04-09T13:26:00Z"/>
                <w:b w:val="0"/>
              </w:rPr>
            </w:pPr>
          </w:p>
        </w:tc>
        <w:tc>
          <w:tcPr>
            <w:tcW w:w="2409" w:type="dxa"/>
          </w:tcPr>
          <w:p w14:paraId="6E48CC68" w14:textId="2980D75A" w:rsidR="007F2FA1" w:rsidDel="00FB097A" w:rsidRDefault="007F2FA1" w:rsidP="002B1BF5">
            <w:pPr>
              <w:pStyle w:val="20"/>
              <w:shd w:val="clear" w:color="auto" w:fill="auto"/>
              <w:spacing w:after="0"/>
              <w:ind w:right="824"/>
              <w:jc w:val="both"/>
              <w:rPr>
                <w:del w:id="178" w:author="Петухова Юлия Сергеевна" w:date="2024-04-09T13:26:00Z"/>
                <w:b w:val="0"/>
              </w:rPr>
            </w:pPr>
          </w:p>
        </w:tc>
        <w:tc>
          <w:tcPr>
            <w:tcW w:w="3232" w:type="dxa"/>
          </w:tcPr>
          <w:p w14:paraId="79D69150" w14:textId="4ED2732F" w:rsidR="007F2FA1" w:rsidDel="00FB097A" w:rsidRDefault="007F2FA1" w:rsidP="002B1BF5">
            <w:pPr>
              <w:pStyle w:val="20"/>
              <w:shd w:val="clear" w:color="auto" w:fill="auto"/>
              <w:spacing w:after="0"/>
              <w:ind w:right="824"/>
              <w:jc w:val="both"/>
              <w:rPr>
                <w:del w:id="179" w:author="Петухова Юлия Сергеевна" w:date="2024-04-09T13:26:00Z"/>
                <w:b w:val="0"/>
              </w:rPr>
            </w:pPr>
          </w:p>
        </w:tc>
      </w:tr>
      <w:tr w:rsidR="007F2FA1" w:rsidDel="00FB097A" w14:paraId="60420BAA" w14:textId="09F55D36" w:rsidTr="00B13634">
        <w:trPr>
          <w:del w:id="180" w:author="Петухова Юлия Сергеевна" w:date="2024-04-09T13:26:00Z"/>
        </w:trPr>
        <w:tc>
          <w:tcPr>
            <w:tcW w:w="3941" w:type="dxa"/>
          </w:tcPr>
          <w:p w14:paraId="67E7DF59" w14:textId="7502C899" w:rsidR="007F2FA1" w:rsidRPr="00CD74F5" w:rsidDel="00FB097A" w:rsidRDefault="007F2FA1" w:rsidP="00AF2A7C">
            <w:pPr>
              <w:pStyle w:val="20"/>
              <w:shd w:val="clear" w:color="auto" w:fill="auto"/>
              <w:spacing w:after="0"/>
              <w:ind w:right="824"/>
              <w:jc w:val="left"/>
              <w:rPr>
                <w:del w:id="181" w:author="Петухова Юлия Сергеевна" w:date="2024-04-09T13:26:00Z"/>
                <w:b w:val="0"/>
              </w:rPr>
            </w:pPr>
            <w:del w:id="182" w:author="Петухова Юлия Сергеевна" w:date="2024-04-09T13:26:00Z">
              <w:r w:rsidDel="00FB097A">
                <w:rPr>
                  <w:b w:val="0"/>
                </w:rPr>
                <w:delText xml:space="preserve">Контрольная точка </w:delText>
              </w:r>
              <w:r w:rsidRPr="001F74B0" w:rsidDel="00FB097A">
                <w:rPr>
                  <w:bCs w:val="0"/>
                  <w:rPrChange w:id="183" w:author="Медникова Олеся Евгеньевна" w:date="2024-04-09T15:03:00Z">
                    <w:rPr>
                      <w:bCs w:val="0"/>
                      <w:lang w:val="en-US"/>
                    </w:rPr>
                  </w:rPrChange>
                </w:rPr>
                <w:delText>2</w:delText>
              </w:r>
              <w:r w:rsidDel="00FB097A">
                <w:rPr>
                  <w:b w:val="0"/>
                </w:rPr>
                <w:delText>.</w:delText>
              </w:r>
              <w:r w:rsidR="00C3288A" w:rsidDel="00FB097A">
                <w:rPr>
                  <w:b w:val="0"/>
                  <w:lang w:val="en-US"/>
                </w:rPr>
                <w:delText>n</w:delText>
              </w:r>
            </w:del>
          </w:p>
        </w:tc>
        <w:tc>
          <w:tcPr>
            <w:tcW w:w="2693" w:type="dxa"/>
          </w:tcPr>
          <w:p w14:paraId="457046E1" w14:textId="06D67D49" w:rsidR="007F2FA1" w:rsidDel="00FB097A" w:rsidRDefault="007F2FA1" w:rsidP="00CD74F5">
            <w:pPr>
              <w:pStyle w:val="20"/>
              <w:shd w:val="clear" w:color="auto" w:fill="auto"/>
              <w:spacing w:after="0"/>
              <w:rPr>
                <w:del w:id="184" w:author="Петухова Юлия Сергеевна" w:date="2024-04-09T13:26:00Z"/>
                <w:b w:val="0"/>
              </w:rPr>
            </w:pPr>
          </w:p>
        </w:tc>
        <w:tc>
          <w:tcPr>
            <w:tcW w:w="2297" w:type="dxa"/>
          </w:tcPr>
          <w:p w14:paraId="7F5BEEA4" w14:textId="6D911BFA" w:rsidR="007F2FA1" w:rsidDel="00FB097A" w:rsidRDefault="007F2FA1" w:rsidP="002B1BF5">
            <w:pPr>
              <w:pStyle w:val="20"/>
              <w:shd w:val="clear" w:color="auto" w:fill="auto"/>
              <w:spacing w:after="0"/>
              <w:ind w:right="824"/>
              <w:jc w:val="both"/>
              <w:rPr>
                <w:del w:id="185" w:author="Петухова Юлия Сергеевна" w:date="2024-04-09T13:26:00Z"/>
                <w:b w:val="0"/>
              </w:rPr>
            </w:pPr>
          </w:p>
        </w:tc>
        <w:tc>
          <w:tcPr>
            <w:tcW w:w="2409" w:type="dxa"/>
          </w:tcPr>
          <w:p w14:paraId="04DEFFAB" w14:textId="72EB4A71" w:rsidR="007F2FA1" w:rsidDel="00FB097A" w:rsidRDefault="007F2FA1" w:rsidP="002B1BF5">
            <w:pPr>
              <w:pStyle w:val="20"/>
              <w:shd w:val="clear" w:color="auto" w:fill="auto"/>
              <w:spacing w:after="0"/>
              <w:ind w:right="824"/>
              <w:jc w:val="both"/>
              <w:rPr>
                <w:del w:id="186" w:author="Петухова Юлия Сергеевна" w:date="2024-04-09T13:26:00Z"/>
                <w:b w:val="0"/>
              </w:rPr>
            </w:pPr>
          </w:p>
        </w:tc>
        <w:tc>
          <w:tcPr>
            <w:tcW w:w="3232" w:type="dxa"/>
          </w:tcPr>
          <w:p w14:paraId="7A0300C9" w14:textId="4793BE39" w:rsidR="007F2FA1" w:rsidDel="00FB097A" w:rsidRDefault="007F2FA1" w:rsidP="002B1BF5">
            <w:pPr>
              <w:pStyle w:val="20"/>
              <w:shd w:val="clear" w:color="auto" w:fill="auto"/>
              <w:spacing w:after="0"/>
              <w:ind w:right="824"/>
              <w:jc w:val="both"/>
              <w:rPr>
                <w:del w:id="187" w:author="Петухова Юлия Сергеевна" w:date="2024-04-09T13:26:00Z"/>
                <w:b w:val="0"/>
              </w:rPr>
            </w:pPr>
          </w:p>
        </w:tc>
      </w:tr>
    </w:tbl>
    <w:p w14:paraId="60C66148" w14:textId="2505A58E" w:rsidR="002B1BF5" w:rsidDel="00FB097A" w:rsidRDefault="002B1BF5" w:rsidP="002B1BF5">
      <w:pPr>
        <w:pStyle w:val="20"/>
        <w:shd w:val="clear" w:color="auto" w:fill="auto"/>
        <w:spacing w:after="0"/>
        <w:ind w:left="1134" w:right="824" w:firstLine="567"/>
        <w:jc w:val="both"/>
        <w:rPr>
          <w:del w:id="188" w:author="Петухова Юлия Сергеевна" w:date="2024-04-09T13:26:00Z"/>
          <w:b w:val="0"/>
        </w:rPr>
      </w:pPr>
    </w:p>
    <w:tbl>
      <w:tblPr>
        <w:tblStyle w:val="ac"/>
        <w:tblW w:w="5000" w:type="pct"/>
        <w:tblLook w:val="04A0" w:firstRow="1" w:lastRow="0" w:firstColumn="1" w:lastColumn="0" w:noHBand="0" w:noVBand="1"/>
      </w:tblPr>
      <w:tblGrid>
        <w:gridCol w:w="1384"/>
        <w:gridCol w:w="3827"/>
        <w:gridCol w:w="2721"/>
        <w:gridCol w:w="2061"/>
        <w:gridCol w:w="2044"/>
        <w:gridCol w:w="2751"/>
      </w:tblGrid>
      <w:tr w:rsidR="00FB097A" w14:paraId="40C508BA" w14:textId="77777777" w:rsidTr="00D21A16">
        <w:trPr>
          <w:ins w:id="189" w:author="Петухова Юлия Сергеевна" w:date="2024-04-09T13:26:00Z"/>
        </w:trPr>
        <w:tc>
          <w:tcPr>
            <w:tcW w:w="468" w:type="pct"/>
          </w:tcPr>
          <w:p w14:paraId="1B38DF51" w14:textId="77777777" w:rsidR="00FB097A" w:rsidRDefault="00FB097A" w:rsidP="00D21A16">
            <w:pPr>
              <w:pStyle w:val="20"/>
              <w:keepNext/>
              <w:shd w:val="clear" w:color="auto" w:fill="auto"/>
              <w:spacing w:after="0"/>
              <w:rPr>
                <w:ins w:id="190" w:author="Петухова Юлия Сергеевна" w:date="2024-04-09T13:26:00Z"/>
                <w:b w:val="0"/>
              </w:rPr>
            </w:pPr>
            <w:ins w:id="191" w:author="Петухова Юлия Сергеевна" w:date="2024-04-09T13:26:00Z">
              <w:r>
                <w:rPr>
                  <w:b w:val="0"/>
                </w:rPr>
                <w:t xml:space="preserve">№ </w:t>
              </w:r>
              <w:proofErr w:type="gramStart"/>
              <w:r>
                <w:rPr>
                  <w:b w:val="0"/>
                </w:rPr>
                <w:t>п</w:t>
              </w:r>
              <w:proofErr w:type="gramEnd"/>
              <w:r>
                <w:rPr>
                  <w:b w:val="0"/>
                </w:rPr>
                <w:t>/п</w:t>
              </w:r>
            </w:ins>
          </w:p>
        </w:tc>
        <w:tc>
          <w:tcPr>
            <w:tcW w:w="1294" w:type="pct"/>
          </w:tcPr>
          <w:p w14:paraId="6FDBE344" w14:textId="77777777" w:rsidR="00FB097A" w:rsidRDefault="00FB097A" w:rsidP="00D21A16">
            <w:pPr>
              <w:pStyle w:val="20"/>
              <w:keepNext/>
              <w:shd w:val="clear" w:color="auto" w:fill="auto"/>
              <w:spacing w:after="0"/>
              <w:rPr>
                <w:ins w:id="192" w:author="Петухова Юлия Сергеевна" w:date="2024-04-09T13:26:00Z"/>
                <w:b w:val="0"/>
              </w:rPr>
            </w:pPr>
            <w:ins w:id="193" w:author="Петухова Юлия Сергеевна" w:date="2024-04-09T13:26:00Z">
              <w:r>
                <w:rPr>
                  <w:b w:val="0"/>
                </w:rPr>
                <w:t xml:space="preserve">Задача, мероприятие </w:t>
              </w:r>
            </w:ins>
          </w:p>
          <w:p w14:paraId="61AA946C" w14:textId="77777777" w:rsidR="00FB097A" w:rsidRDefault="00FB097A" w:rsidP="00D21A16">
            <w:pPr>
              <w:pStyle w:val="20"/>
              <w:keepNext/>
              <w:shd w:val="clear" w:color="auto" w:fill="auto"/>
              <w:spacing w:after="0"/>
              <w:rPr>
                <w:ins w:id="194" w:author="Петухова Юлия Сергеевна" w:date="2024-04-09T13:26:00Z"/>
                <w:b w:val="0"/>
              </w:rPr>
            </w:pPr>
            <w:ins w:id="195" w:author="Петухова Юлия Сергеевна" w:date="2024-04-09T13:26:00Z">
              <w:r>
                <w:rPr>
                  <w:b w:val="0"/>
                </w:rPr>
                <w:t>(резуль</w:t>
              </w:r>
              <w:r>
                <w:rPr>
                  <w:b w:val="0"/>
                </w:rPr>
                <w:softHyphen/>
                <w:t>тат)/ контрольная точка</w:t>
              </w:r>
            </w:ins>
          </w:p>
        </w:tc>
        <w:tc>
          <w:tcPr>
            <w:tcW w:w="920" w:type="pct"/>
          </w:tcPr>
          <w:p w14:paraId="680CE2A7" w14:textId="77777777" w:rsidR="00FB097A" w:rsidRDefault="00FB097A" w:rsidP="00D21A16">
            <w:pPr>
              <w:pStyle w:val="20"/>
              <w:keepNext/>
              <w:shd w:val="clear" w:color="auto" w:fill="auto"/>
              <w:spacing w:after="0"/>
              <w:rPr>
                <w:ins w:id="196" w:author="Петухова Юлия Сергеевна" w:date="2024-04-09T13:26:00Z"/>
                <w:b w:val="0"/>
              </w:rPr>
            </w:pPr>
            <w:ins w:id="197" w:author="Петухова Юлия Сергеевна" w:date="2024-04-09T13:26:00Z">
              <w:r>
                <w:rPr>
                  <w:b w:val="0"/>
                </w:rPr>
                <w:t>Дата наступления контрольной точки</w:t>
              </w:r>
            </w:ins>
          </w:p>
          <w:p w14:paraId="515FFE54" w14:textId="77777777" w:rsidR="00FB097A" w:rsidRDefault="00FB097A" w:rsidP="00D21A16">
            <w:pPr>
              <w:pStyle w:val="20"/>
              <w:keepNext/>
              <w:shd w:val="clear" w:color="auto" w:fill="auto"/>
              <w:spacing w:after="0"/>
              <w:rPr>
                <w:ins w:id="198" w:author="Петухова Юлия Сергеевна" w:date="2024-04-09T13:26:00Z"/>
                <w:b w:val="0"/>
              </w:rPr>
            </w:pPr>
            <w:ins w:id="199" w:author="Петухова Юлия Сергеевна" w:date="2024-04-09T13:26:00Z">
              <w:r>
                <w:rPr>
                  <w:b w:val="0"/>
                </w:rPr>
                <w:t>(в формате ДД</w:t>
              </w:r>
              <w:proofErr w:type="gramStart"/>
              <w:r>
                <w:rPr>
                  <w:b w:val="0"/>
                </w:rPr>
                <w:t>.М</w:t>
              </w:r>
              <w:proofErr w:type="gramEnd"/>
              <w:r>
                <w:rPr>
                  <w:b w:val="0"/>
                </w:rPr>
                <w:t>М)</w:t>
              </w:r>
            </w:ins>
          </w:p>
        </w:tc>
        <w:tc>
          <w:tcPr>
            <w:tcW w:w="697" w:type="pct"/>
          </w:tcPr>
          <w:p w14:paraId="6AACB84D" w14:textId="77777777" w:rsidR="00FB097A" w:rsidRDefault="00FB097A" w:rsidP="00D21A16">
            <w:pPr>
              <w:pStyle w:val="20"/>
              <w:keepNext/>
              <w:shd w:val="clear" w:color="auto" w:fill="auto"/>
              <w:spacing w:after="0"/>
              <w:rPr>
                <w:ins w:id="200" w:author="Петухова Юлия Сергеевна" w:date="2024-04-09T13:26:00Z"/>
                <w:b w:val="0"/>
              </w:rPr>
            </w:pPr>
            <w:ins w:id="201" w:author="Петухова Юлия Сергеевна" w:date="2024-04-09T13:26:00Z">
              <w:r>
                <w:rPr>
                  <w:b w:val="0"/>
                </w:rPr>
                <w:t>Ответственный исполнитель</w:t>
              </w:r>
              <w:proofErr w:type="gramStart"/>
              <w:r>
                <w:rPr>
                  <w:b w:val="0"/>
                  <w:vertAlign w:val="superscript"/>
                </w:rPr>
                <w:t>1</w:t>
              </w:r>
              <w:proofErr w:type="gramEnd"/>
            </w:ins>
          </w:p>
        </w:tc>
        <w:tc>
          <w:tcPr>
            <w:tcW w:w="691" w:type="pct"/>
          </w:tcPr>
          <w:p w14:paraId="7F274F5D" w14:textId="77777777" w:rsidR="00FB097A" w:rsidRDefault="00FB097A" w:rsidP="00D21A16">
            <w:pPr>
              <w:pStyle w:val="20"/>
              <w:keepNext/>
              <w:shd w:val="clear" w:color="auto" w:fill="auto"/>
              <w:spacing w:after="0"/>
              <w:rPr>
                <w:ins w:id="202" w:author="Петухова Юлия Сергеевна" w:date="2024-04-09T13:26:00Z"/>
                <w:b w:val="0"/>
              </w:rPr>
            </w:pPr>
            <w:ins w:id="203" w:author="Петухова Юлия Сергеевна" w:date="2024-04-09T13:26:00Z">
              <w:r>
                <w:rPr>
                  <w:b w:val="0"/>
                </w:rPr>
                <w:t>Вид подтвержда</w:t>
              </w:r>
              <w:r>
                <w:rPr>
                  <w:b w:val="0"/>
                </w:rPr>
                <w:softHyphen/>
                <w:t>ющего доку</w:t>
              </w:r>
              <w:r>
                <w:rPr>
                  <w:b w:val="0"/>
                </w:rPr>
                <w:softHyphen/>
                <w:t>мента</w:t>
              </w:r>
              <w:proofErr w:type="gramStart"/>
              <w:r>
                <w:rPr>
                  <w:b w:val="0"/>
                  <w:vertAlign w:val="superscript"/>
                </w:rPr>
                <w:t>2</w:t>
              </w:r>
              <w:proofErr w:type="gramEnd"/>
            </w:ins>
          </w:p>
        </w:tc>
        <w:tc>
          <w:tcPr>
            <w:tcW w:w="930" w:type="pct"/>
          </w:tcPr>
          <w:p w14:paraId="221CAA7C" w14:textId="77777777" w:rsidR="00FB097A" w:rsidRDefault="00FB097A" w:rsidP="00D21A16">
            <w:pPr>
              <w:pStyle w:val="20"/>
              <w:keepNext/>
              <w:shd w:val="clear" w:color="auto" w:fill="auto"/>
              <w:spacing w:after="0"/>
              <w:ind w:left="-113" w:right="-113"/>
              <w:rPr>
                <w:ins w:id="204" w:author="Петухова Юлия Сергеевна" w:date="2024-04-09T13:26:00Z"/>
                <w:b w:val="0"/>
              </w:rPr>
            </w:pPr>
            <w:ins w:id="205" w:author="Петухова Юлия Сергеевна" w:date="2024-04-09T13:26:00Z">
              <w:r>
                <w:rPr>
                  <w:b w:val="0"/>
                </w:rPr>
                <w:t>Информационная система</w:t>
              </w:r>
              <w:r>
                <w:rPr>
                  <w:b w:val="0"/>
                  <w:vertAlign w:val="superscript"/>
                </w:rPr>
                <w:t>3</w:t>
              </w:r>
            </w:ins>
          </w:p>
        </w:tc>
      </w:tr>
    </w:tbl>
    <w:p w14:paraId="61EC8B74" w14:textId="77777777" w:rsidR="00FB097A" w:rsidRPr="003C1EBD" w:rsidRDefault="00FB097A" w:rsidP="00FB097A">
      <w:pPr>
        <w:keepNext/>
        <w:rPr>
          <w:ins w:id="206" w:author="Петухова Юлия Сергеевна" w:date="2024-04-09T13:26:00Z"/>
          <w:rFonts w:ascii="Times New Roman" w:hAnsi="Times New Roman" w:cs="Times New Roman"/>
          <w:sz w:val="2"/>
          <w:szCs w:val="2"/>
        </w:rPr>
      </w:pPr>
    </w:p>
    <w:tbl>
      <w:tblPr>
        <w:tblStyle w:val="ac"/>
        <w:tblW w:w="5000" w:type="pct"/>
        <w:tblLook w:val="04A0" w:firstRow="1" w:lastRow="0" w:firstColumn="1" w:lastColumn="0" w:noHBand="0" w:noVBand="1"/>
      </w:tblPr>
      <w:tblGrid>
        <w:gridCol w:w="1385"/>
        <w:gridCol w:w="3827"/>
        <w:gridCol w:w="2694"/>
        <w:gridCol w:w="2050"/>
        <w:gridCol w:w="2064"/>
        <w:gridCol w:w="2768"/>
      </w:tblGrid>
      <w:tr w:rsidR="00FB097A" w14:paraId="04BAC76D" w14:textId="77777777" w:rsidTr="00D21A16">
        <w:trPr>
          <w:tblHeader/>
          <w:ins w:id="207" w:author="Петухова Юлия Сергеевна" w:date="2024-04-09T13:26:00Z"/>
        </w:trPr>
        <w:tc>
          <w:tcPr>
            <w:tcW w:w="468" w:type="pct"/>
          </w:tcPr>
          <w:p w14:paraId="4AAED0B5" w14:textId="77777777" w:rsidR="00FB097A" w:rsidRDefault="00FB097A" w:rsidP="00D21A16">
            <w:pPr>
              <w:pStyle w:val="20"/>
              <w:keepNext/>
              <w:shd w:val="clear" w:color="auto" w:fill="auto"/>
              <w:spacing w:after="0"/>
              <w:rPr>
                <w:ins w:id="208" w:author="Петухова Юлия Сергеевна" w:date="2024-04-09T13:26:00Z"/>
                <w:b w:val="0"/>
              </w:rPr>
            </w:pPr>
            <w:ins w:id="209" w:author="Петухова Юлия Сергеевна" w:date="2024-04-09T13:26:00Z">
              <w:r>
                <w:rPr>
                  <w:b w:val="0"/>
                </w:rPr>
                <w:t>1</w:t>
              </w:r>
            </w:ins>
          </w:p>
        </w:tc>
        <w:tc>
          <w:tcPr>
            <w:tcW w:w="1294" w:type="pct"/>
          </w:tcPr>
          <w:p w14:paraId="2F899B5A" w14:textId="77777777" w:rsidR="00FB097A" w:rsidRDefault="00FB097A" w:rsidP="00D21A16">
            <w:pPr>
              <w:pStyle w:val="20"/>
              <w:keepNext/>
              <w:shd w:val="clear" w:color="auto" w:fill="auto"/>
              <w:spacing w:after="0"/>
              <w:rPr>
                <w:ins w:id="210" w:author="Петухова Юлия Сергеевна" w:date="2024-04-09T13:26:00Z"/>
                <w:b w:val="0"/>
              </w:rPr>
            </w:pPr>
            <w:ins w:id="211" w:author="Петухова Юлия Сергеевна" w:date="2024-04-09T13:26:00Z">
              <w:r>
                <w:rPr>
                  <w:b w:val="0"/>
                </w:rPr>
                <w:t>2</w:t>
              </w:r>
            </w:ins>
          </w:p>
        </w:tc>
        <w:tc>
          <w:tcPr>
            <w:tcW w:w="911" w:type="pct"/>
          </w:tcPr>
          <w:p w14:paraId="4D199F3D" w14:textId="77777777" w:rsidR="00FB097A" w:rsidRDefault="00FB097A" w:rsidP="00D21A16">
            <w:pPr>
              <w:pStyle w:val="20"/>
              <w:keepNext/>
              <w:shd w:val="clear" w:color="auto" w:fill="auto"/>
              <w:spacing w:after="0"/>
              <w:rPr>
                <w:ins w:id="212" w:author="Петухова Юлия Сергеевна" w:date="2024-04-09T13:26:00Z"/>
                <w:b w:val="0"/>
              </w:rPr>
            </w:pPr>
            <w:ins w:id="213" w:author="Петухова Юлия Сергеевна" w:date="2024-04-09T13:26:00Z">
              <w:r>
                <w:rPr>
                  <w:b w:val="0"/>
                </w:rPr>
                <w:t>3</w:t>
              </w:r>
            </w:ins>
          </w:p>
        </w:tc>
        <w:tc>
          <w:tcPr>
            <w:tcW w:w="693" w:type="pct"/>
          </w:tcPr>
          <w:p w14:paraId="6AFED54D" w14:textId="77777777" w:rsidR="00FB097A" w:rsidRDefault="00FB097A" w:rsidP="00D21A16">
            <w:pPr>
              <w:pStyle w:val="20"/>
              <w:keepNext/>
              <w:shd w:val="clear" w:color="auto" w:fill="auto"/>
              <w:spacing w:after="0"/>
              <w:rPr>
                <w:ins w:id="214" w:author="Петухова Юлия Сергеевна" w:date="2024-04-09T13:26:00Z"/>
                <w:b w:val="0"/>
              </w:rPr>
            </w:pPr>
            <w:ins w:id="215" w:author="Петухова Юлия Сергеевна" w:date="2024-04-09T13:26:00Z">
              <w:r>
                <w:rPr>
                  <w:b w:val="0"/>
                </w:rPr>
                <w:t>4</w:t>
              </w:r>
            </w:ins>
          </w:p>
        </w:tc>
        <w:tc>
          <w:tcPr>
            <w:tcW w:w="698" w:type="pct"/>
          </w:tcPr>
          <w:p w14:paraId="4D49EBA0" w14:textId="77777777" w:rsidR="00FB097A" w:rsidRDefault="00FB097A" w:rsidP="00D21A16">
            <w:pPr>
              <w:pStyle w:val="20"/>
              <w:keepNext/>
              <w:shd w:val="clear" w:color="auto" w:fill="auto"/>
              <w:spacing w:after="0"/>
              <w:rPr>
                <w:ins w:id="216" w:author="Петухова Юлия Сергеевна" w:date="2024-04-09T13:26:00Z"/>
                <w:b w:val="0"/>
              </w:rPr>
            </w:pPr>
            <w:ins w:id="217" w:author="Петухова Юлия Сергеевна" w:date="2024-04-09T13:26:00Z">
              <w:r>
                <w:rPr>
                  <w:b w:val="0"/>
                </w:rPr>
                <w:t>5</w:t>
              </w:r>
            </w:ins>
          </w:p>
        </w:tc>
        <w:tc>
          <w:tcPr>
            <w:tcW w:w="936" w:type="pct"/>
          </w:tcPr>
          <w:p w14:paraId="27E12E52" w14:textId="77777777" w:rsidR="00FB097A" w:rsidRDefault="00FB097A" w:rsidP="00D21A16">
            <w:pPr>
              <w:pStyle w:val="20"/>
              <w:keepNext/>
              <w:shd w:val="clear" w:color="auto" w:fill="auto"/>
              <w:spacing w:after="0"/>
              <w:rPr>
                <w:ins w:id="218" w:author="Петухова Юлия Сергеевна" w:date="2024-04-09T13:26:00Z"/>
                <w:b w:val="0"/>
              </w:rPr>
            </w:pPr>
            <w:ins w:id="219" w:author="Петухова Юлия Сергеевна" w:date="2024-04-09T13:26:00Z">
              <w:r>
                <w:rPr>
                  <w:b w:val="0"/>
                </w:rPr>
                <w:t>6</w:t>
              </w:r>
            </w:ins>
          </w:p>
        </w:tc>
      </w:tr>
      <w:tr w:rsidR="00FB097A" w14:paraId="567DC5DA" w14:textId="77777777" w:rsidTr="00D21A16">
        <w:trPr>
          <w:ins w:id="220" w:author="Петухова Юлия Сергеевна" w:date="2024-04-09T13:26:00Z"/>
        </w:trPr>
        <w:tc>
          <w:tcPr>
            <w:tcW w:w="5000" w:type="pct"/>
            <w:gridSpan w:val="6"/>
          </w:tcPr>
          <w:p w14:paraId="0C814697" w14:textId="77777777" w:rsidR="00FB097A" w:rsidRDefault="00FB097A" w:rsidP="00D21A16">
            <w:pPr>
              <w:pStyle w:val="20"/>
              <w:shd w:val="clear" w:color="auto" w:fill="auto"/>
              <w:spacing w:after="0"/>
              <w:rPr>
                <w:ins w:id="221" w:author="Петухова Юлия Сергеевна" w:date="2024-04-09T13:26:00Z"/>
                <w:b w:val="0"/>
              </w:rPr>
            </w:pPr>
            <w:ins w:id="222" w:author="Петухова Юлия Сергеевна" w:date="2024-04-09T13:26:00Z">
              <w:r>
                <w:rPr>
                  <w:b w:val="0"/>
                </w:rPr>
                <w:t>Наименование задачи комплекса процессных мероприятий</w:t>
              </w:r>
            </w:ins>
          </w:p>
        </w:tc>
      </w:tr>
      <w:tr w:rsidR="00FB097A" w14:paraId="53E668F7" w14:textId="77777777" w:rsidTr="00D21A16">
        <w:trPr>
          <w:ins w:id="223" w:author="Петухова Юлия Сергеевна" w:date="2024-04-09T13:26:00Z"/>
        </w:trPr>
        <w:tc>
          <w:tcPr>
            <w:tcW w:w="468" w:type="pct"/>
          </w:tcPr>
          <w:p w14:paraId="321C2279" w14:textId="77777777" w:rsidR="00FB097A" w:rsidRDefault="00FB097A" w:rsidP="00D21A16">
            <w:pPr>
              <w:pStyle w:val="20"/>
              <w:shd w:val="clear" w:color="auto" w:fill="auto"/>
              <w:spacing w:after="0"/>
              <w:jc w:val="left"/>
              <w:rPr>
                <w:ins w:id="224" w:author="Петухова Юлия Сергеевна" w:date="2024-04-09T13:26:00Z"/>
                <w:b w:val="0"/>
              </w:rPr>
            </w:pPr>
          </w:p>
        </w:tc>
        <w:tc>
          <w:tcPr>
            <w:tcW w:w="1294" w:type="pct"/>
          </w:tcPr>
          <w:p w14:paraId="7C635378" w14:textId="77777777" w:rsidR="00FB097A" w:rsidRDefault="00FB097A" w:rsidP="00D21A16">
            <w:pPr>
              <w:pStyle w:val="20"/>
              <w:shd w:val="clear" w:color="auto" w:fill="auto"/>
              <w:spacing w:after="0"/>
              <w:jc w:val="left"/>
              <w:rPr>
                <w:ins w:id="225" w:author="Петухова Юлия Сергеевна" w:date="2024-04-09T13:26:00Z"/>
                <w:b w:val="0"/>
              </w:rPr>
            </w:pPr>
            <w:ins w:id="226" w:author="Петухова Юлия Сергеевна" w:date="2024-04-09T13:26:00Z">
              <w:r>
                <w:rPr>
                  <w:b w:val="0"/>
                </w:rPr>
                <w:t>Мероприятие (результат) «Наименование» 1</w:t>
              </w:r>
            </w:ins>
          </w:p>
        </w:tc>
        <w:tc>
          <w:tcPr>
            <w:tcW w:w="911" w:type="pct"/>
          </w:tcPr>
          <w:p w14:paraId="098628CB" w14:textId="77777777" w:rsidR="00FB097A" w:rsidRDefault="00FB097A" w:rsidP="00D21A16">
            <w:pPr>
              <w:pStyle w:val="20"/>
              <w:shd w:val="clear" w:color="auto" w:fill="auto"/>
              <w:spacing w:after="0"/>
              <w:rPr>
                <w:ins w:id="227" w:author="Петухова Юлия Сергеевна" w:date="2024-04-09T13:26:00Z"/>
                <w:b w:val="0"/>
              </w:rPr>
            </w:pPr>
            <w:ins w:id="228" w:author="Петухова Юлия Сергеевна" w:date="2024-04-09T13:26:00Z">
              <w:r>
                <w:rPr>
                  <w:b w:val="0"/>
                </w:rPr>
                <w:t>х</w:t>
              </w:r>
            </w:ins>
          </w:p>
        </w:tc>
        <w:tc>
          <w:tcPr>
            <w:tcW w:w="693" w:type="pct"/>
          </w:tcPr>
          <w:p w14:paraId="7AD7B382" w14:textId="77777777" w:rsidR="00FB097A" w:rsidRDefault="00FB097A" w:rsidP="00D21A16">
            <w:pPr>
              <w:pStyle w:val="20"/>
              <w:shd w:val="clear" w:color="auto" w:fill="auto"/>
              <w:spacing w:after="0"/>
              <w:ind w:right="824"/>
              <w:jc w:val="both"/>
              <w:rPr>
                <w:ins w:id="229" w:author="Петухова Юлия Сергеевна" w:date="2024-04-09T13:26:00Z"/>
                <w:b w:val="0"/>
              </w:rPr>
            </w:pPr>
          </w:p>
        </w:tc>
        <w:tc>
          <w:tcPr>
            <w:tcW w:w="698" w:type="pct"/>
          </w:tcPr>
          <w:p w14:paraId="400E722B" w14:textId="77777777" w:rsidR="00FB097A" w:rsidRDefault="00FB097A" w:rsidP="00D21A16">
            <w:pPr>
              <w:pStyle w:val="20"/>
              <w:shd w:val="clear" w:color="auto" w:fill="auto"/>
              <w:spacing w:after="0"/>
              <w:ind w:right="824"/>
              <w:jc w:val="both"/>
              <w:rPr>
                <w:ins w:id="230" w:author="Петухова Юлия Сергеевна" w:date="2024-04-09T13:26:00Z"/>
                <w:b w:val="0"/>
              </w:rPr>
            </w:pPr>
          </w:p>
        </w:tc>
        <w:tc>
          <w:tcPr>
            <w:tcW w:w="936" w:type="pct"/>
          </w:tcPr>
          <w:p w14:paraId="053EC3B3" w14:textId="77777777" w:rsidR="00FB097A" w:rsidRDefault="00FB097A" w:rsidP="00D21A16">
            <w:pPr>
              <w:pStyle w:val="20"/>
              <w:shd w:val="clear" w:color="auto" w:fill="auto"/>
              <w:spacing w:after="0"/>
              <w:ind w:right="824"/>
              <w:jc w:val="both"/>
              <w:rPr>
                <w:ins w:id="231" w:author="Петухова Юлия Сергеевна" w:date="2024-04-09T13:26:00Z"/>
                <w:b w:val="0"/>
              </w:rPr>
            </w:pPr>
          </w:p>
        </w:tc>
      </w:tr>
      <w:tr w:rsidR="00FB097A" w14:paraId="1BDB516E" w14:textId="77777777" w:rsidTr="00D21A16">
        <w:trPr>
          <w:ins w:id="232" w:author="Петухова Юлия Сергеевна" w:date="2024-04-09T13:26:00Z"/>
        </w:trPr>
        <w:tc>
          <w:tcPr>
            <w:tcW w:w="468" w:type="pct"/>
          </w:tcPr>
          <w:p w14:paraId="4955BBBF" w14:textId="77777777" w:rsidR="00FB097A" w:rsidRDefault="00FB097A" w:rsidP="00D21A16">
            <w:pPr>
              <w:pStyle w:val="20"/>
              <w:shd w:val="clear" w:color="auto" w:fill="auto"/>
              <w:spacing w:after="0"/>
              <w:ind w:right="824"/>
              <w:jc w:val="left"/>
              <w:rPr>
                <w:ins w:id="233" w:author="Петухова Юлия Сергеевна" w:date="2024-04-09T13:26:00Z"/>
                <w:b w:val="0"/>
              </w:rPr>
            </w:pPr>
          </w:p>
        </w:tc>
        <w:tc>
          <w:tcPr>
            <w:tcW w:w="1294" w:type="pct"/>
          </w:tcPr>
          <w:p w14:paraId="79107D6D" w14:textId="77777777" w:rsidR="00FB097A" w:rsidRDefault="00FB097A" w:rsidP="00D21A16">
            <w:pPr>
              <w:pStyle w:val="20"/>
              <w:shd w:val="clear" w:color="auto" w:fill="auto"/>
              <w:spacing w:after="0"/>
              <w:jc w:val="left"/>
              <w:rPr>
                <w:ins w:id="234" w:author="Петухова Юлия Сергеевна" w:date="2024-04-09T13:26:00Z"/>
                <w:b w:val="0"/>
              </w:rPr>
            </w:pPr>
            <w:ins w:id="235" w:author="Петухова Юлия Сергеевна" w:date="2024-04-09T13:26:00Z">
              <w:r>
                <w:rPr>
                  <w:b w:val="0"/>
                </w:rPr>
                <w:t>Контрольная точка 1.1</w:t>
              </w:r>
            </w:ins>
          </w:p>
        </w:tc>
        <w:tc>
          <w:tcPr>
            <w:tcW w:w="911" w:type="pct"/>
          </w:tcPr>
          <w:p w14:paraId="08A8C626" w14:textId="77777777" w:rsidR="00FB097A" w:rsidRDefault="00FB097A" w:rsidP="00D21A16">
            <w:pPr>
              <w:pStyle w:val="20"/>
              <w:shd w:val="clear" w:color="auto" w:fill="auto"/>
              <w:spacing w:after="0"/>
              <w:rPr>
                <w:ins w:id="236" w:author="Петухова Юлия Сергеевна" w:date="2024-04-09T13:26:00Z"/>
                <w:b w:val="0"/>
              </w:rPr>
            </w:pPr>
          </w:p>
        </w:tc>
        <w:tc>
          <w:tcPr>
            <w:tcW w:w="693" w:type="pct"/>
          </w:tcPr>
          <w:p w14:paraId="4DC6438C" w14:textId="77777777" w:rsidR="00FB097A" w:rsidRDefault="00FB097A" w:rsidP="00D21A16">
            <w:pPr>
              <w:pStyle w:val="20"/>
              <w:shd w:val="clear" w:color="auto" w:fill="auto"/>
              <w:spacing w:after="0"/>
              <w:ind w:right="824"/>
              <w:jc w:val="both"/>
              <w:rPr>
                <w:ins w:id="237" w:author="Петухова Юлия Сергеевна" w:date="2024-04-09T13:26:00Z"/>
                <w:b w:val="0"/>
              </w:rPr>
            </w:pPr>
          </w:p>
        </w:tc>
        <w:tc>
          <w:tcPr>
            <w:tcW w:w="698" w:type="pct"/>
          </w:tcPr>
          <w:p w14:paraId="4A1A1DFC" w14:textId="77777777" w:rsidR="00FB097A" w:rsidRDefault="00FB097A" w:rsidP="00D21A16">
            <w:pPr>
              <w:pStyle w:val="20"/>
              <w:shd w:val="clear" w:color="auto" w:fill="auto"/>
              <w:spacing w:after="0"/>
              <w:ind w:right="824"/>
              <w:jc w:val="both"/>
              <w:rPr>
                <w:ins w:id="238" w:author="Петухова Юлия Сергеевна" w:date="2024-04-09T13:26:00Z"/>
                <w:b w:val="0"/>
              </w:rPr>
            </w:pPr>
          </w:p>
        </w:tc>
        <w:tc>
          <w:tcPr>
            <w:tcW w:w="936" w:type="pct"/>
          </w:tcPr>
          <w:p w14:paraId="66FD3B5D" w14:textId="77777777" w:rsidR="00FB097A" w:rsidRDefault="00FB097A" w:rsidP="00D21A16">
            <w:pPr>
              <w:pStyle w:val="20"/>
              <w:shd w:val="clear" w:color="auto" w:fill="auto"/>
              <w:spacing w:after="0"/>
              <w:ind w:right="824"/>
              <w:jc w:val="both"/>
              <w:rPr>
                <w:ins w:id="239" w:author="Петухова Юлия Сергеевна" w:date="2024-04-09T13:26:00Z"/>
                <w:b w:val="0"/>
              </w:rPr>
            </w:pPr>
          </w:p>
        </w:tc>
      </w:tr>
      <w:tr w:rsidR="00FB097A" w14:paraId="051AC484" w14:textId="77777777" w:rsidTr="00D21A16">
        <w:trPr>
          <w:ins w:id="240" w:author="Петухова Юлия Сергеевна" w:date="2024-04-09T13:26:00Z"/>
        </w:trPr>
        <w:tc>
          <w:tcPr>
            <w:tcW w:w="468" w:type="pct"/>
          </w:tcPr>
          <w:p w14:paraId="47CF98FD" w14:textId="77777777" w:rsidR="00FB097A" w:rsidRPr="00C3288A" w:rsidRDefault="00FB097A" w:rsidP="00D21A16">
            <w:pPr>
              <w:pStyle w:val="20"/>
              <w:shd w:val="clear" w:color="auto" w:fill="auto"/>
              <w:spacing w:after="0"/>
              <w:ind w:right="824"/>
              <w:jc w:val="left"/>
              <w:rPr>
                <w:ins w:id="241" w:author="Петухова Юлия Сергеевна" w:date="2024-04-09T13:26:00Z"/>
                <w:b w:val="0"/>
                <w:lang w:val="en-US"/>
              </w:rPr>
            </w:pPr>
          </w:p>
        </w:tc>
        <w:tc>
          <w:tcPr>
            <w:tcW w:w="1294" w:type="pct"/>
          </w:tcPr>
          <w:p w14:paraId="022D0C50" w14:textId="77777777" w:rsidR="00FB097A" w:rsidRDefault="00FB097A" w:rsidP="00D21A16">
            <w:pPr>
              <w:pStyle w:val="20"/>
              <w:shd w:val="clear" w:color="auto" w:fill="auto"/>
              <w:spacing w:after="0"/>
              <w:jc w:val="left"/>
              <w:rPr>
                <w:ins w:id="242" w:author="Петухова Юлия Сергеевна" w:date="2024-04-09T13:26:00Z"/>
                <w:b w:val="0"/>
              </w:rPr>
            </w:pPr>
            <w:ins w:id="243" w:author="Петухова Юлия Сергеевна" w:date="2024-04-09T13:26:00Z">
              <w:r>
                <w:rPr>
                  <w:b w:val="0"/>
                </w:rPr>
                <w:t>Контрольная точка 1.</w:t>
              </w:r>
              <w:r>
                <w:rPr>
                  <w:b w:val="0"/>
                  <w:lang w:val="en-US"/>
                </w:rPr>
                <w:t>n</w:t>
              </w:r>
            </w:ins>
          </w:p>
        </w:tc>
        <w:tc>
          <w:tcPr>
            <w:tcW w:w="911" w:type="pct"/>
          </w:tcPr>
          <w:p w14:paraId="153E09D8" w14:textId="77777777" w:rsidR="00FB097A" w:rsidRDefault="00FB097A" w:rsidP="00D21A16">
            <w:pPr>
              <w:pStyle w:val="20"/>
              <w:shd w:val="clear" w:color="auto" w:fill="auto"/>
              <w:spacing w:after="0"/>
              <w:rPr>
                <w:ins w:id="244" w:author="Петухова Юлия Сергеевна" w:date="2024-04-09T13:26:00Z"/>
                <w:b w:val="0"/>
              </w:rPr>
            </w:pPr>
          </w:p>
        </w:tc>
        <w:tc>
          <w:tcPr>
            <w:tcW w:w="693" w:type="pct"/>
          </w:tcPr>
          <w:p w14:paraId="080C6077" w14:textId="77777777" w:rsidR="00FB097A" w:rsidRDefault="00FB097A" w:rsidP="00D21A16">
            <w:pPr>
              <w:pStyle w:val="20"/>
              <w:shd w:val="clear" w:color="auto" w:fill="auto"/>
              <w:spacing w:after="0"/>
              <w:ind w:right="824"/>
              <w:jc w:val="both"/>
              <w:rPr>
                <w:ins w:id="245" w:author="Петухова Юлия Сергеевна" w:date="2024-04-09T13:26:00Z"/>
                <w:b w:val="0"/>
              </w:rPr>
            </w:pPr>
          </w:p>
        </w:tc>
        <w:tc>
          <w:tcPr>
            <w:tcW w:w="698" w:type="pct"/>
          </w:tcPr>
          <w:p w14:paraId="5DDD7A2A" w14:textId="77777777" w:rsidR="00FB097A" w:rsidRDefault="00FB097A" w:rsidP="00D21A16">
            <w:pPr>
              <w:pStyle w:val="20"/>
              <w:shd w:val="clear" w:color="auto" w:fill="auto"/>
              <w:spacing w:after="0"/>
              <w:ind w:right="824"/>
              <w:jc w:val="both"/>
              <w:rPr>
                <w:ins w:id="246" w:author="Петухова Юлия Сергеевна" w:date="2024-04-09T13:26:00Z"/>
                <w:b w:val="0"/>
              </w:rPr>
            </w:pPr>
          </w:p>
        </w:tc>
        <w:tc>
          <w:tcPr>
            <w:tcW w:w="936" w:type="pct"/>
          </w:tcPr>
          <w:p w14:paraId="14A47B4C" w14:textId="77777777" w:rsidR="00FB097A" w:rsidRDefault="00FB097A" w:rsidP="00D21A16">
            <w:pPr>
              <w:pStyle w:val="20"/>
              <w:shd w:val="clear" w:color="auto" w:fill="auto"/>
              <w:spacing w:after="0"/>
              <w:ind w:right="824"/>
              <w:jc w:val="both"/>
              <w:rPr>
                <w:ins w:id="247" w:author="Петухова Юлия Сергеевна" w:date="2024-04-09T13:26:00Z"/>
                <w:b w:val="0"/>
              </w:rPr>
            </w:pPr>
          </w:p>
        </w:tc>
      </w:tr>
      <w:tr w:rsidR="00FB097A" w14:paraId="70FA07D3" w14:textId="77777777" w:rsidTr="00D21A16">
        <w:trPr>
          <w:ins w:id="248" w:author="Петухова Юлия Сергеевна" w:date="2024-04-09T13:26:00Z"/>
        </w:trPr>
        <w:tc>
          <w:tcPr>
            <w:tcW w:w="468" w:type="pct"/>
          </w:tcPr>
          <w:p w14:paraId="6EF1AE61" w14:textId="77777777" w:rsidR="00FB097A" w:rsidRPr="00CD74F5" w:rsidRDefault="00FB097A" w:rsidP="00D21A16">
            <w:pPr>
              <w:pStyle w:val="20"/>
              <w:shd w:val="clear" w:color="auto" w:fill="auto"/>
              <w:spacing w:after="0"/>
              <w:jc w:val="left"/>
              <w:rPr>
                <w:ins w:id="249" w:author="Петухова Юлия Сергеевна" w:date="2024-04-09T13:26:00Z"/>
                <w:b w:val="0"/>
                <w:lang w:val="en-US"/>
              </w:rPr>
            </w:pPr>
          </w:p>
        </w:tc>
        <w:tc>
          <w:tcPr>
            <w:tcW w:w="1294" w:type="pct"/>
          </w:tcPr>
          <w:p w14:paraId="48BBA271" w14:textId="77777777" w:rsidR="00FB097A" w:rsidRDefault="00FB097A" w:rsidP="00D21A16">
            <w:pPr>
              <w:pStyle w:val="20"/>
              <w:shd w:val="clear" w:color="auto" w:fill="auto"/>
              <w:spacing w:after="0"/>
              <w:jc w:val="left"/>
              <w:rPr>
                <w:ins w:id="250" w:author="Петухова Юлия Сергеевна" w:date="2024-04-09T13:26:00Z"/>
                <w:b w:val="0"/>
              </w:rPr>
            </w:pPr>
            <w:ins w:id="251" w:author="Петухова Юлия Сергеевна" w:date="2024-04-09T13:26:00Z">
              <w:r>
                <w:rPr>
                  <w:b w:val="0"/>
                </w:rPr>
                <w:t>Мероприятие (результат) «Наименование»</w:t>
              </w:r>
              <w:r>
                <w:rPr>
                  <w:b w:val="0"/>
                  <w:lang w:val="en-US"/>
                </w:rPr>
                <w:t xml:space="preserve"> N</w:t>
              </w:r>
            </w:ins>
          </w:p>
        </w:tc>
        <w:tc>
          <w:tcPr>
            <w:tcW w:w="911" w:type="pct"/>
          </w:tcPr>
          <w:p w14:paraId="6153B5C5" w14:textId="77777777" w:rsidR="00FB097A" w:rsidRDefault="00FB097A" w:rsidP="00D21A16">
            <w:pPr>
              <w:pStyle w:val="20"/>
              <w:shd w:val="clear" w:color="auto" w:fill="auto"/>
              <w:spacing w:after="0"/>
              <w:rPr>
                <w:ins w:id="252" w:author="Петухова Юлия Сергеевна" w:date="2024-04-09T13:26:00Z"/>
                <w:b w:val="0"/>
              </w:rPr>
            </w:pPr>
            <w:ins w:id="253" w:author="Петухова Юлия Сергеевна" w:date="2024-04-09T13:26:00Z">
              <w:r>
                <w:rPr>
                  <w:b w:val="0"/>
                </w:rPr>
                <w:t>х</w:t>
              </w:r>
            </w:ins>
          </w:p>
        </w:tc>
        <w:tc>
          <w:tcPr>
            <w:tcW w:w="693" w:type="pct"/>
          </w:tcPr>
          <w:p w14:paraId="637135E8" w14:textId="77777777" w:rsidR="00FB097A" w:rsidRDefault="00FB097A" w:rsidP="00D21A16">
            <w:pPr>
              <w:pStyle w:val="20"/>
              <w:shd w:val="clear" w:color="auto" w:fill="auto"/>
              <w:spacing w:after="0"/>
              <w:ind w:right="824"/>
              <w:jc w:val="both"/>
              <w:rPr>
                <w:ins w:id="254" w:author="Петухова Юлия Сергеевна" w:date="2024-04-09T13:26:00Z"/>
                <w:b w:val="0"/>
              </w:rPr>
            </w:pPr>
          </w:p>
        </w:tc>
        <w:tc>
          <w:tcPr>
            <w:tcW w:w="698" w:type="pct"/>
          </w:tcPr>
          <w:p w14:paraId="092E0257" w14:textId="77777777" w:rsidR="00FB097A" w:rsidRDefault="00FB097A" w:rsidP="00D21A16">
            <w:pPr>
              <w:pStyle w:val="20"/>
              <w:shd w:val="clear" w:color="auto" w:fill="auto"/>
              <w:spacing w:after="0"/>
              <w:ind w:right="824"/>
              <w:jc w:val="both"/>
              <w:rPr>
                <w:ins w:id="255" w:author="Петухова Юлия Сергеевна" w:date="2024-04-09T13:26:00Z"/>
                <w:b w:val="0"/>
              </w:rPr>
            </w:pPr>
          </w:p>
        </w:tc>
        <w:tc>
          <w:tcPr>
            <w:tcW w:w="936" w:type="pct"/>
          </w:tcPr>
          <w:p w14:paraId="451C7D27" w14:textId="77777777" w:rsidR="00FB097A" w:rsidRDefault="00FB097A" w:rsidP="00D21A16">
            <w:pPr>
              <w:pStyle w:val="20"/>
              <w:shd w:val="clear" w:color="auto" w:fill="auto"/>
              <w:spacing w:after="0"/>
              <w:ind w:right="824"/>
              <w:jc w:val="both"/>
              <w:rPr>
                <w:ins w:id="256" w:author="Петухова Юлия Сергеевна" w:date="2024-04-09T13:26:00Z"/>
                <w:b w:val="0"/>
              </w:rPr>
            </w:pPr>
          </w:p>
        </w:tc>
      </w:tr>
      <w:tr w:rsidR="00FB097A" w14:paraId="7E666003" w14:textId="77777777" w:rsidTr="00D21A16">
        <w:trPr>
          <w:ins w:id="257" w:author="Петухова Юлия Сергеевна" w:date="2024-04-09T13:26:00Z"/>
        </w:trPr>
        <w:tc>
          <w:tcPr>
            <w:tcW w:w="468" w:type="pct"/>
          </w:tcPr>
          <w:p w14:paraId="430B0E82" w14:textId="77777777" w:rsidR="00FB097A" w:rsidRDefault="00FB097A" w:rsidP="00D21A16">
            <w:pPr>
              <w:pStyle w:val="20"/>
              <w:shd w:val="clear" w:color="auto" w:fill="auto"/>
              <w:spacing w:after="0"/>
              <w:ind w:right="824"/>
              <w:jc w:val="left"/>
              <w:rPr>
                <w:ins w:id="258" w:author="Петухова Юлия Сергеевна" w:date="2024-04-09T13:26:00Z"/>
                <w:b w:val="0"/>
              </w:rPr>
            </w:pPr>
          </w:p>
        </w:tc>
        <w:tc>
          <w:tcPr>
            <w:tcW w:w="1294" w:type="pct"/>
          </w:tcPr>
          <w:p w14:paraId="1A385770" w14:textId="77777777" w:rsidR="00FB097A" w:rsidRDefault="00FB097A" w:rsidP="00D21A16">
            <w:pPr>
              <w:pStyle w:val="20"/>
              <w:shd w:val="clear" w:color="auto" w:fill="auto"/>
              <w:spacing w:after="0"/>
              <w:jc w:val="left"/>
              <w:rPr>
                <w:ins w:id="259" w:author="Петухова Юлия Сергеевна" w:date="2024-04-09T13:26:00Z"/>
                <w:b w:val="0"/>
              </w:rPr>
            </w:pPr>
            <w:ins w:id="260" w:author="Петухова Юлия Сергеевна" w:date="2024-04-09T13:26:00Z">
              <w:r>
                <w:rPr>
                  <w:b w:val="0"/>
                </w:rPr>
                <w:t xml:space="preserve">Контрольная точка </w:t>
              </w:r>
              <w:r>
                <w:rPr>
                  <w:b w:val="0"/>
                  <w:lang w:val="en-US"/>
                </w:rPr>
                <w:t>2</w:t>
              </w:r>
              <w:r>
                <w:rPr>
                  <w:b w:val="0"/>
                </w:rPr>
                <w:t>.1</w:t>
              </w:r>
            </w:ins>
          </w:p>
        </w:tc>
        <w:tc>
          <w:tcPr>
            <w:tcW w:w="911" w:type="pct"/>
          </w:tcPr>
          <w:p w14:paraId="7E7F1EBA" w14:textId="77777777" w:rsidR="00FB097A" w:rsidRDefault="00FB097A" w:rsidP="00D21A16">
            <w:pPr>
              <w:pStyle w:val="20"/>
              <w:shd w:val="clear" w:color="auto" w:fill="auto"/>
              <w:spacing w:after="0"/>
              <w:rPr>
                <w:ins w:id="261" w:author="Петухова Юлия Сергеевна" w:date="2024-04-09T13:26:00Z"/>
                <w:b w:val="0"/>
              </w:rPr>
            </w:pPr>
          </w:p>
        </w:tc>
        <w:tc>
          <w:tcPr>
            <w:tcW w:w="693" w:type="pct"/>
          </w:tcPr>
          <w:p w14:paraId="6DCACADE" w14:textId="77777777" w:rsidR="00FB097A" w:rsidRDefault="00FB097A" w:rsidP="00D21A16">
            <w:pPr>
              <w:pStyle w:val="20"/>
              <w:shd w:val="clear" w:color="auto" w:fill="auto"/>
              <w:spacing w:after="0"/>
              <w:ind w:right="824"/>
              <w:jc w:val="both"/>
              <w:rPr>
                <w:ins w:id="262" w:author="Петухова Юлия Сергеевна" w:date="2024-04-09T13:26:00Z"/>
                <w:b w:val="0"/>
              </w:rPr>
            </w:pPr>
          </w:p>
        </w:tc>
        <w:tc>
          <w:tcPr>
            <w:tcW w:w="698" w:type="pct"/>
          </w:tcPr>
          <w:p w14:paraId="17D585E3" w14:textId="77777777" w:rsidR="00FB097A" w:rsidRDefault="00FB097A" w:rsidP="00D21A16">
            <w:pPr>
              <w:pStyle w:val="20"/>
              <w:shd w:val="clear" w:color="auto" w:fill="auto"/>
              <w:spacing w:after="0"/>
              <w:ind w:right="824"/>
              <w:jc w:val="both"/>
              <w:rPr>
                <w:ins w:id="263" w:author="Петухова Юлия Сергеевна" w:date="2024-04-09T13:26:00Z"/>
                <w:b w:val="0"/>
              </w:rPr>
            </w:pPr>
          </w:p>
        </w:tc>
        <w:tc>
          <w:tcPr>
            <w:tcW w:w="936" w:type="pct"/>
          </w:tcPr>
          <w:p w14:paraId="757E03D8" w14:textId="77777777" w:rsidR="00FB097A" w:rsidRDefault="00FB097A" w:rsidP="00D21A16">
            <w:pPr>
              <w:pStyle w:val="20"/>
              <w:shd w:val="clear" w:color="auto" w:fill="auto"/>
              <w:spacing w:after="0"/>
              <w:ind w:right="824"/>
              <w:jc w:val="both"/>
              <w:rPr>
                <w:ins w:id="264" w:author="Петухова Юлия Сергеевна" w:date="2024-04-09T13:26:00Z"/>
                <w:b w:val="0"/>
              </w:rPr>
            </w:pPr>
          </w:p>
        </w:tc>
      </w:tr>
      <w:tr w:rsidR="00FB097A" w14:paraId="445BF4A5" w14:textId="77777777" w:rsidTr="00D21A16">
        <w:trPr>
          <w:ins w:id="265" w:author="Петухова Юлия Сергеевна" w:date="2024-04-09T13:26:00Z"/>
        </w:trPr>
        <w:tc>
          <w:tcPr>
            <w:tcW w:w="468" w:type="pct"/>
          </w:tcPr>
          <w:p w14:paraId="387E5E88" w14:textId="77777777" w:rsidR="00FB097A" w:rsidRPr="00CD74F5" w:rsidRDefault="00FB097A" w:rsidP="00D21A16">
            <w:pPr>
              <w:pStyle w:val="20"/>
              <w:shd w:val="clear" w:color="auto" w:fill="auto"/>
              <w:spacing w:after="0"/>
              <w:ind w:right="824"/>
              <w:jc w:val="left"/>
              <w:rPr>
                <w:ins w:id="266" w:author="Петухова Юлия Сергеевна" w:date="2024-04-09T13:26:00Z"/>
                <w:b w:val="0"/>
              </w:rPr>
            </w:pPr>
          </w:p>
        </w:tc>
        <w:tc>
          <w:tcPr>
            <w:tcW w:w="1294" w:type="pct"/>
          </w:tcPr>
          <w:p w14:paraId="62FD6298" w14:textId="77777777" w:rsidR="00FB097A" w:rsidRDefault="00FB097A" w:rsidP="00D21A16">
            <w:pPr>
              <w:pStyle w:val="20"/>
              <w:shd w:val="clear" w:color="auto" w:fill="auto"/>
              <w:spacing w:after="0"/>
              <w:jc w:val="left"/>
              <w:rPr>
                <w:ins w:id="267" w:author="Петухова Юлия Сергеевна" w:date="2024-04-09T13:26:00Z"/>
                <w:b w:val="0"/>
              </w:rPr>
            </w:pPr>
            <w:ins w:id="268" w:author="Петухова Юлия Сергеевна" w:date="2024-04-09T13:26:00Z">
              <w:r>
                <w:rPr>
                  <w:b w:val="0"/>
                </w:rPr>
                <w:t xml:space="preserve">Контрольная точка </w:t>
              </w:r>
              <w:r>
                <w:rPr>
                  <w:b w:val="0"/>
                  <w:lang w:val="en-US"/>
                </w:rPr>
                <w:t>2</w:t>
              </w:r>
              <w:r>
                <w:rPr>
                  <w:b w:val="0"/>
                </w:rPr>
                <w:t>.</w:t>
              </w:r>
              <w:r>
                <w:rPr>
                  <w:b w:val="0"/>
                  <w:lang w:val="en-US"/>
                </w:rPr>
                <w:t>n</w:t>
              </w:r>
            </w:ins>
          </w:p>
        </w:tc>
        <w:tc>
          <w:tcPr>
            <w:tcW w:w="911" w:type="pct"/>
          </w:tcPr>
          <w:p w14:paraId="2DBC3D3B" w14:textId="77777777" w:rsidR="00FB097A" w:rsidRDefault="00FB097A" w:rsidP="00D21A16">
            <w:pPr>
              <w:pStyle w:val="20"/>
              <w:shd w:val="clear" w:color="auto" w:fill="auto"/>
              <w:spacing w:after="0"/>
              <w:rPr>
                <w:ins w:id="269" w:author="Петухова Юлия Сергеевна" w:date="2024-04-09T13:26:00Z"/>
                <w:b w:val="0"/>
              </w:rPr>
            </w:pPr>
          </w:p>
        </w:tc>
        <w:tc>
          <w:tcPr>
            <w:tcW w:w="693" w:type="pct"/>
          </w:tcPr>
          <w:p w14:paraId="2985DC5F" w14:textId="77777777" w:rsidR="00FB097A" w:rsidRDefault="00FB097A" w:rsidP="00D21A16">
            <w:pPr>
              <w:pStyle w:val="20"/>
              <w:shd w:val="clear" w:color="auto" w:fill="auto"/>
              <w:spacing w:after="0"/>
              <w:ind w:right="824"/>
              <w:jc w:val="both"/>
              <w:rPr>
                <w:ins w:id="270" w:author="Петухова Юлия Сергеевна" w:date="2024-04-09T13:26:00Z"/>
                <w:b w:val="0"/>
              </w:rPr>
            </w:pPr>
          </w:p>
        </w:tc>
        <w:tc>
          <w:tcPr>
            <w:tcW w:w="698" w:type="pct"/>
          </w:tcPr>
          <w:p w14:paraId="0F63FD7C" w14:textId="77777777" w:rsidR="00FB097A" w:rsidRDefault="00FB097A" w:rsidP="00D21A16">
            <w:pPr>
              <w:pStyle w:val="20"/>
              <w:shd w:val="clear" w:color="auto" w:fill="auto"/>
              <w:spacing w:after="0"/>
              <w:ind w:right="824"/>
              <w:jc w:val="both"/>
              <w:rPr>
                <w:ins w:id="271" w:author="Петухова Юлия Сергеевна" w:date="2024-04-09T13:26:00Z"/>
                <w:b w:val="0"/>
              </w:rPr>
            </w:pPr>
          </w:p>
        </w:tc>
        <w:tc>
          <w:tcPr>
            <w:tcW w:w="936" w:type="pct"/>
          </w:tcPr>
          <w:p w14:paraId="0A0030C7" w14:textId="77777777" w:rsidR="00FB097A" w:rsidRDefault="00FB097A" w:rsidP="00D21A16">
            <w:pPr>
              <w:pStyle w:val="20"/>
              <w:shd w:val="clear" w:color="auto" w:fill="auto"/>
              <w:spacing w:after="0"/>
              <w:ind w:right="824"/>
              <w:jc w:val="both"/>
              <w:rPr>
                <w:ins w:id="272" w:author="Петухова Юлия Сергеевна" w:date="2024-04-09T13:26:00Z"/>
                <w:b w:val="0"/>
              </w:rPr>
            </w:pPr>
          </w:p>
        </w:tc>
      </w:tr>
    </w:tbl>
    <w:p w14:paraId="16C53A2E" w14:textId="77777777" w:rsidR="00FB097A" w:rsidRDefault="00FB097A" w:rsidP="00FB097A">
      <w:pPr>
        <w:pStyle w:val="20"/>
        <w:shd w:val="clear" w:color="auto" w:fill="auto"/>
        <w:spacing w:after="0"/>
        <w:ind w:left="1134" w:right="824" w:firstLine="567"/>
        <w:jc w:val="both"/>
        <w:rPr>
          <w:ins w:id="273" w:author="Петухова Юлия Сергеевна" w:date="2024-04-09T13:26:00Z"/>
          <w:b w:val="0"/>
        </w:rPr>
      </w:pPr>
    </w:p>
    <w:p w14:paraId="64ACF041" w14:textId="77777777" w:rsidR="00FB097A" w:rsidRDefault="00FB097A" w:rsidP="00D408CE">
      <w:pPr>
        <w:pStyle w:val="20"/>
        <w:shd w:val="clear" w:color="auto" w:fill="auto"/>
        <w:spacing w:after="0"/>
        <w:ind w:right="824"/>
        <w:jc w:val="both"/>
        <w:rPr>
          <w:ins w:id="274" w:author="Петухова Юлия Сергеевна" w:date="2024-04-09T13:26:00Z"/>
          <w:b w:val="0"/>
        </w:rPr>
      </w:pPr>
    </w:p>
    <w:p w14:paraId="47966E93" w14:textId="46FC54DC" w:rsidR="00327BD8" w:rsidRPr="00327BD8" w:rsidRDefault="00483CB2" w:rsidP="0020375E">
      <w:pPr>
        <w:pStyle w:val="20"/>
        <w:shd w:val="clear" w:color="auto" w:fill="auto"/>
        <w:spacing w:after="0"/>
        <w:ind w:firstLine="709"/>
        <w:jc w:val="both"/>
        <w:rPr>
          <w:b w:val="0"/>
          <w:vertAlign w:val="superscript"/>
        </w:rPr>
      </w:pPr>
      <w:r>
        <w:rPr>
          <w:b w:val="0"/>
          <w:vertAlign w:val="superscript"/>
        </w:rPr>
        <w:t>1</w:t>
      </w:r>
      <w:proofErr w:type="gramStart"/>
      <w:r w:rsidR="00327BD8" w:rsidRPr="00327BD8">
        <w:rPr>
          <w:b w:val="0"/>
        </w:rPr>
        <w:t xml:space="preserve"> У</w:t>
      </w:r>
      <w:proofErr w:type="gramEnd"/>
      <w:r w:rsidR="00327BD8" w:rsidRPr="00327BD8">
        <w:rPr>
          <w:b w:val="0"/>
        </w:rPr>
        <w:t>казыва</w:t>
      </w:r>
      <w:r w:rsidR="00F003DF">
        <w:rPr>
          <w:b w:val="0"/>
        </w:rPr>
        <w:t>ю</w:t>
      </w:r>
      <w:r w:rsidR="00327BD8" w:rsidRPr="00327BD8">
        <w:rPr>
          <w:b w:val="0"/>
        </w:rPr>
        <w:t xml:space="preserve">тся </w:t>
      </w:r>
      <w:r w:rsidR="002B1EA6">
        <w:rPr>
          <w:b w:val="0"/>
        </w:rPr>
        <w:t>фамилия, имя, отчество</w:t>
      </w:r>
      <w:r w:rsidR="00327BD8" w:rsidRPr="00327BD8">
        <w:rPr>
          <w:b w:val="0"/>
        </w:rPr>
        <w:t xml:space="preserve">, должность, наименование органа исполнительной власти </w:t>
      </w:r>
      <w:r w:rsidR="002B1EA6">
        <w:rPr>
          <w:b w:val="0"/>
        </w:rPr>
        <w:t xml:space="preserve">Ярославской </w:t>
      </w:r>
      <w:r w:rsidR="00327BD8" w:rsidRPr="00327BD8">
        <w:rPr>
          <w:b w:val="0"/>
        </w:rPr>
        <w:t>области, структурного подразделения Пр</w:t>
      </w:r>
      <w:r w:rsidR="003C1EBD">
        <w:rPr>
          <w:b w:val="0"/>
        </w:rPr>
        <w:t>авительства области</w:t>
      </w:r>
      <w:r w:rsidR="00C10AC8">
        <w:rPr>
          <w:b w:val="0"/>
        </w:rPr>
        <w:t xml:space="preserve">, </w:t>
      </w:r>
      <w:r w:rsidR="00C10AC8" w:rsidRPr="00C10AC8">
        <w:rPr>
          <w:b w:val="0"/>
        </w:rPr>
        <w:t>иного государственного органа, организации.</w:t>
      </w:r>
    </w:p>
    <w:p w14:paraId="711CC854" w14:textId="59504640" w:rsidR="008E1839" w:rsidRDefault="00457FA3" w:rsidP="0020375E">
      <w:pPr>
        <w:pStyle w:val="20"/>
        <w:shd w:val="clear" w:color="auto" w:fill="auto"/>
        <w:spacing w:after="0"/>
        <w:ind w:firstLine="709"/>
        <w:jc w:val="both"/>
        <w:rPr>
          <w:b w:val="0"/>
        </w:rPr>
      </w:pPr>
      <w:r>
        <w:rPr>
          <w:b w:val="0"/>
          <w:vertAlign w:val="superscript"/>
        </w:rPr>
        <w:t>2</w:t>
      </w:r>
      <w:proofErr w:type="gramStart"/>
      <w:r w:rsidR="008E1839">
        <w:rPr>
          <w:b w:val="0"/>
        </w:rPr>
        <w:t xml:space="preserve"> У</w:t>
      </w:r>
      <w:proofErr w:type="gramEnd"/>
      <w:r w:rsidR="008E1839">
        <w:rPr>
          <w:b w:val="0"/>
        </w:rPr>
        <w:t>казывается вид документа, подтверждающ</w:t>
      </w:r>
      <w:r w:rsidR="00145352">
        <w:rPr>
          <w:b w:val="0"/>
        </w:rPr>
        <w:t>его</w:t>
      </w:r>
      <w:r w:rsidR="008E1839">
        <w:rPr>
          <w:b w:val="0"/>
        </w:rPr>
        <w:t xml:space="preserve"> факт достижения контрольной точки.</w:t>
      </w:r>
    </w:p>
    <w:p w14:paraId="783E30EE" w14:textId="7ABAD2F0" w:rsidR="008E1839" w:rsidRDefault="00457FA3" w:rsidP="0020375E">
      <w:pPr>
        <w:pStyle w:val="20"/>
        <w:shd w:val="clear" w:color="auto" w:fill="auto"/>
        <w:spacing w:after="0"/>
        <w:ind w:firstLine="709"/>
        <w:jc w:val="both"/>
        <w:rPr>
          <w:b w:val="0"/>
        </w:rPr>
      </w:pPr>
      <w:r>
        <w:rPr>
          <w:b w:val="0"/>
          <w:vertAlign w:val="superscript"/>
        </w:rPr>
        <w:t>3</w:t>
      </w:r>
      <w:proofErr w:type="gramStart"/>
      <w:r w:rsidR="008E1839">
        <w:rPr>
          <w:b w:val="0"/>
        </w:rPr>
        <w:t xml:space="preserve"> </w:t>
      </w:r>
      <w:r w:rsidR="005E1764" w:rsidRPr="005E1764">
        <w:rPr>
          <w:b w:val="0"/>
        </w:rPr>
        <w:t>У</w:t>
      </w:r>
      <w:proofErr w:type="gramEnd"/>
      <w:r w:rsidR="005E1764" w:rsidRPr="005E1764">
        <w:rPr>
          <w:b w:val="0"/>
        </w:rPr>
        <w:t xml:space="preserve">казывается информационная система (государственная, региональная, иная), содержащая информацию </w:t>
      </w:r>
      <w:r w:rsidR="00347B7C" w:rsidRPr="005E1764">
        <w:rPr>
          <w:b w:val="0"/>
        </w:rPr>
        <w:t>о</w:t>
      </w:r>
      <w:r w:rsidR="00347B7C">
        <w:rPr>
          <w:b w:val="0"/>
        </w:rPr>
        <w:t> </w:t>
      </w:r>
      <w:r w:rsidR="005E1764" w:rsidRPr="005E1764">
        <w:rPr>
          <w:b w:val="0"/>
        </w:rPr>
        <w:t>показателях и их значениях (при наличии).</w:t>
      </w:r>
    </w:p>
    <w:p w14:paraId="04E80264" w14:textId="77777777" w:rsidR="008E1839" w:rsidRDefault="008E1839" w:rsidP="002B1BF5">
      <w:pPr>
        <w:pStyle w:val="20"/>
        <w:shd w:val="clear" w:color="auto" w:fill="auto"/>
        <w:spacing w:after="0"/>
        <w:ind w:left="1134" w:right="824" w:firstLine="567"/>
        <w:jc w:val="both"/>
        <w:rPr>
          <w:b w:val="0"/>
        </w:rPr>
      </w:pPr>
    </w:p>
    <w:p w14:paraId="53B06768" w14:textId="77777777" w:rsidR="00E1529F" w:rsidRDefault="00E1529F" w:rsidP="0020375E">
      <w:pPr>
        <w:pStyle w:val="20"/>
        <w:shd w:val="clear" w:color="auto" w:fill="auto"/>
        <w:tabs>
          <w:tab w:val="left" w:pos="387"/>
        </w:tabs>
        <w:spacing w:after="0"/>
        <w:rPr>
          <w:b w:val="0"/>
        </w:rPr>
      </w:pPr>
      <w:r>
        <w:rPr>
          <w:b w:val="0"/>
        </w:rPr>
        <w:t>Список используемых сокращений</w:t>
      </w:r>
    </w:p>
    <w:p w14:paraId="317BD9A6" w14:textId="77777777" w:rsidR="00F8778D" w:rsidRDefault="00F8778D" w:rsidP="00F8778D">
      <w:pPr>
        <w:pStyle w:val="20"/>
        <w:shd w:val="clear" w:color="auto" w:fill="auto"/>
        <w:tabs>
          <w:tab w:val="left" w:pos="387"/>
        </w:tabs>
        <w:spacing w:after="0"/>
        <w:ind w:left="1276" w:right="682"/>
        <w:rPr>
          <w:b w:val="0"/>
        </w:rPr>
      </w:pPr>
    </w:p>
    <w:p w14:paraId="109CD3B6" w14:textId="77777777" w:rsidR="002B1EA6" w:rsidRDefault="002B1EA6" w:rsidP="0020375E">
      <w:pPr>
        <w:pStyle w:val="20"/>
        <w:shd w:val="clear" w:color="auto" w:fill="auto"/>
        <w:tabs>
          <w:tab w:val="left" w:pos="387"/>
        </w:tabs>
        <w:spacing w:after="0"/>
        <w:ind w:firstLine="709"/>
        <w:jc w:val="both"/>
        <w:rPr>
          <w:b w:val="0"/>
        </w:rPr>
      </w:pPr>
      <w:r>
        <w:rPr>
          <w:b w:val="0"/>
        </w:rPr>
        <w:t>ОКЕИ – о</w:t>
      </w:r>
      <w:r w:rsidRPr="00BB5172">
        <w:rPr>
          <w:b w:val="0"/>
        </w:rPr>
        <w:t>бщероссийский классификатор единиц измерения</w:t>
      </w:r>
    </w:p>
    <w:p w14:paraId="6B72B86B" w14:textId="77777777" w:rsidR="00715DC5" w:rsidRDefault="00F8778D" w:rsidP="0020375E">
      <w:pPr>
        <w:pStyle w:val="20"/>
        <w:shd w:val="clear" w:color="auto" w:fill="auto"/>
        <w:tabs>
          <w:tab w:val="left" w:pos="387"/>
        </w:tabs>
        <w:spacing w:after="0"/>
        <w:ind w:firstLine="709"/>
        <w:jc w:val="both"/>
        <w:rPr>
          <w:b w:val="0"/>
        </w:rPr>
      </w:pPr>
      <w:r w:rsidRPr="00B671ED">
        <w:rPr>
          <w:b w:val="0"/>
        </w:rPr>
        <w:t>ФП вне НП – федеральный проект вне национального проекта</w:t>
      </w:r>
    </w:p>
    <w:p w14:paraId="2B19CFC4" w14:textId="77777777" w:rsidR="002B1EA6" w:rsidRDefault="002B1EA6" w:rsidP="002B1EA6">
      <w:pPr>
        <w:pStyle w:val="a7"/>
        <w:shd w:val="clear" w:color="auto" w:fill="auto"/>
        <w:ind w:left="708" w:right="-29" w:firstLine="1"/>
        <w:jc w:val="both"/>
        <w:rPr>
          <w:b w:val="0"/>
        </w:rPr>
        <w:sectPr w:rsidR="002B1EA6" w:rsidSect="00454702">
          <w:footnotePr>
            <w:numStart w:val="26"/>
          </w:footnotePr>
          <w:pgSz w:w="16840" w:h="11900" w:orient="landscape"/>
          <w:pgMar w:top="1985" w:right="1134" w:bottom="567" w:left="1134" w:header="568" w:footer="6" w:gutter="0"/>
          <w:pgNumType w:start="1"/>
          <w:cols w:space="720"/>
          <w:noEndnote/>
          <w:titlePg/>
          <w:docGrid w:linePitch="360"/>
        </w:sectPr>
      </w:pPr>
    </w:p>
    <w:p w14:paraId="480B51D0" w14:textId="57992252" w:rsidR="00D13FD0" w:rsidRDefault="003A4B2A" w:rsidP="00532D83">
      <w:pPr>
        <w:pStyle w:val="11"/>
        <w:shd w:val="clear" w:color="auto" w:fill="auto"/>
        <w:ind w:left="10490" w:firstLine="0"/>
      </w:pPr>
      <w:r w:rsidRPr="0068538B">
        <w:lastRenderedPageBreak/>
        <w:t>Приложение 4</w:t>
      </w:r>
      <w:r w:rsidR="00D13FD0">
        <w:t xml:space="preserve"> </w:t>
      </w:r>
    </w:p>
    <w:p w14:paraId="18446574" w14:textId="28C690F6" w:rsidR="00715DC5" w:rsidRDefault="0068538B" w:rsidP="00532D83">
      <w:pPr>
        <w:pStyle w:val="11"/>
        <w:shd w:val="clear" w:color="auto" w:fill="auto"/>
        <w:ind w:left="10490" w:firstLine="0"/>
        <w:rPr>
          <w:highlight w:val="yellow"/>
        </w:rPr>
      </w:pPr>
      <w:r w:rsidRPr="00F374AF">
        <w:t xml:space="preserve">к </w:t>
      </w:r>
      <w:r w:rsidR="002B1EA6">
        <w:t>М</w:t>
      </w:r>
      <w:r w:rsidRPr="00F374AF">
        <w:t xml:space="preserve">етодическим </w:t>
      </w:r>
      <w:r w:rsidR="00DD436C">
        <w:t>р</w:t>
      </w:r>
      <w:r w:rsidRPr="00F374AF">
        <w:t>екомендациям</w:t>
      </w:r>
      <w:r w:rsidR="00D13FD0">
        <w:t xml:space="preserve"> </w:t>
      </w:r>
    </w:p>
    <w:p w14:paraId="12F4BF0D" w14:textId="77777777" w:rsidR="00532D83" w:rsidRPr="002127E0" w:rsidRDefault="00532D83" w:rsidP="00532D83">
      <w:pPr>
        <w:pStyle w:val="11"/>
        <w:shd w:val="clear" w:color="auto" w:fill="auto"/>
        <w:ind w:left="10490" w:firstLine="0"/>
        <w:rPr>
          <w:highlight w:val="yellow"/>
        </w:rPr>
      </w:pPr>
    </w:p>
    <w:p w14:paraId="52521A22" w14:textId="77777777" w:rsidR="00532D83" w:rsidRDefault="00532D83" w:rsidP="0020375E">
      <w:pPr>
        <w:pStyle w:val="a7"/>
        <w:shd w:val="clear" w:color="auto" w:fill="auto"/>
        <w:jc w:val="center"/>
      </w:pPr>
      <w:r w:rsidRPr="0068538B">
        <w:t xml:space="preserve">ПЕРЕЧЕНЬ </w:t>
      </w:r>
    </w:p>
    <w:p w14:paraId="32C15DF9" w14:textId="77777777" w:rsidR="00715DC5" w:rsidRPr="0068538B" w:rsidRDefault="003A4B2A" w:rsidP="0020375E">
      <w:pPr>
        <w:pStyle w:val="a7"/>
        <w:shd w:val="clear" w:color="auto" w:fill="auto"/>
        <w:jc w:val="center"/>
      </w:pPr>
      <w:r w:rsidRPr="0068538B">
        <w:t>типов мероприятий (результатов) и их контрольных точек комплексов процессных мероприятий</w:t>
      </w:r>
    </w:p>
    <w:p w14:paraId="3F3EE835" w14:textId="77777777" w:rsidR="0068538B" w:rsidRPr="0020375E" w:rsidRDefault="0068538B">
      <w:pPr>
        <w:pStyle w:val="a7"/>
        <w:shd w:val="clear" w:color="auto" w:fill="auto"/>
        <w:ind w:left="1032"/>
        <w:jc w:val="left"/>
        <w:rPr>
          <w:b w:val="0"/>
          <w:highlight w:val="yellow"/>
        </w:rPr>
      </w:pPr>
    </w:p>
    <w:tbl>
      <w:tblPr>
        <w:tblStyle w:val="ac"/>
        <w:tblW w:w="0" w:type="auto"/>
        <w:tblInd w:w="-5" w:type="dxa"/>
        <w:tblLook w:val="04A0" w:firstRow="1" w:lastRow="0" w:firstColumn="1" w:lastColumn="0" w:noHBand="0" w:noVBand="1"/>
      </w:tblPr>
      <w:tblGrid>
        <w:gridCol w:w="955"/>
        <w:gridCol w:w="2844"/>
        <w:gridCol w:w="4137"/>
        <w:gridCol w:w="3350"/>
        <w:gridCol w:w="3281"/>
      </w:tblGrid>
      <w:tr w:rsidR="000D54FD" w14:paraId="6AC25542" w14:textId="77777777" w:rsidTr="001A5F93">
        <w:tc>
          <w:tcPr>
            <w:tcW w:w="955" w:type="dxa"/>
          </w:tcPr>
          <w:p w14:paraId="6B5F0F6B" w14:textId="77777777" w:rsidR="000D54FD" w:rsidRPr="0020375E" w:rsidRDefault="000D54FD" w:rsidP="000D54FD">
            <w:pPr>
              <w:pStyle w:val="a7"/>
              <w:shd w:val="clear" w:color="auto" w:fill="auto"/>
              <w:jc w:val="center"/>
              <w:rPr>
                <w:b w:val="0"/>
              </w:rPr>
            </w:pPr>
            <w:r w:rsidRPr="0020375E">
              <w:rPr>
                <w:b w:val="0"/>
              </w:rPr>
              <w:t xml:space="preserve">№ </w:t>
            </w:r>
          </w:p>
          <w:p w14:paraId="38DF77BA" w14:textId="77777777" w:rsidR="000D54FD" w:rsidRPr="0020375E" w:rsidRDefault="000D54FD" w:rsidP="000D54FD">
            <w:pPr>
              <w:pStyle w:val="a7"/>
              <w:shd w:val="clear" w:color="auto" w:fill="auto"/>
              <w:jc w:val="center"/>
              <w:rPr>
                <w:b w:val="0"/>
              </w:rPr>
            </w:pPr>
            <w:proofErr w:type="gramStart"/>
            <w:r w:rsidRPr="0020375E">
              <w:rPr>
                <w:b w:val="0"/>
              </w:rPr>
              <w:t>п</w:t>
            </w:r>
            <w:proofErr w:type="gramEnd"/>
            <w:r w:rsidRPr="0020375E">
              <w:rPr>
                <w:b w:val="0"/>
              </w:rPr>
              <w:t>/п</w:t>
            </w:r>
          </w:p>
        </w:tc>
        <w:tc>
          <w:tcPr>
            <w:tcW w:w="2844" w:type="dxa"/>
          </w:tcPr>
          <w:p w14:paraId="7000FE26" w14:textId="77777777" w:rsidR="000D54FD" w:rsidRPr="0020375E" w:rsidRDefault="000D54FD" w:rsidP="000D54FD">
            <w:pPr>
              <w:pStyle w:val="a7"/>
              <w:shd w:val="clear" w:color="auto" w:fill="auto"/>
              <w:jc w:val="center"/>
              <w:rPr>
                <w:b w:val="0"/>
              </w:rPr>
            </w:pPr>
            <w:r w:rsidRPr="0020375E">
              <w:rPr>
                <w:b w:val="0"/>
              </w:rPr>
              <w:t>Тип мероприятия (результата)</w:t>
            </w:r>
          </w:p>
        </w:tc>
        <w:tc>
          <w:tcPr>
            <w:tcW w:w="4137" w:type="dxa"/>
          </w:tcPr>
          <w:p w14:paraId="7122E100" w14:textId="77777777" w:rsidR="000D54FD" w:rsidRPr="0020375E" w:rsidRDefault="000D54FD" w:rsidP="000D54FD">
            <w:pPr>
              <w:pStyle w:val="a7"/>
              <w:shd w:val="clear" w:color="auto" w:fill="auto"/>
              <w:jc w:val="center"/>
              <w:rPr>
                <w:b w:val="0"/>
              </w:rPr>
            </w:pPr>
            <w:r w:rsidRPr="0020375E">
              <w:rPr>
                <w:b w:val="0"/>
              </w:rPr>
              <w:t>Характеристика типа</w:t>
            </w:r>
          </w:p>
        </w:tc>
        <w:tc>
          <w:tcPr>
            <w:tcW w:w="3350" w:type="dxa"/>
          </w:tcPr>
          <w:p w14:paraId="621EBE1A" w14:textId="77777777" w:rsidR="000D54FD" w:rsidRPr="0020375E" w:rsidRDefault="000D54FD" w:rsidP="000D54FD">
            <w:pPr>
              <w:pStyle w:val="a7"/>
              <w:shd w:val="clear" w:color="auto" w:fill="auto"/>
              <w:jc w:val="center"/>
              <w:rPr>
                <w:b w:val="0"/>
              </w:rPr>
            </w:pPr>
            <w:r w:rsidRPr="0020375E">
              <w:rPr>
                <w:b w:val="0"/>
              </w:rPr>
              <w:t>Контрольные точки</w:t>
            </w:r>
          </w:p>
        </w:tc>
        <w:tc>
          <w:tcPr>
            <w:tcW w:w="3281" w:type="dxa"/>
          </w:tcPr>
          <w:p w14:paraId="506FC416" w14:textId="77777777" w:rsidR="000D54FD" w:rsidRPr="0020375E" w:rsidRDefault="000D54FD" w:rsidP="000D54FD">
            <w:pPr>
              <w:pStyle w:val="a7"/>
              <w:shd w:val="clear" w:color="auto" w:fill="auto"/>
              <w:jc w:val="center"/>
              <w:rPr>
                <w:b w:val="0"/>
              </w:rPr>
            </w:pPr>
            <w:r w:rsidRPr="0020375E">
              <w:rPr>
                <w:b w:val="0"/>
              </w:rPr>
              <w:t>Единица измерения</w:t>
            </w:r>
          </w:p>
        </w:tc>
      </w:tr>
    </w:tbl>
    <w:p w14:paraId="3C4DB9F1" w14:textId="77777777" w:rsidR="00427E4E" w:rsidRPr="00427E4E" w:rsidRDefault="00427E4E">
      <w:pPr>
        <w:rPr>
          <w:sz w:val="2"/>
          <w:szCs w:val="2"/>
        </w:rPr>
      </w:pPr>
    </w:p>
    <w:tbl>
      <w:tblPr>
        <w:tblStyle w:val="ac"/>
        <w:tblW w:w="0" w:type="auto"/>
        <w:tblInd w:w="-5" w:type="dxa"/>
        <w:tblLook w:val="04A0" w:firstRow="1" w:lastRow="0" w:firstColumn="1" w:lastColumn="0" w:noHBand="0" w:noVBand="1"/>
      </w:tblPr>
      <w:tblGrid>
        <w:gridCol w:w="946"/>
        <w:gridCol w:w="2829"/>
        <w:gridCol w:w="4147"/>
        <w:gridCol w:w="3354"/>
        <w:gridCol w:w="3291"/>
      </w:tblGrid>
      <w:tr w:rsidR="00427E4E" w14:paraId="16EAE65A" w14:textId="77777777" w:rsidTr="0020375E">
        <w:trPr>
          <w:tblHeader/>
        </w:trPr>
        <w:tc>
          <w:tcPr>
            <w:tcW w:w="946" w:type="dxa"/>
          </w:tcPr>
          <w:p w14:paraId="0CE31AC9" w14:textId="77777777" w:rsidR="00427E4E" w:rsidRPr="0020375E" w:rsidRDefault="00427E4E" w:rsidP="00427E4E">
            <w:pPr>
              <w:pStyle w:val="a7"/>
              <w:shd w:val="clear" w:color="auto" w:fill="auto"/>
              <w:jc w:val="center"/>
              <w:rPr>
                <w:b w:val="0"/>
              </w:rPr>
            </w:pPr>
            <w:r w:rsidRPr="0020375E">
              <w:rPr>
                <w:b w:val="0"/>
              </w:rPr>
              <w:t>1</w:t>
            </w:r>
          </w:p>
        </w:tc>
        <w:tc>
          <w:tcPr>
            <w:tcW w:w="2829" w:type="dxa"/>
          </w:tcPr>
          <w:p w14:paraId="7F874863" w14:textId="77777777" w:rsidR="00427E4E" w:rsidRPr="0020375E" w:rsidRDefault="00427E4E" w:rsidP="00427E4E">
            <w:pPr>
              <w:pStyle w:val="a7"/>
              <w:shd w:val="clear" w:color="auto" w:fill="auto"/>
              <w:jc w:val="center"/>
              <w:rPr>
                <w:b w:val="0"/>
              </w:rPr>
            </w:pPr>
            <w:r w:rsidRPr="0020375E">
              <w:rPr>
                <w:b w:val="0"/>
              </w:rPr>
              <w:t>2</w:t>
            </w:r>
          </w:p>
        </w:tc>
        <w:tc>
          <w:tcPr>
            <w:tcW w:w="4147" w:type="dxa"/>
          </w:tcPr>
          <w:p w14:paraId="03F10716" w14:textId="77777777" w:rsidR="00427E4E" w:rsidRPr="0020375E" w:rsidRDefault="00427E4E" w:rsidP="00427E4E">
            <w:pPr>
              <w:pStyle w:val="a7"/>
              <w:shd w:val="clear" w:color="auto" w:fill="auto"/>
              <w:jc w:val="center"/>
              <w:rPr>
                <w:b w:val="0"/>
              </w:rPr>
            </w:pPr>
            <w:r w:rsidRPr="0020375E">
              <w:rPr>
                <w:b w:val="0"/>
              </w:rPr>
              <w:t>3</w:t>
            </w:r>
          </w:p>
        </w:tc>
        <w:tc>
          <w:tcPr>
            <w:tcW w:w="3354" w:type="dxa"/>
          </w:tcPr>
          <w:p w14:paraId="50A99A0D" w14:textId="77777777" w:rsidR="00427E4E" w:rsidRPr="0020375E" w:rsidRDefault="00427E4E" w:rsidP="00427E4E">
            <w:pPr>
              <w:pStyle w:val="a7"/>
              <w:shd w:val="clear" w:color="auto" w:fill="auto"/>
              <w:jc w:val="center"/>
              <w:rPr>
                <w:b w:val="0"/>
              </w:rPr>
            </w:pPr>
            <w:r w:rsidRPr="0020375E">
              <w:rPr>
                <w:b w:val="0"/>
              </w:rPr>
              <w:t>4</w:t>
            </w:r>
          </w:p>
        </w:tc>
        <w:tc>
          <w:tcPr>
            <w:tcW w:w="3291" w:type="dxa"/>
          </w:tcPr>
          <w:p w14:paraId="1587D45E" w14:textId="77777777" w:rsidR="00427E4E" w:rsidRPr="0020375E" w:rsidRDefault="00427E4E" w:rsidP="00427E4E">
            <w:pPr>
              <w:pStyle w:val="a7"/>
              <w:shd w:val="clear" w:color="auto" w:fill="auto"/>
              <w:jc w:val="center"/>
              <w:rPr>
                <w:b w:val="0"/>
              </w:rPr>
            </w:pPr>
            <w:r w:rsidRPr="0020375E">
              <w:rPr>
                <w:b w:val="0"/>
              </w:rPr>
              <w:t>5</w:t>
            </w:r>
          </w:p>
        </w:tc>
      </w:tr>
      <w:tr w:rsidR="000D54FD" w14:paraId="2CB5AFB7" w14:textId="77777777" w:rsidTr="0020375E">
        <w:tc>
          <w:tcPr>
            <w:tcW w:w="946" w:type="dxa"/>
          </w:tcPr>
          <w:p w14:paraId="4C93DA1E" w14:textId="77777777" w:rsidR="000D54FD" w:rsidRPr="0020375E" w:rsidRDefault="007E6281" w:rsidP="007E6281">
            <w:pPr>
              <w:pStyle w:val="a7"/>
              <w:shd w:val="clear" w:color="auto" w:fill="auto"/>
              <w:jc w:val="center"/>
              <w:rPr>
                <w:b w:val="0"/>
              </w:rPr>
            </w:pPr>
            <w:r w:rsidRPr="0020375E">
              <w:rPr>
                <w:b w:val="0"/>
              </w:rPr>
              <w:t>1.</w:t>
            </w:r>
          </w:p>
        </w:tc>
        <w:tc>
          <w:tcPr>
            <w:tcW w:w="2829" w:type="dxa"/>
          </w:tcPr>
          <w:p w14:paraId="5F239F6B" w14:textId="77777777" w:rsidR="000D54FD" w:rsidRPr="0020375E" w:rsidRDefault="007E6281">
            <w:pPr>
              <w:pStyle w:val="a7"/>
              <w:shd w:val="clear" w:color="auto" w:fill="auto"/>
              <w:jc w:val="left"/>
              <w:rPr>
                <w:b w:val="0"/>
              </w:rPr>
            </w:pPr>
            <w:r w:rsidRPr="0020375E">
              <w:rPr>
                <w:b w:val="0"/>
              </w:rPr>
              <w:t>Оказание услуг (выполнение работ)</w:t>
            </w:r>
          </w:p>
        </w:tc>
        <w:tc>
          <w:tcPr>
            <w:tcW w:w="4147" w:type="dxa"/>
          </w:tcPr>
          <w:p w14:paraId="74A7A2A3" w14:textId="353986E8" w:rsidR="000D54FD" w:rsidRPr="0020375E" w:rsidRDefault="00532D83" w:rsidP="00C04688">
            <w:pPr>
              <w:pStyle w:val="a7"/>
              <w:shd w:val="clear" w:color="auto" w:fill="auto"/>
              <w:jc w:val="left"/>
              <w:rPr>
                <w:b w:val="0"/>
              </w:rPr>
            </w:pPr>
            <w:r w:rsidRPr="0020375E">
              <w:rPr>
                <w:b w:val="0"/>
              </w:rPr>
              <w:t>и</w:t>
            </w:r>
            <w:r w:rsidR="007E6281" w:rsidRPr="0020375E">
              <w:rPr>
                <w:b w:val="0"/>
              </w:rPr>
              <w:t>спользуется для результатов, в</w:t>
            </w:r>
            <w:r w:rsidR="00F003DF">
              <w:rPr>
                <w:b w:val="0"/>
              </w:rPr>
              <w:t> </w:t>
            </w:r>
            <w:r w:rsidR="007E6281" w:rsidRPr="0020375E">
              <w:rPr>
                <w:b w:val="0"/>
              </w:rPr>
              <w:t>рамках ко</w:t>
            </w:r>
            <w:r w:rsidR="00C04688">
              <w:rPr>
                <w:b w:val="0"/>
              </w:rPr>
              <w:t xml:space="preserve">торых предоставляются субсидии </w:t>
            </w:r>
            <w:r w:rsidR="007E6281" w:rsidRPr="0020375E">
              <w:rPr>
                <w:b w:val="0"/>
              </w:rPr>
              <w:t>на выполнение государственного задания на оказание государственных услуг (выполнение работ)</w:t>
            </w:r>
          </w:p>
        </w:tc>
        <w:tc>
          <w:tcPr>
            <w:tcW w:w="3354" w:type="dxa"/>
          </w:tcPr>
          <w:p w14:paraId="5E172E17" w14:textId="64A404DF" w:rsidR="000D54FD" w:rsidRPr="0020375E" w:rsidRDefault="00532D83" w:rsidP="00CC1F92">
            <w:pPr>
              <w:pStyle w:val="a7"/>
              <w:shd w:val="clear" w:color="auto" w:fill="auto"/>
              <w:jc w:val="left"/>
              <w:rPr>
                <w:b w:val="0"/>
              </w:rPr>
            </w:pPr>
            <w:r w:rsidRPr="0020375E">
              <w:rPr>
                <w:b w:val="0"/>
              </w:rPr>
              <w:t>г</w:t>
            </w:r>
            <w:r w:rsidR="007E6281" w:rsidRPr="0020375E">
              <w:rPr>
                <w:b w:val="0"/>
              </w:rPr>
              <w:t>осударственное задание на оказание государственных услуг (выполнение работ) утверждено (государственное задание включено в реестр государственных заданий)</w:t>
            </w:r>
          </w:p>
        </w:tc>
        <w:tc>
          <w:tcPr>
            <w:tcW w:w="3291" w:type="dxa"/>
          </w:tcPr>
          <w:p w14:paraId="3A501155" w14:textId="77777777" w:rsidR="000D54FD" w:rsidRPr="0020375E" w:rsidRDefault="00532D83">
            <w:pPr>
              <w:pStyle w:val="a7"/>
              <w:shd w:val="clear" w:color="auto" w:fill="auto"/>
              <w:jc w:val="left"/>
              <w:rPr>
                <w:b w:val="0"/>
              </w:rPr>
            </w:pPr>
            <w:r w:rsidRPr="0020375E">
              <w:rPr>
                <w:b w:val="0"/>
              </w:rPr>
              <w:t>п</w:t>
            </w:r>
            <w:r w:rsidR="007E6281" w:rsidRPr="0020375E">
              <w:rPr>
                <w:b w:val="0"/>
              </w:rPr>
              <w:t>оказатели, установленные в гос</w:t>
            </w:r>
            <w:r w:rsidR="004C047B" w:rsidRPr="0020375E">
              <w:rPr>
                <w:b w:val="0"/>
              </w:rPr>
              <w:t>ударственном задании на оказание</w:t>
            </w:r>
            <w:r w:rsidR="007E6281" w:rsidRPr="0020375E">
              <w:rPr>
                <w:b w:val="0"/>
              </w:rPr>
              <w:t xml:space="preserve"> государственных услуг (выполнение работ), характеризующие качество и (или) объем оказываемых услуг (выполняемых работ)</w:t>
            </w:r>
          </w:p>
        </w:tc>
      </w:tr>
      <w:tr w:rsidR="000D54FD" w14:paraId="288C3C0D" w14:textId="77777777" w:rsidTr="0020375E">
        <w:tc>
          <w:tcPr>
            <w:tcW w:w="946" w:type="dxa"/>
          </w:tcPr>
          <w:p w14:paraId="5122BE0B" w14:textId="77777777" w:rsidR="000D54FD" w:rsidRPr="0020375E" w:rsidRDefault="007E6281" w:rsidP="007E6281">
            <w:pPr>
              <w:pStyle w:val="a7"/>
              <w:shd w:val="clear" w:color="auto" w:fill="auto"/>
              <w:jc w:val="center"/>
              <w:rPr>
                <w:b w:val="0"/>
              </w:rPr>
            </w:pPr>
            <w:r w:rsidRPr="0020375E">
              <w:rPr>
                <w:b w:val="0"/>
              </w:rPr>
              <w:t>2.</w:t>
            </w:r>
          </w:p>
        </w:tc>
        <w:tc>
          <w:tcPr>
            <w:tcW w:w="2829" w:type="dxa"/>
          </w:tcPr>
          <w:p w14:paraId="3CE19F89" w14:textId="77777777" w:rsidR="000D54FD" w:rsidRPr="0020375E" w:rsidRDefault="007E6281">
            <w:pPr>
              <w:pStyle w:val="a7"/>
              <w:shd w:val="clear" w:color="auto" w:fill="auto"/>
              <w:jc w:val="left"/>
              <w:rPr>
                <w:b w:val="0"/>
              </w:rPr>
            </w:pPr>
            <w:r w:rsidRPr="0020375E">
              <w:rPr>
                <w:b w:val="0"/>
              </w:rPr>
              <w:t>Осуществление текущей деятельности</w:t>
            </w:r>
          </w:p>
        </w:tc>
        <w:tc>
          <w:tcPr>
            <w:tcW w:w="4147" w:type="dxa"/>
          </w:tcPr>
          <w:p w14:paraId="36B2280E" w14:textId="65C63A9C" w:rsidR="000D54FD" w:rsidRPr="0020375E" w:rsidRDefault="004C047B" w:rsidP="00CC1F92">
            <w:pPr>
              <w:pStyle w:val="a7"/>
              <w:shd w:val="clear" w:color="auto" w:fill="auto"/>
              <w:jc w:val="left"/>
              <w:rPr>
                <w:b w:val="0"/>
              </w:rPr>
            </w:pPr>
            <w:r w:rsidRPr="0020375E">
              <w:rPr>
                <w:b w:val="0"/>
              </w:rPr>
              <w:t>и</w:t>
            </w:r>
            <w:r w:rsidR="007E6281" w:rsidRPr="0020375E">
              <w:rPr>
                <w:b w:val="0"/>
              </w:rPr>
              <w:t>спользуется для результатов, в</w:t>
            </w:r>
            <w:r w:rsidR="00A51410">
              <w:rPr>
                <w:b w:val="0"/>
              </w:rPr>
              <w:t> </w:t>
            </w:r>
            <w:r w:rsidR="007E6281" w:rsidRPr="0020375E">
              <w:rPr>
                <w:b w:val="0"/>
              </w:rPr>
              <w:t xml:space="preserve">рамках которых предусматривается </w:t>
            </w:r>
            <w:r w:rsidR="00A134F2" w:rsidRPr="0020375E">
              <w:rPr>
                <w:b w:val="0"/>
              </w:rPr>
              <w:t xml:space="preserve">обеспечение условий для осуществления текущей деятельности ответственного исполнителя (соисполнителя) государственной программы (комплексной программы) и </w:t>
            </w:r>
            <w:r w:rsidR="00CC1F92">
              <w:rPr>
                <w:b w:val="0"/>
              </w:rPr>
              <w:lastRenderedPageBreak/>
              <w:t>функционально подчиненных</w:t>
            </w:r>
            <w:r w:rsidR="00A134F2" w:rsidRPr="0020375E">
              <w:rPr>
                <w:b w:val="0"/>
              </w:rPr>
              <w:t xml:space="preserve"> ему учреждений</w:t>
            </w:r>
          </w:p>
        </w:tc>
        <w:tc>
          <w:tcPr>
            <w:tcW w:w="3354" w:type="dxa"/>
          </w:tcPr>
          <w:p w14:paraId="6BB78064" w14:textId="77777777" w:rsidR="000D54FD" w:rsidRPr="0020375E" w:rsidRDefault="004C047B">
            <w:pPr>
              <w:pStyle w:val="a7"/>
              <w:shd w:val="clear" w:color="auto" w:fill="auto"/>
              <w:jc w:val="left"/>
              <w:rPr>
                <w:b w:val="0"/>
              </w:rPr>
            </w:pPr>
            <w:r w:rsidRPr="0020375E">
              <w:rPr>
                <w:b w:val="0"/>
              </w:rPr>
              <w:lastRenderedPageBreak/>
              <w:t>у</w:t>
            </w:r>
            <w:r w:rsidR="007E6281" w:rsidRPr="0020375E">
              <w:rPr>
                <w:b w:val="0"/>
              </w:rPr>
              <w:t>станавливаются в части мероприятий по осуществлению закупок товаров, работ, услуг</w:t>
            </w:r>
          </w:p>
        </w:tc>
        <w:tc>
          <w:tcPr>
            <w:tcW w:w="3291" w:type="dxa"/>
          </w:tcPr>
          <w:p w14:paraId="79C57E53" w14:textId="77777777" w:rsidR="000D54FD" w:rsidRPr="0020375E" w:rsidRDefault="004C047B">
            <w:pPr>
              <w:pStyle w:val="a7"/>
              <w:shd w:val="clear" w:color="auto" w:fill="auto"/>
              <w:jc w:val="left"/>
              <w:rPr>
                <w:b w:val="0"/>
              </w:rPr>
            </w:pPr>
            <w:r w:rsidRPr="0020375E">
              <w:rPr>
                <w:b w:val="0"/>
              </w:rPr>
              <w:t>у</w:t>
            </w:r>
            <w:r w:rsidR="007E6281" w:rsidRPr="0020375E">
              <w:rPr>
                <w:b w:val="0"/>
              </w:rPr>
              <w:t>станавливаются в части мероприятий по осуществлению закупок товаров, работ, услуг</w:t>
            </w:r>
          </w:p>
        </w:tc>
      </w:tr>
      <w:tr w:rsidR="000D54FD" w14:paraId="2D6260F5" w14:textId="77777777" w:rsidTr="0020375E">
        <w:tc>
          <w:tcPr>
            <w:tcW w:w="946" w:type="dxa"/>
          </w:tcPr>
          <w:p w14:paraId="26E888FA" w14:textId="77777777" w:rsidR="000D54FD" w:rsidRPr="0020375E" w:rsidRDefault="007E6281" w:rsidP="007E6281">
            <w:pPr>
              <w:pStyle w:val="a7"/>
              <w:shd w:val="clear" w:color="auto" w:fill="auto"/>
              <w:jc w:val="center"/>
              <w:rPr>
                <w:b w:val="0"/>
              </w:rPr>
            </w:pPr>
            <w:r w:rsidRPr="0020375E">
              <w:rPr>
                <w:b w:val="0"/>
              </w:rPr>
              <w:lastRenderedPageBreak/>
              <w:t>3.</w:t>
            </w:r>
          </w:p>
        </w:tc>
        <w:tc>
          <w:tcPr>
            <w:tcW w:w="2829" w:type="dxa"/>
          </w:tcPr>
          <w:p w14:paraId="41DBB8E2" w14:textId="77777777" w:rsidR="000D54FD" w:rsidRPr="0020375E" w:rsidRDefault="007E6281">
            <w:pPr>
              <w:pStyle w:val="a7"/>
              <w:shd w:val="clear" w:color="auto" w:fill="auto"/>
              <w:jc w:val="left"/>
              <w:rPr>
                <w:b w:val="0"/>
              </w:rPr>
            </w:pPr>
            <w:r w:rsidRPr="0020375E">
              <w:rPr>
                <w:b w:val="0"/>
              </w:rPr>
              <w:t>Повышение квалификации кадров</w:t>
            </w:r>
          </w:p>
        </w:tc>
        <w:tc>
          <w:tcPr>
            <w:tcW w:w="4147" w:type="dxa"/>
          </w:tcPr>
          <w:p w14:paraId="25509CAE" w14:textId="77777777" w:rsidR="000D54FD" w:rsidRPr="0020375E" w:rsidRDefault="004C047B">
            <w:pPr>
              <w:pStyle w:val="a7"/>
              <w:shd w:val="clear" w:color="auto" w:fill="auto"/>
              <w:jc w:val="left"/>
              <w:rPr>
                <w:b w:val="0"/>
              </w:rPr>
            </w:pPr>
            <w:r w:rsidRPr="0020375E">
              <w:rPr>
                <w:b w:val="0"/>
              </w:rPr>
              <w:t>и</w:t>
            </w:r>
            <w:r w:rsidR="007E6281" w:rsidRPr="0020375E">
              <w:rPr>
                <w:b w:val="0"/>
              </w:rPr>
              <w:t>спользуется для мероприятий (результатов), предусматривающих профессиональную подготовку и (или) повышение квалификации кадров</w:t>
            </w:r>
          </w:p>
        </w:tc>
        <w:tc>
          <w:tcPr>
            <w:tcW w:w="3354" w:type="dxa"/>
          </w:tcPr>
          <w:p w14:paraId="20978C3D" w14:textId="77777777" w:rsidR="007E6281" w:rsidRPr="0020375E" w:rsidRDefault="004C047B" w:rsidP="007E6281">
            <w:pPr>
              <w:pStyle w:val="a9"/>
              <w:shd w:val="clear" w:color="auto" w:fill="auto"/>
              <w:ind w:firstLine="0"/>
            </w:pPr>
            <w:r w:rsidRPr="0020375E">
              <w:t>- у</w:t>
            </w:r>
            <w:r w:rsidR="007E6281" w:rsidRPr="0020375E">
              <w:t>тверждены (одобрены, сформированы) документы, необходимые для оказания услуги (выполнения работы)</w:t>
            </w:r>
            <w:r w:rsidRPr="0020375E">
              <w:t>;</w:t>
            </w:r>
          </w:p>
          <w:p w14:paraId="70EBCF82" w14:textId="3DEE4D39" w:rsidR="007E6281" w:rsidRPr="0020375E" w:rsidRDefault="004C047B" w:rsidP="007E6281">
            <w:pPr>
              <w:pStyle w:val="a9"/>
              <w:shd w:val="clear" w:color="auto" w:fill="auto"/>
              <w:ind w:firstLine="0"/>
            </w:pPr>
            <w:r w:rsidRPr="0020375E">
              <w:t>- д</w:t>
            </w:r>
            <w:r w:rsidR="007E6281" w:rsidRPr="0020375E">
              <w:t>ля оказания услуги (выполнения работы) подготовлено материально</w:t>
            </w:r>
            <w:r w:rsidR="00145352">
              <w:t>-</w:t>
            </w:r>
            <w:r w:rsidR="007E6281" w:rsidRPr="0020375E">
              <w:softHyphen/>
              <w:t>техническое (кадровое) обеспечение</w:t>
            </w:r>
            <w:r w:rsidRPr="0020375E">
              <w:t>;</w:t>
            </w:r>
          </w:p>
          <w:p w14:paraId="218495C8" w14:textId="77777777" w:rsidR="000D54FD" w:rsidRPr="0020375E" w:rsidRDefault="004C047B" w:rsidP="007E6281">
            <w:pPr>
              <w:pStyle w:val="a7"/>
              <w:shd w:val="clear" w:color="auto" w:fill="auto"/>
              <w:jc w:val="left"/>
              <w:rPr>
                <w:b w:val="0"/>
              </w:rPr>
            </w:pPr>
            <w:r w:rsidRPr="0020375E">
              <w:rPr>
                <w:b w:val="0"/>
              </w:rPr>
              <w:t>- у</w:t>
            </w:r>
            <w:r w:rsidR="007E6281" w:rsidRPr="0020375E">
              <w:rPr>
                <w:b w:val="0"/>
              </w:rPr>
              <w:t>слуга оказана (работы выполнены)</w:t>
            </w:r>
          </w:p>
        </w:tc>
        <w:tc>
          <w:tcPr>
            <w:tcW w:w="3291" w:type="dxa"/>
          </w:tcPr>
          <w:p w14:paraId="7672CE54" w14:textId="704B1733" w:rsidR="000D54FD" w:rsidRPr="0020375E" w:rsidRDefault="004C047B">
            <w:pPr>
              <w:pStyle w:val="a7"/>
              <w:shd w:val="clear" w:color="auto" w:fill="auto"/>
              <w:jc w:val="left"/>
              <w:rPr>
                <w:b w:val="0"/>
              </w:rPr>
            </w:pPr>
            <w:r w:rsidRPr="0020375E">
              <w:rPr>
                <w:b w:val="0"/>
              </w:rPr>
              <w:t>тыс./</w:t>
            </w:r>
            <w:r w:rsidR="00632034">
              <w:rPr>
                <w:b w:val="0"/>
              </w:rPr>
              <w:t xml:space="preserve"> </w:t>
            </w:r>
            <w:proofErr w:type="gramStart"/>
            <w:r w:rsidRPr="0020375E">
              <w:rPr>
                <w:b w:val="0"/>
              </w:rPr>
              <w:t>млн</w:t>
            </w:r>
            <w:proofErr w:type="gramEnd"/>
            <w:r w:rsidR="007E6281" w:rsidRPr="0020375E">
              <w:rPr>
                <w:b w:val="0"/>
              </w:rPr>
              <w:t xml:space="preserve"> человек</w:t>
            </w:r>
          </w:p>
        </w:tc>
      </w:tr>
      <w:tr w:rsidR="000D54FD" w14:paraId="341F33D4" w14:textId="77777777" w:rsidTr="0020375E">
        <w:tc>
          <w:tcPr>
            <w:tcW w:w="946" w:type="dxa"/>
          </w:tcPr>
          <w:p w14:paraId="322E54F9" w14:textId="77777777" w:rsidR="000D54FD" w:rsidRPr="0020375E" w:rsidRDefault="007E6281" w:rsidP="007E6281">
            <w:pPr>
              <w:pStyle w:val="a7"/>
              <w:shd w:val="clear" w:color="auto" w:fill="auto"/>
              <w:jc w:val="center"/>
              <w:rPr>
                <w:b w:val="0"/>
              </w:rPr>
            </w:pPr>
            <w:r w:rsidRPr="0020375E">
              <w:rPr>
                <w:b w:val="0"/>
              </w:rPr>
              <w:t>4.</w:t>
            </w:r>
          </w:p>
        </w:tc>
        <w:tc>
          <w:tcPr>
            <w:tcW w:w="2829" w:type="dxa"/>
          </w:tcPr>
          <w:p w14:paraId="367E9040" w14:textId="77777777" w:rsidR="000D54FD" w:rsidRPr="0020375E" w:rsidRDefault="007E6281">
            <w:pPr>
              <w:pStyle w:val="a7"/>
              <w:shd w:val="clear" w:color="auto" w:fill="auto"/>
              <w:jc w:val="left"/>
              <w:rPr>
                <w:b w:val="0"/>
              </w:rPr>
            </w:pPr>
            <w:r w:rsidRPr="0020375E">
              <w:rPr>
                <w:b w:val="0"/>
              </w:rPr>
              <w:t>Выплаты физическим лицам</w:t>
            </w:r>
          </w:p>
        </w:tc>
        <w:tc>
          <w:tcPr>
            <w:tcW w:w="4147" w:type="dxa"/>
          </w:tcPr>
          <w:p w14:paraId="3070BF24" w14:textId="00C36671" w:rsidR="000D54FD" w:rsidRPr="0020375E" w:rsidRDefault="004C047B" w:rsidP="00A51410">
            <w:pPr>
              <w:pStyle w:val="a7"/>
              <w:shd w:val="clear" w:color="auto" w:fill="auto"/>
              <w:jc w:val="left"/>
              <w:rPr>
                <w:b w:val="0"/>
              </w:rPr>
            </w:pPr>
            <w:r w:rsidRPr="0020375E">
              <w:rPr>
                <w:b w:val="0"/>
              </w:rPr>
              <w:t>и</w:t>
            </w:r>
            <w:r w:rsidR="007E6281" w:rsidRPr="0020375E">
              <w:rPr>
                <w:b w:val="0"/>
              </w:rPr>
              <w:t>спользуется для мероприятий (результатов), предусматривающих осуществление выплат пособий, компенсаций и иных социальных выплат различны</w:t>
            </w:r>
            <w:r w:rsidR="00A51410">
              <w:rPr>
                <w:b w:val="0"/>
              </w:rPr>
              <w:t>м</w:t>
            </w:r>
            <w:r w:rsidR="007E6281" w:rsidRPr="0020375E">
              <w:rPr>
                <w:b w:val="0"/>
              </w:rPr>
              <w:t xml:space="preserve"> категориям граждан</w:t>
            </w:r>
          </w:p>
        </w:tc>
        <w:tc>
          <w:tcPr>
            <w:tcW w:w="3354" w:type="dxa"/>
          </w:tcPr>
          <w:p w14:paraId="7061A463" w14:textId="77777777" w:rsidR="007E6281" w:rsidRPr="0020375E" w:rsidRDefault="004C047B" w:rsidP="007E6281">
            <w:pPr>
              <w:pStyle w:val="a9"/>
              <w:shd w:val="clear" w:color="auto" w:fill="auto"/>
              <w:tabs>
                <w:tab w:val="left" w:pos="240"/>
              </w:tabs>
              <w:ind w:firstLine="0"/>
            </w:pPr>
            <w:r w:rsidRPr="0020375E">
              <w:t>- д</w:t>
            </w:r>
            <w:r w:rsidR="007E6281" w:rsidRPr="0020375E">
              <w:t>окумент, устанавливающий условия осуществления выплат (в том числе размер</w:t>
            </w:r>
            <w:r w:rsidRPr="0020375E">
              <w:t xml:space="preserve"> выплат</w:t>
            </w:r>
            <w:r w:rsidR="007E6281" w:rsidRPr="0020375E">
              <w:t xml:space="preserve"> и </w:t>
            </w:r>
            <w:r w:rsidRPr="0020375E">
              <w:t>категорию получателей), утвержден/ принят;</w:t>
            </w:r>
          </w:p>
          <w:p w14:paraId="6CEC61C6" w14:textId="77777777" w:rsidR="000D54FD" w:rsidRPr="0020375E" w:rsidRDefault="004C047B" w:rsidP="007E6281">
            <w:pPr>
              <w:pStyle w:val="a7"/>
              <w:shd w:val="clear" w:color="auto" w:fill="auto"/>
              <w:jc w:val="left"/>
              <w:rPr>
                <w:b w:val="0"/>
              </w:rPr>
            </w:pPr>
            <w:r w:rsidRPr="0020375E">
              <w:rPr>
                <w:b w:val="0"/>
              </w:rPr>
              <w:t>- выплаты осуществлены</w:t>
            </w:r>
          </w:p>
        </w:tc>
        <w:tc>
          <w:tcPr>
            <w:tcW w:w="3291" w:type="dxa"/>
          </w:tcPr>
          <w:p w14:paraId="436FD3DA" w14:textId="49103ED6" w:rsidR="000D54FD" w:rsidRPr="0020375E" w:rsidRDefault="004C047B">
            <w:pPr>
              <w:pStyle w:val="a7"/>
              <w:shd w:val="clear" w:color="auto" w:fill="auto"/>
              <w:jc w:val="left"/>
              <w:rPr>
                <w:b w:val="0"/>
              </w:rPr>
            </w:pPr>
            <w:r w:rsidRPr="0020375E">
              <w:rPr>
                <w:b w:val="0"/>
              </w:rPr>
              <w:t>тыс./</w:t>
            </w:r>
            <w:r w:rsidR="00632034">
              <w:rPr>
                <w:b w:val="0"/>
              </w:rPr>
              <w:t xml:space="preserve"> </w:t>
            </w:r>
            <w:proofErr w:type="gramStart"/>
            <w:r w:rsidRPr="0020375E">
              <w:rPr>
                <w:b w:val="0"/>
              </w:rPr>
              <w:t>млн</w:t>
            </w:r>
            <w:proofErr w:type="gramEnd"/>
            <w:r w:rsidR="007E6281" w:rsidRPr="0020375E">
              <w:rPr>
                <w:b w:val="0"/>
              </w:rPr>
              <w:t xml:space="preserve"> человек</w:t>
            </w:r>
          </w:p>
        </w:tc>
      </w:tr>
      <w:tr w:rsidR="000D54FD" w14:paraId="20EA3E84" w14:textId="77777777" w:rsidTr="0020375E">
        <w:tc>
          <w:tcPr>
            <w:tcW w:w="946" w:type="dxa"/>
          </w:tcPr>
          <w:p w14:paraId="2C14197E" w14:textId="77777777" w:rsidR="000D54FD" w:rsidRPr="0020375E" w:rsidRDefault="00C2378C" w:rsidP="007E6281">
            <w:pPr>
              <w:pStyle w:val="a7"/>
              <w:shd w:val="clear" w:color="auto" w:fill="auto"/>
              <w:jc w:val="center"/>
              <w:rPr>
                <w:b w:val="0"/>
              </w:rPr>
            </w:pPr>
            <w:r w:rsidRPr="0020375E">
              <w:rPr>
                <w:b w:val="0"/>
              </w:rPr>
              <w:t>5.</w:t>
            </w:r>
          </w:p>
        </w:tc>
        <w:tc>
          <w:tcPr>
            <w:tcW w:w="2829" w:type="dxa"/>
          </w:tcPr>
          <w:p w14:paraId="1A22C992" w14:textId="77777777" w:rsidR="000D54FD" w:rsidRPr="0020375E" w:rsidRDefault="00C2378C">
            <w:pPr>
              <w:pStyle w:val="a7"/>
              <w:shd w:val="clear" w:color="auto" w:fill="auto"/>
              <w:jc w:val="left"/>
              <w:rPr>
                <w:b w:val="0"/>
              </w:rPr>
            </w:pPr>
            <w:r w:rsidRPr="0020375E">
              <w:rPr>
                <w:b w:val="0"/>
              </w:rPr>
              <w:t>Приобретение товаров, работ, услуг</w:t>
            </w:r>
          </w:p>
        </w:tc>
        <w:tc>
          <w:tcPr>
            <w:tcW w:w="4147" w:type="dxa"/>
          </w:tcPr>
          <w:p w14:paraId="439BB4DD" w14:textId="77777777" w:rsidR="000D54FD" w:rsidRPr="0020375E" w:rsidRDefault="00870157">
            <w:pPr>
              <w:pStyle w:val="a7"/>
              <w:shd w:val="clear" w:color="auto" w:fill="auto"/>
              <w:jc w:val="left"/>
              <w:rPr>
                <w:b w:val="0"/>
              </w:rPr>
            </w:pPr>
            <w:r w:rsidRPr="0020375E">
              <w:rPr>
                <w:b w:val="0"/>
              </w:rPr>
              <w:t>и</w:t>
            </w:r>
            <w:r w:rsidR="00C2378C" w:rsidRPr="0020375E">
              <w:rPr>
                <w:b w:val="0"/>
              </w:rPr>
              <w:t>спользуется для мероприятий (результатов), в рамках которых осуществляются закупки товаров, работ и услуг</w:t>
            </w:r>
          </w:p>
        </w:tc>
        <w:tc>
          <w:tcPr>
            <w:tcW w:w="3354" w:type="dxa"/>
          </w:tcPr>
          <w:p w14:paraId="47765F6C" w14:textId="77777777" w:rsidR="00C2378C" w:rsidRPr="0020375E" w:rsidRDefault="00870157" w:rsidP="00C2378C">
            <w:pPr>
              <w:pStyle w:val="a9"/>
              <w:shd w:val="clear" w:color="auto" w:fill="auto"/>
              <w:tabs>
                <w:tab w:val="left" w:pos="216"/>
              </w:tabs>
              <w:ind w:firstLine="0"/>
            </w:pPr>
            <w:r w:rsidRPr="0020375E">
              <w:t>- закупка включена в план закупок;</w:t>
            </w:r>
          </w:p>
          <w:p w14:paraId="2337839C" w14:textId="77777777" w:rsidR="00C2378C" w:rsidRPr="0020375E" w:rsidRDefault="00870157" w:rsidP="00C2378C">
            <w:pPr>
              <w:pStyle w:val="a9"/>
              <w:shd w:val="clear" w:color="auto" w:fill="auto"/>
              <w:tabs>
                <w:tab w:val="left" w:pos="250"/>
              </w:tabs>
              <w:ind w:firstLine="0"/>
            </w:pPr>
            <w:r w:rsidRPr="0020375E">
              <w:t>- с</w:t>
            </w:r>
            <w:r w:rsidR="00C2378C" w:rsidRPr="0020375E">
              <w:t xml:space="preserve">ведения о государственном (муниципальном) </w:t>
            </w:r>
            <w:r w:rsidR="00C2378C" w:rsidRPr="0020375E">
              <w:lastRenderedPageBreak/>
              <w:t>контракте внесены в реестр контрактов, заключенных заказчиками по результат</w:t>
            </w:r>
            <w:r w:rsidRPr="0020375E">
              <w:t>ам закупок;</w:t>
            </w:r>
          </w:p>
          <w:p w14:paraId="23C0B531" w14:textId="77777777" w:rsidR="00C2378C" w:rsidRPr="0020375E" w:rsidRDefault="00870157" w:rsidP="00C2378C">
            <w:pPr>
              <w:pStyle w:val="a9"/>
              <w:shd w:val="clear" w:color="auto" w:fill="auto"/>
              <w:tabs>
                <w:tab w:val="left" w:pos="250"/>
              </w:tabs>
              <w:ind w:firstLine="0"/>
            </w:pPr>
            <w:r w:rsidRPr="0020375E">
              <w:t>- п</w:t>
            </w:r>
            <w:r w:rsidR="00C2378C" w:rsidRPr="0020375E">
              <w:t>роизведена приемка поставленных товаров, вып</w:t>
            </w:r>
            <w:r w:rsidRPr="0020375E">
              <w:t>олненных работ, оказанных услуг;</w:t>
            </w:r>
          </w:p>
          <w:p w14:paraId="32F3D126" w14:textId="77777777" w:rsidR="000D54FD" w:rsidRPr="0020375E" w:rsidRDefault="00870157" w:rsidP="00C2378C">
            <w:pPr>
              <w:pStyle w:val="a7"/>
              <w:shd w:val="clear" w:color="auto" w:fill="auto"/>
              <w:jc w:val="left"/>
              <w:rPr>
                <w:b w:val="0"/>
              </w:rPr>
            </w:pPr>
            <w:r w:rsidRPr="0020375E">
              <w:rPr>
                <w:b w:val="0"/>
              </w:rPr>
              <w:t>- п</w:t>
            </w:r>
            <w:r w:rsidR="00C2378C" w:rsidRPr="0020375E">
              <w:rPr>
                <w:b w:val="0"/>
              </w:rPr>
              <w:t>роизведена оплата поставленных товаров, выполненных работ, оказанных услуг по государствен</w:t>
            </w:r>
            <w:r w:rsidRPr="0020375E">
              <w:rPr>
                <w:b w:val="0"/>
              </w:rPr>
              <w:t>ному (муниципальному) контракту</w:t>
            </w:r>
          </w:p>
        </w:tc>
        <w:tc>
          <w:tcPr>
            <w:tcW w:w="3291" w:type="dxa"/>
          </w:tcPr>
          <w:p w14:paraId="4EAB690F" w14:textId="77777777" w:rsidR="000D54FD" w:rsidRPr="0020375E" w:rsidRDefault="00870157" w:rsidP="00870157">
            <w:pPr>
              <w:pStyle w:val="a7"/>
              <w:shd w:val="clear" w:color="auto" w:fill="auto"/>
              <w:jc w:val="left"/>
              <w:rPr>
                <w:b w:val="0"/>
              </w:rPr>
            </w:pPr>
            <w:r w:rsidRPr="0020375E">
              <w:rPr>
                <w:b w:val="0"/>
              </w:rPr>
              <w:lastRenderedPageBreak/>
              <w:t>е</w:t>
            </w:r>
            <w:r w:rsidR="00C2378C" w:rsidRPr="0020375E">
              <w:rPr>
                <w:b w:val="0"/>
              </w:rPr>
              <w:t>диниц (по ОКЕИ)</w:t>
            </w:r>
          </w:p>
        </w:tc>
      </w:tr>
      <w:tr w:rsidR="00C2378C" w14:paraId="7BA78A18" w14:textId="77777777" w:rsidTr="0020375E">
        <w:tc>
          <w:tcPr>
            <w:tcW w:w="946" w:type="dxa"/>
          </w:tcPr>
          <w:p w14:paraId="556D0E2A" w14:textId="77777777" w:rsidR="00C2378C" w:rsidRPr="0020375E" w:rsidRDefault="00C2378C" w:rsidP="007E6281">
            <w:pPr>
              <w:pStyle w:val="a7"/>
              <w:shd w:val="clear" w:color="auto" w:fill="auto"/>
              <w:jc w:val="center"/>
              <w:rPr>
                <w:b w:val="0"/>
              </w:rPr>
            </w:pPr>
            <w:r w:rsidRPr="0020375E">
              <w:rPr>
                <w:b w:val="0"/>
              </w:rPr>
              <w:lastRenderedPageBreak/>
              <w:t>6.</w:t>
            </w:r>
          </w:p>
        </w:tc>
        <w:tc>
          <w:tcPr>
            <w:tcW w:w="2829" w:type="dxa"/>
          </w:tcPr>
          <w:p w14:paraId="53C554A6" w14:textId="77777777" w:rsidR="00C2378C" w:rsidRPr="0020375E" w:rsidRDefault="00C2378C">
            <w:pPr>
              <w:pStyle w:val="a7"/>
              <w:shd w:val="clear" w:color="auto" w:fill="auto"/>
              <w:jc w:val="left"/>
              <w:rPr>
                <w:b w:val="0"/>
              </w:rPr>
            </w:pPr>
            <w:r w:rsidRPr="0020375E">
              <w:rPr>
                <w:b w:val="0"/>
              </w:rPr>
              <w:t>Жилищное обеспечение граждан</w:t>
            </w:r>
          </w:p>
        </w:tc>
        <w:tc>
          <w:tcPr>
            <w:tcW w:w="4147" w:type="dxa"/>
          </w:tcPr>
          <w:p w14:paraId="544D33A7" w14:textId="4E9074E6" w:rsidR="00C2378C" w:rsidRPr="0020375E" w:rsidRDefault="00870157" w:rsidP="00A51410">
            <w:pPr>
              <w:pStyle w:val="a7"/>
              <w:shd w:val="clear" w:color="auto" w:fill="auto"/>
              <w:jc w:val="left"/>
              <w:rPr>
                <w:b w:val="0"/>
              </w:rPr>
            </w:pPr>
            <w:r w:rsidRPr="0020375E">
              <w:rPr>
                <w:b w:val="0"/>
              </w:rPr>
              <w:t>и</w:t>
            </w:r>
            <w:r w:rsidR="00C2378C" w:rsidRPr="0020375E">
              <w:rPr>
                <w:b w:val="0"/>
              </w:rPr>
              <w:t>спользуется для мероприятий (результатов), в рамках которых осуществля</w:t>
            </w:r>
            <w:r w:rsidR="00A51410">
              <w:rPr>
                <w:b w:val="0"/>
              </w:rPr>
              <w:t>ю</w:t>
            </w:r>
            <w:r w:rsidR="00C2378C" w:rsidRPr="0020375E">
              <w:rPr>
                <w:b w:val="0"/>
              </w:rPr>
              <w:t>тся выплаты гражданам на улучшение жилищных услови</w:t>
            </w:r>
            <w:r w:rsidR="00A51410">
              <w:rPr>
                <w:b w:val="0"/>
              </w:rPr>
              <w:t>й</w:t>
            </w:r>
          </w:p>
        </w:tc>
        <w:tc>
          <w:tcPr>
            <w:tcW w:w="3354" w:type="dxa"/>
          </w:tcPr>
          <w:p w14:paraId="30C37538" w14:textId="77777777" w:rsidR="00C2378C" w:rsidRPr="0020375E" w:rsidRDefault="00870157" w:rsidP="00C2378C">
            <w:pPr>
              <w:pStyle w:val="a9"/>
              <w:shd w:val="clear" w:color="auto" w:fill="auto"/>
              <w:tabs>
                <w:tab w:val="left" w:pos="240"/>
              </w:tabs>
              <w:ind w:firstLine="0"/>
            </w:pPr>
            <w:r w:rsidRPr="0020375E">
              <w:t>- у</w:t>
            </w:r>
            <w:r w:rsidR="00C2378C" w:rsidRPr="0020375E">
              <w:t>тверждены правила распределения и предоста</w:t>
            </w:r>
            <w:r w:rsidRPr="0020375E">
              <w:t>вления межбюджетных трансфертов;</w:t>
            </w:r>
          </w:p>
          <w:p w14:paraId="5574C03B" w14:textId="77777777" w:rsidR="00C2378C" w:rsidRPr="0020375E" w:rsidRDefault="00870157" w:rsidP="00C2378C">
            <w:pPr>
              <w:pStyle w:val="a9"/>
              <w:shd w:val="clear" w:color="auto" w:fill="auto"/>
              <w:tabs>
                <w:tab w:val="left" w:pos="245"/>
              </w:tabs>
              <w:ind w:firstLine="0"/>
            </w:pPr>
            <w:r w:rsidRPr="0020375E">
              <w:t>- з</w:t>
            </w:r>
            <w:r w:rsidR="00C2378C" w:rsidRPr="0020375E">
              <w:t>аключено соглашение о предоставлен</w:t>
            </w:r>
            <w:r w:rsidRPr="0020375E">
              <w:t>ии межбюджетных трансфертов;</w:t>
            </w:r>
          </w:p>
          <w:p w14:paraId="7AFF7DEF" w14:textId="77777777" w:rsidR="00C2378C" w:rsidRPr="0020375E" w:rsidRDefault="00870157" w:rsidP="00C2378C">
            <w:pPr>
              <w:pStyle w:val="a9"/>
              <w:shd w:val="clear" w:color="auto" w:fill="auto"/>
              <w:tabs>
                <w:tab w:val="left" w:pos="250"/>
              </w:tabs>
              <w:ind w:firstLine="0"/>
            </w:pPr>
            <w:r w:rsidRPr="0020375E">
              <w:t>- о</w:t>
            </w:r>
            <w:r w:rsidR="00C2378C" w:rsidRPr="0020375E">
              <w:t xml:space="preserve">беспечен мониторинг исполнения соглашений о </w:t>
            </w:r>
            <w:r w:rsidR="00C2378C" w:rsidRPr="0020375E">
              <w:lastRenderedPageBreak/>
              <w:t>предоста</w:t>
            </w:r>
            <w:r w:rsidRPr="0020375E">
              <w:t>влении межбюджетных трансфертов;</w:t>
            </w:r>
          </w:p>
          <w:p w14:paraId="368F263F" w14:textId="64B3F9CB" w:rsidR="00C2378C" w:rsidRPr="0020375E" w:rsidRDefault="00870157" w:rsidP="00C2378C">
            <w:pPr>
              <w:pStyle w:val="a9"/>
              <w:shd w:val="clear" w:color="auto" w:fill="auto"/>
              <w:tabs>
                <w:tab w:val="left" w:pos="245"/>
              </w:tabs>
              <w:ind w:firstLine="0"/>
            </w:pPr>
            <w:r w:rsidRPr="0020375E">
              <w:t>- п</w:t>
            </w:r>
            <w:r w:rsidR="00C2378C" w:rsidRPr="0020375E">
              <w:t>редставлен отчет об использ</w:t>
            </w:r>
            <w:r w:rsidRPr="0020375E">
              <w:t>овании межбюджетных трансфертов;</w:t>
            </w:r>
          </w:p>
          <w:p w14:paraId="2CBB126F" w14:textId="77777777" w:rsidR="00C2378C" w:rsidRPr="0020375E" w:rsidRDefault="00415557" w:rsidP="00C2378C">
            <w:pPr>
              <w:pStyle w:val="a7"/>
              <w:shd w:val="clear" w:color="auto" w:fill="auto"/>
              <w:jc w:val="left"/>
              <w:rPr>
                <w:b w:val="0"/>
              </w:rPr>
            </w:pPr>
            <w:r w:rsidRPr="0020375E">
              <w:rPr>
                <w:b w:val="0"/>
              </w:rPr>
              <w:t>- д</w:t>
            </w:r>
            <w:r w:rsidR="00C2378C" w:rsidRPr="0020375E">
              <w:rPr>
                <w:b w:val="0"/>
              </w:rPr>
              <w:t>остигнуты результаты соглашения о предоставлении межбюджетных трансфертов</w:t>
            </w:r>
          </w:p>
        </w:tc>
        <w:tc>
          <w:tcPr>
            <w:tcW w:w="3291" w:type="dxa"/>
          </w:tcPr>
          <w:p w14:paraId="1FBEF41C" w14:textId="08D6C4D2" w:rsidR="00C2378C" w:rsidRPr="0020375E" w:rsidRDefault="00632034">
            <w:pPr>
              <w:pStyle w:val="a7"/>
              <w:shd w:val="clear" w:color="auto" w:fill="auto"/>
              <w:jc w:val="left"/>
              <w:rPr>
                <w:b w:val="0"/>
              </w:rPr>
            </w:pPr>
            <w:r>
              <w:rPr>
                <w:b w:val="0"/>
              </w:rPr>
              <w:lastRenderedPageBreak/>
              <w:t>т</w:t>
            </w:r>
            <w:r w:rsidR="00870157" w:rsidRPr="0020375E">
              <w:rPr>
                <w:b w:val="0"/>
              </w:rPr>
              <w:t>ыс</w:t>
            </w:r>
            <w:r>
              <w:rPr>
                <w:b w:val="0"/>
              </w:rPr>
              <w:t>.</w:t>
            </w:r>
            <w:r w:rsidR="00C2378C" w:rsidRPr="0020375E">
              <w:rPr>
                <w:b w:val="0"/>
              </w:rPr>
              <w:t xml:space="preserve"> </w:t>
            </w:r>
            <w:r w:rsidR="001108E2">
              <w:rPr>
                <w:b w:val="0"/>
              </w:rPr>
              <w:t>к</w:t>
            </w:r>
            <w:r w:rsidR="00C2378C" w:rsidRPr="0020375E">
              <w:rPr>
                <w:b w:val="0"/>
              </w:rPr>
              <w:t>в</w:t>
            </w:r>
            <w:r w:rsidR="001108E2">
              <w:rPr>
                <w:b w:val="0"/>
              </w:rPr>
              <w:t>.</w:t>
            </w:r>
            <w:r w:rsidR="00C2378C" w:rsidRPr="0020375E">
              <w:rPr>
                <w:b w:val="0"/>
              </w:rPr>
              <w:t xml:space="preserve"> м</w:t>
            </w:r>
          </w:p>
        </w:tc>
      </w:tr>
      <w:tr w:rsidR="00C2378C" w14:paraId="0CC3BA42" w14:textId="77777777" w:rsidTr="0020375E">
        <w:tc>
          <w:tcPr>
            <w:tcW w:w="946" w:type="dxa"/>
          </w:tcPr>
          <w:p w14:paraId="6569B633" w14:textId="77777777" w:rsidR="00C2378C" w:rsidRPr="0020375E" w:rsidRDefault="00C2378C" w:rsidP="007E6281">
            <w:pPr>
              <w:pStyle w:val="a7"/>
              <w:shd w:val="clear" w:color="auto" w:fill="auto"/>
              <w:jc w:val="center"/>
              <w:rPr>
                <w:b w:val="0"/>
              </w:rPr>
            </w:pPr>
            <w:r w:rsidRPr="0020375E">
              <w:rPr>
                <w:b w:val="0"/>
              </w:rPr>
              <w:lastRenderedPageBreak/>
              <w:t>7.</w:t>
            </w:r>
          </w:p>
        </w:tc>
        <w:tc>
          <w:tcPr>
            <w:tcW w:w="2829" w:type="dxa"/>
          </w:tcPr>
          <w:p w14:paraId="237FA98E" w14:textId="77777777" w:rsidR="00C2378C" w:rsidRPr="0020375E" w:rsidRDefault="00C2378C">
            <w:pPr>
              <w:pStyle w:val="a7"/>
              <w:shd w:val="clear" w:color="auto" w:fill="auto"/>
              <w:jc w:val="left"/>
              <w:rPr>
                <w:b w:val="0"/>
              </w:rPr>
            </w:pPr>
            <w:r w:rsidRPr="0020375E">
              <w:rPr>
                <w:b w:val="0"/>
              </w:rPr>
              <w:t>Резервы</w:t>
            </w:r>
          </w:p>
        </w:tc>
        <w:tc>
          <w:tcPr>
            <w:tcW w:w="4147" w:type="dxa"/>
          </w:tcPr>
          <w:p w14:paraId="73987D0E" w14:textId="77777777" w:rsidR="00C2378C" w:rsidRPr="0020375E" w:rsidRDefault="00415557">
            <w:pPr>
              <w:pStyle w:val="a7"/>
              <w:shd w:val="clear" w:color="auto" w:fill="auto"/>
              <w:jc w:val="left"/>
              <w:rPr>
                <w:b w:val="0"/>
              </w:rPr>
            </w:pPr>
            <w:r w:rsidRPr="0020375E">
              <w:rPr>
                <w:b w:val="0"/>
              </w:rPr>
              <w:t>и</w:t>
            </w:r>
            <w:r w:rsidR="00C2378C" w:rsidRPr="0020375E">
              <w:rPr>
                <w:b w:val="0"/>
              </w:rPr>
              <w:t>спользуется исключительно для вида расходов 870 «Резервные средства»</w:t>
            </w:r>
          </w:p>
        </w:tc>
        <w:tc>
          <w:tcPr>
            <w:tcW w:w="3354" w:type="dxa"/>
          </w:tcPr>
          <w:p w14:paraId="3C028570" w14:textId="77777777" w:rsidR="00C2378C" w:rsidRPr="0020375E" w:rsidRDefault="00415557">
            <w:pPr>
              <w:pStyle w:val="a7"/>
              <w:shd w:val="clear" w:color="auto" w:fill="auto"/>
              <w:jc w:val="left"/>
              <w:rPr>
                <w:b w:val="0"/>
              </w:rPr>
            </w:pPr>
            <w:r w:rsidRPr="0020375E">
              <w:rPr>
                <w:b w:val="0"/>
              </w:rPr>
              <w:t>н</w:t>
            </w:r>
            <w:r w:rsidR="00C2378C" w:rsidRPr="0020375E">
              <w:rPr>
                <w:b w:val="0"/>
              </w:rPr>
              <w:t>е устанавливаются</w:t>
            </w:r>
          </w:p>
        </w:tc>
        <w:tc>
          <w:tcPr>
            <w:tcW w:w="3291" w:type="dxa"/>
          </w:tcPr>
          <w:p w14:paraId="47C5DD33" w14:textId="77777777" w:rsidR="00C2378C" w:rsidRPr="0020375E" w:rsidRDefault="00415557">
            <w:pPr>
              <w:pStyle w:val="a7"/>
              <w:shd w:val="clear" w:color="auto" w:fill="auto"/>
              <w:jc w:val="left"/>
              <w:rPr>
                <w:b w:val="0"/>
              </w:rPr>
            </w:pPr>
            <w:r w:rsidRPr="0020375E">
              <w:rPr>
                <w:b w:val="0"/>
              </w:rPr>
              <w:t>н</w:t>
            </w:r>
            <w:r w:rsidR="00C2378C" w:rsidRPr="0020375E">
              <w:rPr>
                <w:b w:val="0"/>
              </w:rPr>
              <w:t>е устанавливаются</w:t>
            </w:r>
          </w:p>
        </w:tc>
      </w:tr>
    </w:tbl>
    <w:p w14:paraId="4BCD2974" w14:textId="77777777" w:rsidR="0068538B" w:rsidRPr="000D54FD" w:rsidRDefault="0068538B">
      <w:pPr>
        <w:pStyle w:val="a7"/>
        <w:shd w:val="clear" w:color="auto" w:fill="auto"/>
        <w:ind w:left="1032"/>
        <w:jc w:val="left"/>
        <w:rPr>
          <w:b w:val="0"/>
          <w:sz w:val="24"/>
          <w:szCs w:val="24"/>
          <w:highlight w:val="yellow"/>
        </w:rPr>
      </w:pPr>
    </w:p>
    <w:p w14:paraId="18BC18D1" w14:textId="77777777" w:rsidR="00415557" w:rsidRDefault="00415557" w:rsidP="0020375E">
      <w:pPr>
        <w:pStyle w:val="20"/>
        <w:shd w:val="clear" w:color="auto" w:fill="auto"/>
        <w:tabs>
          <w:tab w:val="left" w:pos="387"/>
        </w:tabs>
        <w:spacing w:after="0"/>
        <w:rPr>
          <w:b w:val="0"/>
        </w:rPr>
      </w:pPr>
      <w:r>
        <w:rPr>
          <w:b w:val="0"/>
        </w:rPr>
        <w:t>Список используемых сокращений</w:t>
      </w:r>
    </w:p>
    <w:p w14:paraId="0310BCF5" w14:textId="77777777" w:rsidR="00415557" w:rsidRDefault="00415557" w:rsidP="00415557">
      <w:pPr>
        <w:pStyle w:val="20"/>
        <w:shd w:val="clear" w:color="auto" w:fill="auto"/>
        <w:tabs>
          <w:tab w:val="left" w:pos="387"/>
        </w:tabs>
        <w:spacing w:after="0"/>
        <w:ind w:left="1276" w:right="682"/>
        <w:rPr>
          <w:b w:val="0"/>
        </w:rPr>
      </w:pPr>
    </w:p>
    <w:p w14:paraId="342DAADE" w14:textId="324970C6" w:rsidR="00415557" w:rsidRDefault="00415557" w:rsidP="0020375E">
      <w:pPr>
        <w:pStyle w:val="20"/>
        <w:shd w:val="clear" w:color="auto" w:fill="auto"/>
        <w:tabs>
          <w:tab w:val="left" w:pos="387"/>
        </w:tabs>
        <w:spacing w:after="0"/>
        <w:ind w:firstLine="709"/>
        <w:jc w:val="both"/>
        <w:rPr>
          <w:b w:val="0"/>
        </w:rPr>
      </w:pPr>
      <w:r>
        <w:rPr>
          <w:b w:val="0"/>
        </w:rPr>
        <w:t xml:space="preserve">ОКЕИ – </w:t>
      </w:r>
      <w:r w:rsidR="006225C7">
        <w:rPr>
          <w:b w:val="0"/>
        </w:rPr>
        <w:t>О</w:t>
      </w:r>
      <w:r w:rsidRPr="00BB5172">
        <w:rPr>
          <w:b w:val="0"/>
        </w:rPr>
        <w:t>бщероссийский классификатор единиц измерения</w:t>
      </w:r>
    </w:p>
    <w:p w14:paraId="5700D267" w14:textId="77777777" w:rsidR="00415557" w:rsidRDefault="00415557" w:rsidP="00415557">
      <w:pPr>
        <w:pStyle w:val="a7"/>
        <w:shd w:val="clear" w:color="auto" w:fill="auto"/>
        <w:ind w:left="708" w:right="-29" w:firstLine="1"/>
        <w:jc w:val="both"/>
        <w:rPr>
          <w:b w:val="0"/>
        </w:rPr>
        <w:sectPr w:rsidR="00415557" w:rsidSect="00454702">
          <w:footnotePr>
            <w:numStart w:val="26"/>
          </w:footnotePr>
          <w:pgSz w:w="16840" w:h="11900" w:orient="landscape"/>
          <w:pgMar w:top="1985" w:right="1134" w:bottom="567" w:left="1134" w:header="568" w:footer="6" w:gutter="0"/>
          <w:pgNumType w:start="1"/>
          <w:cols w:space="720"/>
          <w:noEndnote/>
          <w:titlePg/>
          <w:docGrid w:linePitch="360"/>
        </w:sectPr>
      </w:pPr>
    </w:p>
    <w:p w14:paraId="55949C66" w14:textId="77777777" w:rsidR="00715DC5" w:rsidRPr="002127E0" w:rsidRDefault="00715DC5">
      <w:pPr>
        <w:spacing w:line="1" w:lineRule="exact"/>
        <w:rPr>
          <w:sz w:val="2"/>
          <w:szCs w:val="2"/>
          <w:highlight w:val="yellow"/>
        </w:rPr>
      </w:pPr>
    </w:p>
    <w:p w14:paraId="7AD0288E" w14:textId="5D84EFBE" w:rsidR="007B1E76" w:rsidRDefault="00A739C5" w:rsidP="004B7577">
      <w:pPr>
        <w:pStyle w:val="11"/>
        <w:shd w:val="clear" w:color="auto" w:fill="auto"/>
        <w:ind w:left="10490" w:firstLine="0"/>
      </w:pPr>
      <w:r w:rsidRPr="00BC1262">
        <w:t xml:space="preserve">Приложение </w:t>
      </w:r>
      <w:r w:rsidR="00982A94">
        <w:t>5</w:t>
      </w:r>
      <w:r w:rsidR="007B1E76">
        <w:t xml:space="preserve"> </w:t>
      </w:r>
    </w:p>
    <w:p w14:paraId="651F62C5" w14:textId="1C7D1F58" w:rsidR="007B1E76" w:rsidRDefault="00A739C5" w:rsidP="004B7577">
      <w:pPr>
        <w:pStyle w:val="11"/>
        <w:shd w:val="clear" w:color="auto" w:fill="auto"/>
        <w:ind w:left="10490" w:firstLine="0"/>
      </w:pPr>
      <w:r w:rsidRPr="0016439A">
        <w:t xml:space="preserve">к </w:t>
      </w:r>
      <w:r w:rsidR="004B7577">
        <w:t>М</w:t>
      </w:r>
      <w:r w:rsidRPr="0016439A">
        <w:t>етодическим рекомендациям</w:t>
      </w:r>
      <w:r w:rsidR="007B1E76">
        <w:t xml:space="preserve"> </w:t>
      </w:r>
    </w:p>
    <w:p w14:paraId="1A17E9E1" w14:textId="77777777" w:rsidR="007B1E76" w:rsidRDefault="007B1E76" w:rsidP="004B7577">
      <w:pPr>
        <w:pStyle w:val="11"/>
        <w:shd w:val="clear" w:color="auto" w:fill="auto"/>
        <w:ind w:left="10490" w:firstLine="0"/>
      </w:pPr>
    </w:p>
    <w:p w14:paraId="23180596" w14:textId="3B7BDE9C" w:rsidR="004B7577" w:rsidRDefault="004B7577" w:rsidP="004B7577">
      <w:pPr>
        <w:pStyle w:val="11"/>
        <w:shd w:val="clear" w:color="auto" w:fill="auto"/>
        <w:ind w:left="10490" w:firstLine="0"/>
      </w:pPr>
      <w:r>
        <w:t>Форма</w:t>
      </w:r>
    </w:p>
    <w:p w14:paraId="6B9B0A48" w14:textId="77777777" w:rsidR="00A739C5" w:rsidRDefault="00A739C5" w:rsidP="00E810E7">
      <w:pPr>
        <w:pStyle w:val="11"/>
        <w:shd w:val="clear" w:color="auto" w:fill="auto"/>
        <w:ind w:left="10490" w:firstLine="0"/>
      </w:pPr>
    </w:p>
    <w:p w14:paraId="44FAE20B" w14:textId="77777777" w:rsidR="004B7577" w:rsidRPr="004B7577" w:rsidRDefault="004B7577" w:rsidP="004B7577">
      <w:pPr>
        <w:pStyle w:val="20"/>
        <w:shd w:val="clear" w:color="auto" w:fill="auto"/>
        <w:spacing w:after="0"/>
      </w:pPr>
      <w:r w:rsidRPr="004B7577">
        <w:t>ИНФОРМАЦИЯ</w:t>
      </w:r>
    </w:p>
    <w:p w14:paraId="67BEAA04" w14:textId="79CA3468" w:rsidR="00715DC5" w:rsidRDefault="007B1E76" w:rsidP="00D3120C">
      <w:pPr>
        <w:pStyle w:val="20"/>
        <w:shd w:val="clear" w:color="auto" w:fill="auto"/>
        <w:spacing w:after="0"/>
      </w:pPr>
      <w:bookmarkStart w:id="275" w:name="bookmark26"/>
      <w:bookmarkStart w:id="276" w:name="bookmark27"/>
      <w:r>
        <w:t>о </w:t>
      </w:r>
      <w:r w:rsidR="004B7577">
        <w:t>п</w:t>
      </w:r>
      <w:r w:rsidR="003A4B2A" w:rsidRPr="00A739C5">
        <w:t>редельны</w:t>
      </w:r>
      <w:r w:rsidR="004B7577">
        <w:t>х</w:t>
      </w:r>
      <w:r w:rsidR="003A4B2A" w:rsidRPr="00A739C5">
        <w:t xml:space="preserve"> объем</w:t>
      </w:r>
      <w:r w:rsidR="0039294B">
        <w:t>ах</w:t>
      </w:r>
      <w:r w:rsidR="003A4B2A" w:rsidRPr="00A739C5">
        <w:t xml:space="preserve"> средств областного бюджета на исполнение долгосрочных государственных контрактов </w:t>
      </w:r>
      <w:r w:rsidRPr="00A739C5">
        <w:t>в</w:t>
      </w:r>
      <w:r>
        <w:t> </w:t>
      </w:r>
      <w:r w:rsidR="003A4B2A" w:rsidRPr="00A739C5">
        <w:t xml:space="preserve">целях реализации государственной программы (комплексной программы) </w:t>
      </w:r>
      <w:bookmarkEnd w:id="275"/>
      <w:bookmarkEnd w:id="276"/>
      <w:r w:rsidR="0039294B">
        <w:t>Ярославской области</w:t>
      </w:r>
    </w:p>
    <w:p w14:paraId="188D5C7B" w14:textId="77777777" w:rsidR="00D3120C" w:rsidRPr="00E96D43" w:rsidRDefault="00D3120C" w:rsidP="00D3120C">
      <w:pPr>
        <w:pStyle w:val="20"/>
        <w:shd w:val="clear" w:color="auto" w:fill="auto"/>
        <w:spacing w:after="0"/>
        <w:rPr>
          <w:b w:val="0"/>
        </w:rPr>
      </w:pPr>
    </w:p>
    <w:tbl>
      <w:tblPr>
        <w:tblStyle w:val="ac"/>
        <w:tblW w:w="14459" w:type="dxa"/>
        <w:tblInd w:w="137" w:type="dxa"/>
        <w:tblLayout w:type="fixed"/>
        <w:tblLook w:val="04A0" w:firstRow="1" w:lastRow="0" w:firstColumn="1" w:lastColumn="0" w:noHBand="0" w:noVBand="1"/>
      </w:tblPr>
      <w:tblGrid>
        <w:gridCol w:w="2693"/>
        <w:gridCol w:w="1701"/>
        <w:gridCol w:w="1134"/>
        <w:gridCol w:w="993"/>
        <w:gridCol w:w="1275"/>
        <w:gridCol w:w="1560"/>
        <w:gridCol w:w="850"/>
        <w:gridCol w:w="709"/>
        <w:gridCol w:w="992"/>
        <w:gridCol w:w="851"/>
        <w:gridCol w:w="708"/>
        <w:gridCol w:w="993"/>
      </w:tblGrid>
      <w:tr w:rsidR="0003357B" w14:paraId="7B2524F9" w14:textId="77777777" w:rsidTr="00E96D43">
        <w:tc>
          <w:tcPr>
            <w:tcW w:w="2693" w:type="dxa"/>
            <w:vMerge w:val="restart"/>
          </w:tcPr>
          <w:p w14:paraId="0221AC49" w14:textId="371742A1" w:rsidR="0003357B" w:rsidRDefault="0003357B" w:rsidP="00D3120C">
            <w:pPr>
              <w:pStyle w:val="20"/>
              <w:shd w:val="clear" w:color="auto" w:fill="auto"/>
              <w:spacing w:after="0"/>
              <w:rPr>
                <w:b w:val="0"/>
                <w:sz w:val="24"/>
                <w:szCs w:val="24"/>
              </w:rPr>
            </w:pPr>
            <w:r w:rsidRPr="00C25A98">
              <w:rPr>
                <w:b w:val="0"/>
                <w:sz w:val="24"/>
                <w:szCs w:val="24"/>
              </w:rPr>
              <w:t>Наименование государ</w:t>
            </w:r>
            <w:r w:rsidR="007B1E76">
              <w:rPr>
                <w:b w:val="0"/>
                <w:sz w:val="24"/>
                <w:szCs w:val="24"/>
              </w:rPr>
              <w:softHyphen/>
            </w:r>
            <w:r w:rsidRPr="00C25A98">
              <w:rPr>
                <w:b w:val="0"/>
                <w:sz w:val="24"/>
                <w:szCs w:val="24"/>
              </w:rPr>
              <w:t>ственной программы</w:t>
            </w:r>
            <w:r w:rsidR="002528AC">
              <w:rPr>
                <w:b w:val="0"/>
                <w:sz w:val="24"/>
                <w:szCs w:val="24"/>
              </w:rPr>
              <w:t xml:space="preserve"> </w:t>
            </w:r>
            <w:r w:rsidRPr="00C25A98">
              <w:rPr>
                <w:b w:val="0"/>
                <w:sz w:val="24"/>
                <w:szCs w:val="24"/>
              </w:rPr>
              <w:t>(комплексной про</w:t>
            </w:r>
            <w:r w:rsidR="007B1E76">
              <w:rPr>
                <w:b w:val="0"/>
                <w:sz w:val="24"/>
                <w:szCs w:val="24"/>
              </w:rPr>
              <w:softHyphen/>
            </w:r>
            <w:r w:rsidRPr="00C25A98">
              <w:rPr>
                <w:b w:val="0"/>
                <w:sz w:val="24"/>
                <w:szCs w:val="24"/>
              </w:rPr>
              <w:t>граммы), структурного элемента, объекта за</w:t>
            </w:r>
            <w:r w:rsidR="007B1E76">
              <w:rPr>
                <w:b w:val="0"/>
                <w:sz w:val="24"/>
                <w:szCs w:val="24"/>
              </w:rPr>
              <w:softHyphen/>
            </w:r>
            <w:r w:rsidRPr="00C25A98">
              <w:rPr>
                <w:b w:val="0"/>
                <w:sz w:val="24"/>
                <w:szCs w:val="24"/>
              </w:rPr>
              <w:t>купки</w:t>
            </w:r>
          </w:p>
        </w:tc>
        <w:tc>
          <w:tcPr>
            <w:tcW w:w="1701" w:type="dxa"/>
            <w:vMerge w:val="restart"/>
          </w:tcPr>
          <w:p w14:paraId="60DB1893" w14:textId="5D496800" w:rsidR="0003357B" w:rsidRDefault="0003357B" w:rsidP="007B1E76">
            <w:pPr>
              <w:pStyle w:val="20"/>
              <w:shd w:val="clear" w:color="auto" w:fill="auto"/>
              <w:spacing w:after="0"/>
              <w:rPr>
                <w:b w:val="0"/>
                <w:sz w:val="24"/>
                <w:szCs w:val="24"/>
              </w:rPr>
            </w:pPr>
            <w:r>
              <w:rPr>
                <w:b w:val="0"/>
                <w:sz w:val="24"/>
                <w:szCs w:val="24"/>
              </w:rPr>
              <w:t>Го</w:t>
            </w:r>
            <w:r w:rsidRPr="00C25A98">
              <w:rPr>
                <w:b w:val="0"/>
                <w:sz w:val="24"/>
                <w:szCs w:val="24"/>
              </w:rPr>
              <w:t>су</w:t>
            </w:r>
            <w:r w:rsidR="007B1E76">
              <w:rPr>
                <w:b w:val="0"/>
                <w:sz w:val="24"/>
                <w:szCs w:val="24"/>
              </w:rPr>
              <w:softHyphen/>
            </w:r>
            <w:r w:rsidRPr="00C25A98">
              <w:rPr>
                <w:b w:val="0"/>
                <w:sz w:val="24"/>
                <w:szCs w:val="24"/>
              </w:rPr>
              <w:t>дарственный заказчик</w:t>
            </w:r>
            <w:proofErr w:type="gramStart"/>
            <w:r w:rsidR="002528AC" w:rsidRPr="002528AC">
              <w:rPr>
                <w:b w:val="0"/>
                <w:sz w:val="24"/>
                <w:szCs w:val="24"/>
                <w:vertAlign w:val="superscript"/>
              </w:rPr>
              <w:t>1</w:t>
            </w:r>
            <w:proofErr w:type="gramEnd"/>
          </w:p>
        </w:tc>
        <w:tc>
          <w:tcPr>
            <w:tcW w:w="1134" w:type="dxa"/>
            <w:vMerge w:val="restart"/>
          </w:tcPr>
          <w:p w14:paraId="504AB81D" w14:textId="77777777" w:rsidR="0003357B" w:rsidRPr="00C25A98" w:rsidRDefault="0003357B" w:rsidP="00C25A98">
            <w:pPr>
              <w:pStyle w:val="20"/>
              <w:spacing w:after="0"/>
              <w:rPr>
                <w:b w:val="0"/>
                <w:sz w:val="24"/>
                <w:szCs w:val="24"/>
              </w:rPr>
            </w:pPr>
            <w:r w:rsidRPr="00C25A98">
              <w:rPr>
                <w:b w:val="0"/>
                <w:sz w:val="24"/>
                <w:szCs w:val="24"/>
              </w:rPr>
              <w:t>Код по</w:t>
            </w:r>
          </w:p>
          <w:p w14:paraId="5D8612EA" w14:textId="77777777" w:rsidR="0003357B" w:rsidRDefault="0003357B" w:rsidP="00C25A98">
            <w:pPr>
              <w:pStyle w:val="20"/>
              <w:shd w:val="clear" w:color="auto" w:fill="auto"/>
              <w:spacing w:after="0"/>
              <w:rPr>
                <w:b w:val="0"/>
                <w:sz w:val="24"/>
                <w:szCs w:val="24"/>
              </w:rPr>
            </w:pPr>
            <w:r w:rsidRPr="00C25A98">
              <w:rPr>
                <w:b w:val="0"/>
                <w:sz w:val="24"/>
                <w:szCs w:val="24"/>
              </w:rPr>
              <w:t>ОКПД</w:t>
            </w:r>
            <w:proofErr w:type="gramStart"/>
            <w:r w:rsidR="002528AC" w:rsidRPr="002528AC">
              <w:rPr>
                <w:b w:val="0"/>
                <w:sz w:val="24"/>
                <w:szCs w:val="24"/>
                <w:vertAlign w:val="superscript"/>
              </w:rPr>
              <w:t>2</w:t>
            </w:r>
            <w:proofErr w:type="gramEnd"/>
          </w:p>
        </w:tc>
        <w:tc>
          <w:tcPr>
            <w:tcW w:w="993" w:type="dxa"/>
            <w:vMerge w:val="restart"/>
          </w:tcPr>
          <w:p w14:paraId="7B9087CD" w14:textId="77777777" w:rsidR="0003357B" w:rsidRDefault="0003357B" w:rsidP="00D3120C">
            <w:pPr>
              <w:pStyle w:val="20"/>
              <w:shd w:val="clear" w:color="auto" w:fill="auto"/>
              <w:spacing w:after="0"/>
              <w:rPr>
                <w:b w:val="0"/>
                <w:sz w:val="24"/>
                <w:szCs w:val="24"/>
              </w:rPr>
            </w:pPr>
            <w:r w:rsidRPr="00C25A98">
              <w:rPr>
                <w:b w:val="0"/>
                <w:sz w:val="24"/>
                <w:szCs w:val="24"/>
              </w:rPr>
              <w:t>КБК</w:t>
            </w:r>
          </w:p>
        </w:tc>
        <w:tc>
          <w:tcPr>
            <w:tcW w:w="1275" w:type="dxa"/>
            <w:vMerge w:val="restart"/>
          </w:tcPr>
          <w:p w14:paraId="72B6B9C8" w14:textId="6427A954" w:rsidR="0003357B" w:rsidRDefault="0003357B" w:rsidP="00D3120C">
            <w:pPr>
              <w:pStyle w:val="20"/>
              <w:shd w:val="clear" w:color="auto" w:fill="auto"/>
              <w:spacing w:after="0"/>
              <w:rPr>
                <w:b w:val="0"/>
                <w:sz w:val="24"/>
                <w:szCs w:val="24"/>
              </w:rPr>
            </w:pPr>
            <w:r w:rsidRPr="00C25A98">
              <w:rPr>
                <w:b w:val="0"/>
                <w:sz w:val="24"/>
                <w:szCs w:val="24"/>
              </w:rPr>
              <w:t>Предель</w:t>
            </w:r>
            <w:r w:rsidR="007B1E76">
              <w:rPr>
                <w:b w:val="0"/>
                <w:sz w:val="24"/>
                <w:szCs w:val="24"/>
              </w:rPr>
              <w:softHyphen/>
            </w:r>
            <w:r w:rsidRPr="00C25A98">
              <w:rPr>
                <w:b w:val="0"/>
                <w:sz w:val="24"/>
                <w:szCs w:val="24"/>
              </w:rPr>
              <w:t>ный срок осу</w:t>
            </w:r>
            <w:r w:rsidR="007B1E76">
              <w:rPr>
                <w:b w:val="0"/>
                <w:sz w:val="24"/>
                <w:szCs w:val="24"/>
              </w:rPr>
              <w:softHyphen/>
            </w:r>
            <w:r w:rsidRPr="00C25A98">
              <w:rPr>
                <w:b w:val="0"/>
                <w:sz w:val="24"/>
                <w:szCs w:val="24"/>
              </w:rPr>
              <w:t>ществле</w:t>
            </w:r>
            <w:r w:rsidR="007B1E76">
              <w:rPr>
                <w:b w:val="0"/>
                <w:sz w:val="24"/>
                <w:szCs w:val="24"/>
              </w:rPr>
              <w:softHyphen/>
            </w:r>
            <w:r w:rsidRPr="00C25A98">
              <w:rPr>
                <w:b w:val="0"/>
                <w:sz w:val="24"/>
                <w:szCs w:val="24"/>
              </w:rPr>
              <w:t>ния за</w:t>
            </w:r>
            <w:r w:rsidR="007B1E76">
              <w:rPr>
                <w:b w:val="0"/>
                <w:sz w:val="24"/>
                <w:szCs w:val="24"/>
              </w:rPr>
              <w:softHyphen/>
            </w:r>
            <w:r w:rsidRPr="00C25A98">
              <w:rPr>
                <w:b w:val="0"/>
                <w:sz w:val="24"/>
                <w:szCs w:val="24"/>
              </w:rPr>
              <w:t>купки</w:t>
            </w:r>
          </w:p>
        </w:tc>
        <w:tc>
          <w:tcPr>
            <w:tcW w:w="1560" w:type="dxa"/>
            <w:vMerge w:val="restart"/>
          </w:tcPr>
          <w:p w14:paraId="670226AA" w14:textId="12473FA0" w:rsidR="0003357B" w:rsidRDefault="0003357B" w:rsidP="00C83526">
            <w:pPr>
              <w:pStyle w:val="20"/>
              <w:shd w:val="clear" w:color="auto" w:fill="auto"/>
              <w:spacing w:after="0"/>
              <w:rPr>
                <w:b w:val="0"/>
                <w:sz w:val="24"/>
                <w:szCs w:val="24"/>
              </w:rPr>
            </w:pPr>
            <w:r w:rsidRPr="00C25A98">
              <w:rPr>
                <w:b w:val="0"/>
                <w:sz w:val="24"/>
                <w:szCs w:val="24"/>
              </w:rPr>
              <w:t>Результаты выполнения работ (оказа</w:t>
            </w:r>
            <w:r w:rsidR="007B1E76">
              <w:rPr>
                <w:b w:val="0"/>
                <w:sz w:val="24"/>
                <w:szCs w:val="24"/>
              </w:rPr>
              <w:softHyphen/>
            </w:r>
            <w:r w:rsidRPr="00C25A98">
              <w:rPr>
                <w:b w:val="0"/>
                <w:sz w:val="24"/>
                <w:szCs w:val="24"/>
              </w:rPr>
              <w:t>ния услуг)</w:t>
            </w:r>
            <w:r w:rsidR="00C83526" w:rsidRPr="00C83526">
              <w:rPr>
                <w:b w:val="0"/>
                <w:sz w:val="24"/>
                <w:szCs w:val="24"/>
                <w:vertAlign w:val="superscript"/>
              </w:rPr>
              <w:t>3</w:t>
            </w:r>
            <w:r w:rsidRPr="00C25A98">
              <w:rPr>
                <w:b w:val="0"/>
                <w:sz w:val="24"/>
                <w:szCs w:val="24"/>
              </w:rPr>
              <w:t>, предмет встречного обязатель</w:t>
            </w:r>
            <w:r w:rsidR="007B1E76">
              <w:rPr>
                <w:b w:val="0"/>
                <w:sz w:val="24"/>
                <w:szCs w:val="24"/>
              </w:rPr>
              <w:softHyphen/>
            </w:r>
            <w:r w:rsidRPr="00C25A98">
              <w:rPr>
                <w:b w:val="0"/>
                <w:sz w:val="24"/>
                <w:szCs w:val="24"/>
              </w:rPr>
              <w:t>ства и пре</w:t>
            </w:r>
            <w:r w:rsidR="007B1E76">
              <w:rPr>
                <w:b w:val="0"/>
                <w:sz w:val="24"/>
                <w:szCs w:val="24"/>
              </w:rPr>
              <w:softHyphen/>
            </w:r>
            <w:r w:rsidRPr="00C25A98">
              <w:rPr>
                <w:b w:val="0"/>
                <w:sz w:val="24"/>
                <w:szCs w:val="24"/>
              </w:rPr>
              <w:t>дельный срок</w:t>
            </w:r>
            <w:r>
              <w:rPr>
                <w:b w:val="0"/>
                <w:sz w:val="24"/>
                <w:szCs w:val="24"/>
              </w:rPr>
              <w:t xml:space="preserve"> </w:t>
            </w:r>
            <w:r w:rsidRPr="00C25A98">
              <w:rPr>
                <w:b w:val="0"/>
                <w:sz w:val="24"/>
                <w:szCs w:val="24"/>
              </w:rPr>
              <w:t>его ис</w:t>
            </w:r>
            <w:r w:rsidR="007B1E76">
              <w:rPr>
                <w:b w:val="0"/>
                <w:sz w:val="24"/>
                <w:szCs w:val="24"/>
              </w:rPr>
              <w:softHyphen/>
            </w:r>
            <w:r w:rsidRPr="00C25A98">
              <w:rPr>
                <w:b w:val="0"/>
                <w:sz w:val="24"/>
                <w:szCs w:val="24"/>
              </w:rPr>
              <w:t>полнения</w:t>
            </w:r>
            <w:proofErr w:type="gramStart"/>
            <w:r w:rsidR="00C83526" w:rsidRPr="00C83526">
              <w:rPr>
                <w:b w:val="0"/>
                <w:sz w:val="24"/>
                <w:szCs w:val="24"/>
                <w:vertAlign w:val="superscript"/>
              </w:rPr>
              <w:t>4</w:t>
            </w:r>
            <w:proofErr w:type="gramEnd"/>
          </w:p>
        </w:tc>
        <w:tc>
          <w:tcPr>
            <w:tcW w:w="5103" w:type="dxa"/>
            <w:gridSpan w:val="6"/>
          </w:tcPr>
          <w:p w14:paraId="58922F15" w14:textId="77777777" w:rsidR="0003357B" w:rsidRDefault="0003357B" w:rsidP="00D3120C">
            <w:pPr>
              <w:pStyle w:val="20"/>
              <w:shd w:val="clear" w:color="auto" w:fill="auto"/>
              <w:spacing w:after="0"/>
              <w:rPr>
                <w:b w:val="0"/>
                <w:sz w:val="24"/>
                <w:szCs w:val="24"/>
              </w:rPr>
            </w:pPr>
            <w:r w:rsidRPr="00C25A98">
              <w:rPr>
                <w:b w:val="0"/>
                <w:sz w:val="24"/>
                <w:szCs w:val="24"/>
              </w:rPr>
              <w:t>Предельный объем средств на оплату результатов выполненных</w:t>
            </w:r>
            <w:r>
              <w:rPr>
                <w:b w:val="0"/>
                <w:sz w:val="24"/>
                <w:szCs w:val="24"/>
              </w:rPr>
              <w:t xml:space="preserve"> </w:t>
            </w:r>
            <w:r w:rsidRPr="00C25A98">
              <w:rPr>
                <w:b w:val="0"/>
                <w:sz w:val="24"/>
                <w:szCs w:val="24"/>
              </w:rPr>
              <w:t>работ, оказанных услуг, поставленных товаров, тыс. руб.</w:t>
            </w:r>
          </w:p>
        </w:tc>
      </w:tr>
      <w:tr w:rsidR="007B1E76" w:rsidRPr="00DF211E" w14:paraId="06445051" w14:textId="77777777" w:rsidTr="00E96D43">
        <w:tc>
          <w:tcPr>
            <w:tcW w:w="2693" w:type="dxa"/>
            <w:vMerge/>
          </w:tcPr>
          <w:p w14:paraId="5B085752" w14:textId="77777777" w:rsidR="0003357B" w:rsidRDefault="0003357B" w:rsidP="00D3120C">
            <w:pPr>
              <w:pStyle w:val="20"/>
              <w:shd w:val="clear" w:color="auto" w:fill="auto"/>
              <w:spacing w:after="0"/>
              <w:rPr>
                <w:b w:val="0"/>
                <w:sz w:val="24"/>
                <w:szCs w:val="24"/>
              </w:rPr>
            </w:pPr>
          </w:p>
        </w:tc>
        <w:tc>
          <w:tcPr>
            <w:tcW w:w="1701" w:type="dxa"/>
            <w:vMerge/>
          </w:tcPr>
          <w:p w14:paraId="6A0AD029" w14:textId="77777777" w:rsidR="0003357B" w:rsidRDefault="0003357B" w:rsidP="00D3120C">
            <w:pPr>
              <w:pStyle w:val="20"/>
              <w:shd w:val="clear" w:color="auto" w:fill="auto"/>
              <w:spacing w:after="0"/>
              <w:rPr>
                <w:b w:val="0"/>
                <w:sz w:val="24"/>
                <w:szCs w:val="24"/>
              </w:rPr>
            </w:pPr>
          </w:p>
        </w:tc>
        <w:tc>
          <w:tcPr>
            <w:tcW w:w="1134" w:type="dxa"/>
            <w:vMerge/>
          </w:tcPr>
          <w:p w14:paraId="3BE099E6" w14:textId="77777777" w:rsidR="0003357B" w:rsidRDefault="0003357B" w:rsidP="00D3120C">
            <w:pPr>
              <w:pStyle w:val="20"/>
              <w:shd w:val="clear" w:color="auto" w:fill="auto"/>
              <w:spacing w:after="0"/>
              <w:rPr>
                <w:b w:val="0"/>
                <w:sz w:val="24"/>
                <w:szCs w:val="24"/>
              </w:rPr>
            </w:pPr>
          </w:p>
        </w:tc>
        <w:tc>
          <w:tcPr>
            <w:tcW w:w="993" w:type="dxa"/>
            <w:vMerge/>
          </w:tcPr>
          <w:p w14:paraId="327CE0B3" w14:textId="77777777" w:rsidR="0003357B" w:rsidRDefault="0003357B" w:rsidP="00D3120C">
            <w:pPr>
              <w:pStyle w:val="20"/>
              <w:shd w:val="clear" w:color="auto" w:fill="auto"/>
              <w:spacing w:after="0"/>
              <w:rPr>
                <w:b w:val="0"/>
                <w:sz w:val="24"/>
                <w:szCs w:val="24"/>
              </w:rPr>
            </w:pPr>
          </w:p>
        </w:tc>
        <w:tc>
          <w:tcPr>
            <w:tcW w:w="1275" w:type="dxa"/>
            <w:vMerge/>
          </w:tcPr>
          <w:p w14:paraId="7BC50C30" w14:textId="77777777" w:rsidR="0003357B" w:rsidRDefault="0003357B" w:rsidP="00D3120C">
            <w:pPr>
              <w:pStyle w:val="20"/>
              <w:shd w:val="clear" w:color="auto" w:fill="auto"/>
              <w:spacing w:after="0"/>
              <w:rPr>
                <w:b w:val="0"/>
                <w:sz w:val="24"/>
                <w:szCs w:val="24"/>
              </w:rPr>
            </w:pPr>
          </w:p>
        </w:tc>
        <w:tc>
          <w:tcPr>
            <w:tcW w:w="1560" w:type="dxa"/>
            <w:vMerge/>
          </w:tcPr>
          <w:p w14:paraId="5171937C" w14:textId="77777777" w:rsidR="0003357B" w:rsidRDefault="0003357B" w:rsidP="00D3120C">
            <w:pPr>
              <w:pStyle w:val="20"/>
              <w:shd w:val="clear" w:color="auto" w:fill="auto"/>
              <w:spacing w:after="0"/>
              <w:rPr>
                <w:b w:val="0"/>
                <w:sz w:val="24"/>
                <w:szCs w:val="24"/>
              </w:rPr>
            </w:pPr>
          </w:p>
        </w:tc>
        <w:tc>
          <w:tcPr>
            <w:tcW w:w="850" w:type="dxa"/>
          </w:tcPr>
          <w:p w14:paraId="0D33D43E" w14:textId="77777777" w:rsidR="0003357B" w:rsidRPr="00556D7E" w:rsidRDefault="0003357B" w:rsidP="002046A1">
            <w:pPr>
              <w:pStyle w:val="20"/>
              <w:shd w:val="clear" w:color="auto" w:fill="auto"/>
              <w:tabs>
                <w:tab w:val="left" w:pos="387"/>
              </w:tabs>
              <w:spacing w:after="0"/>
              <w:rPr>
                <w:b w:val="0"/>
                <w:sz w:val="24"/>
                <w:szCs w:val="24"/>
              </w:rPr>
            </w:pPr>
            <w:r w:rsidRPr="00556D7E">
              <w:rPr>
                <w:b w:val="0"/>
                <w:sz w:val="24"/>
                <w:szCs w:val="24"/>
              </w:rPr>
              <w:t>20__</w:t>
            </w:r>
          </w:p>
        </w:tc>
        <w:tc>
          <w:tcPr>
            <w:tcW w:w="709" w:type="dxa"/>
          </w:tcPr>
          <w:p w14:paraId="1861F9FC" w14:textId="77777777" w:rsidR="0003357B" w:rsidRPr="00556D7E" w:rsidRDefault="0003357B" w:rsidP="002046A1">
            <w:pPr>
              <w:pStyle w:val="20"/>
              <w:shd w:val="clear" w:color="auto" w:fill="auto"/>
              <w:tabs>
                <w:tab w:val="left" w:pos="387"/>
              </w:tabs>
              <w:spacing w:after="0"/>
              <w:rPr>
                <w:b w:val="0"/>
                <w:sz w:val="24"/>
                <w:szCs w:val="24"/>
              </w:rPr>
            </w:pPr>
            <w:r w:rsidRPr="00556D7E">
              <w:rPr>
                <w:b w:val="0"/>
                <w:sz w:val="24"/>
                <w:szCs w:val="24"/>
              </w:rPr>
              <w:t>20__</w:t>
            </w:r>
          </w:p>
        </w:tc>
        <w:tc>
          <w:tcPr>
            <w:tcW w:w="992" w:type="dxa"/>
          </w:tcPr>
          <w:p w14:paraId="01BFF984" w14:textId="77777777" w:rsidR="0003357B" w:rsidRPr="00556D7E" w:rsidRDefault="0003357B" w:rsidP="002046A1">
            <w:pPr>
              <w:pStyle w:val="20"/>
              <w:shd w:val="clear" w:color="auto" w:fill="auto"/>
              <w:tabs>
                <w:tab w:val="left" w:pos="387"/>
              </w:tabs>
              <w:spacing w:after="0"/>
              <w:rPr>
                <w:b w:val="0"/>
                <w:sz w:val="24"/>
                <w:szCs w:val="24"/>
              </w:rPr>
            </w:pPr>
            <w:r w:rsidRPr="00556D7E">
              <w:rPr>
                <w:b w:val="0"/>
                <w:sz w:val="24"/>
                <w:szCs w:val="24"/>
              </w:rPr>
              <w:t>20__</w:t>
            </w:r>
          </w:p>
        </w:tc>
        <w:tc>
          <w:tcPr>
            <w:tcW w:w="851" w:type="dxa"/>
          </w:tcPr>
          <w:p w14:paraId="3CD3DC93" w14:textId="77777777" w:rsidR="0003357B" w:rsidRPr="00556D7E" w:rsidRDefault="0003357B" w:rsidP="002046A1">
            <w:pPr>
              <w:pStyle w:val="20"/>
              <w:shd w:val="clear" w:color="auto" w:fill="auto"/>
              <w:tabs>
                <w:tab w:val="left" w:pos="387"/>
              </w:tabs>
              <w:spacing w:after="0"/>
              <w:rPr>
                <w:b w:val="0"/>
                <w:sz w:val="24"/>
                <w:szCs w:val="24"/>
              </w:rPr>
            </w:pPr>
            <w:r w:rsidRPr="00556D7E">
              <w:rPr>
                <w:b w:val="0"/>
                <w:sz w:val="24"/>
                <w:szCs w:val="24"/>
              </w:rPr>
              <w:t>20__</w:t>
            </w:r>
          </w:p>
        </w:tc>
        <w:tc>
          <w:tcPr>
            <w:tcW w:w="708" w:type="dxa"/>
          </w:tcPr>
          <w:p w14:paraId="26C1BFE9" w14:textId="77777777" w:rsidR="0003357B" w:rsidRPr="00556D7E" w:rsidRDefault="0003357B" w:rsidP="002046A1">
            <w:pPr>
              <w:pStyle w:val="20"/>
              <w:shd w:val="clear" w:color="auto" w:fill="auto"/>
              <w:tabs>
                <w:tab w:val="left" w:pos="387"/>
              </w:tabs>
              <w:spacing w:after="0"/>
              <w:rPr>
                <w:b w:val="0"/>
                <w:sz w:val="24"/>
                <w:szCs w:val="24"/>
              </w:rPr>
            </w:pPr>
            <w:r w:rsidRPr="00556D7E">
              <w:rPr>
                <w:b w:val="0"/>
                <w:sz w:val="24"/>
                <w:szCs w:val="24"/>
              </w:rPr>
              <w:t>20__</w:t>
            </w:r>
          </w:p>
        </w:tc>
        <w:tc>
          <w:tcPr>
            <w:tcW w:w="993" w:type="dxa"/>
          </w:tcPr>
          <w:p w14:paraId="71EC0337" w14:textId="6097F9D8" w:rsidR="0003357B" w:rsidRPr="00556D7E" w:rsidRDefault="007B1E76" w:rsidP="002046A1">
            <w:pPr>
              <w:pStyle w:val="20"/>
              <w:shd w:val="clear" w:color="auto" w:fill="auto"/>
              <w:tabs>
                <w:tab w:val="left" w:pos="387"/>
              </w:tabs>
              <w:spacing w:after="0"/>
              <w:rPr>
                <w:b w:val="0"/>
                <w:sz w:val="24"/>
                <w:szCs w:val="24"/>
              </w:rPr>
            </w:pPr>
            <w:r>
              <w:rPr>
                <w:b w:val="0"/>
                <w:sz w:val="24"/>
                <w:szCs w:val="24"/>
              </w:rPr>
              <w:t>в</w:t>
            </w:r>
            <w:r w:rsidR="0003357B" w:rsidRPr="00556D7E">
              <w:rPr>
                <w:b w:val="0"/>
                <w:sz w:val="24"/>
                <w:szCs w:val="24"/>
              </w:rPr>
              <w:t>сего</w:t>
            </w:r>
          </w:p>
        </w:tc>
      </w:tr>
      <w:tr w:rsidR="007B1E76" w:rsidRPr="00DF211E" w14:paraId="5F7747AA" w14:textId="77777777" w:rsidTr="00E96D43">
        <w:tc>
          <w:tcPr>
            <w:tcW w:w="2693" w:type="dxa"/>
          </w:tcPr>
          <w:p w14:paraId="05C9E64E" w14:textId="77777777" w:rsidR="0003357B" w:rsidRDefault="00C83526" w:rsidP="00D3120C">
            <w:pPr>
              <w:pStyle w:val="20"/>
              <w:shd w:val="clear" w:color="auto" w:fill="auto"/>
              <w:spacing w:after="0"/>
              <w:rPr>
                <w:b w:val="0"/>
                <w:sz w:val="24"/>
                <w:szCs w:val="24"/>
              </w:rPr>
            </w:pPr>
            <w:r>
              <w:rPr>
                <w:b w:val="0"/>
                <w:sz w:val="24"/>
                <w:szCs w:val="24"/>
              </w:rPr>
              <w:t>1</w:t>
            </w:r>
          </w:p>
        </w:tc>
        <w:tc>
          <w:tcPr>
            <w:tcW w:w="1701" w:type="dxa"/>
          </w:tcPr>
          <w:p w14:paraId="2D94FEA0" w14:textId="77777777" w:rsidR="0003357B" w:rsidRDefault="00C83526" w:rsidP="00D3120C">
            <w:pPr>
              <w:pStyle w:val="20"/>
              <w:shd w:val="clear" w:color="auto" w:fill="auto"/>
              <w:spacing w:after="0"/>
              <w:rPr>
                <w:b w:val="0"/>
                <w:sz w:val="24"/>
                <w:szCs w:val="24"/>
              </w:rPr>
            </w:pPr>
            <w:r>
              <w:rPr>
                <w:b w:val="0"/>
                <w:sz w:val="24"/>
                <w:szCs w:val="24"/>
              </w:rPr>
              <w:t>2</w:t>
            </w:r>
          </w:p>
        </w:tc>
        <w:tc>
          <w:tcPr>
            <w:tcW w:w="1134" w:type="dxa"/>
          </w:tcPr>
          <w:p w14:paraId="47F9141F" w14:textId="77777777" w:rsidR="0003357B" w:rsidRDefault="00C83526" w:rsidP="00D3120C">
            <w:pPr>
              <w:pStyle w:val="20"/>
              <w:shd w:val="clear" w:color="auto" w:fill="auto"/>
              <w:spacing w:after="0"/>
              <w:rPr>
                <w:b w:val="0"/>
                <w:sz w:val="24"/>
                <w:szCs w:val="24"/>
              </w:rPr>
            </w:pPr>
            <w:r>
              <w:rPr>
                <w:b w:val="0"/>
                <w:sz w:val="24"/>
                <w:szCs w:val="24"/>
              </w:rPr>
              <w:t>3</w:t>
            </w:r>
          </w:p>
        </w:tc>
        <w:tc>
          <w:tcPr>
            <w:tcW w:w="993" w:type="dxa"/>
          </w:tcPr>
          <w:p w14:paraId="3985B47E" w14:textId="77777777" w:rsidR="0003357B" w:rsidRDefault="00C83526" w:rsidP="00D3120C">
            <w:pPr>
              <w:pStyle w:val="20"/>
              <w:shd w:val="clear" w:color="auto" w:fill="auto"/>
              <w:spacing w:after="0"/>
              <w:rPr>
                <w:b w:val="0"/>
                <w:sz w:val="24"/>
                <w:szCs w:val="24"/>
              </w:rPr>
            </w:pPr>
            <w:r>
              <w:rPr>
                <w:b w:val="0"/>
                <w:sz w:val="24"/>
                <w:szCs w:val="24"/>
              </w:rPr>
              <w:t>4</w:t>
            </w:r>
          </w:p>
        </w:tc>
        <w:tc>
          <w:tcPr>
            <w:tcW w:w="1275" w:type="dxa"/>
          </w:tcPr>
          <w:p w14:paraId="596A0756" w14:textId="77777777" w:rsidR="0003357B" w:rsidRDefault="00C83526" w:rsidP="00D3120C">
            <w:pPr>
              <w:pStyle w:val="20"/>
              <w:shd w:val="clear" w:color="auto" w:fill="auto"/>
              <w:spacing w:after="0"/>
              <w:rPr>
                <w:b w:val="0"/>
                <w:sz w:val="24"/>
                <w:szCs w:val="24"/>
              </w:rPr>
            </w:pPr>
            <w:r>
              <w:rPr>
                <w:b w:val="0"/>
                <w:sz w:val="24"/>
                <w:szCs w:val="24"/>
              </w:rPr>
              <w:t>5</w:t>
            </w:r>
          </w:p>
        </w:tc>
        <w:tc>
          <w:tcPr>
            <w:tcW w:w="1560" w:type="dxa"/>
          </w:tcPr>
          <w:p w14:paraId="53A8459C" w14:textId="77777777" w:rsidR="0003357B" w:rsidRDefault="00C83526" w:rsidP="00D3120C">
            <w:pPr>
              <w:pStyle w:val="20"/>
              <w:shd w:val="clear" w:color="auto" w:fill="auto"/>
              <w:spacing w:after="0"/>
              <w:rPr>
                <w:b w:val="0"/>
                <w:sz w:val="24"/>
                <w:szCs w:val="24"/>
              </w:rPr>
            </w:pPr>
            <w:r>
              <w:rPr>
                <w:b w:val="0"/>
                <w:sz w:val="24"/>
                <w:szCs w:val="24"/>
              </w:rPr>
              <w:t>6</w:t>
            </w:r>
          </w:p>
        </w:tc>
        <w:tc>
          <w:tcPr>
            <w:tcW w:w="850" w:type="dxa"/>
          </w:tcPr>
          <w:p w14:paraId="79834391" w14:textId="77777777" w:rsidR="0003357B" w:rsidRDefault="00C83526" w:rsidP="00D3120C">
            <w:pPr>
              <w:pStyle w:val="20"/>
              <w:shd w:val="clear" w:color="auto" w:fill="auto"/>
              <w:spacing w:after="0"/>
              <w:rPr>
                <w:b w:val="0"/>
                <w:sz w:val="24"/>
                <w:szCs w:val="24"/>
              </w:rPr>
            </w:pPr>
            <w:r>
              <w:rPr>
                <w:b w:val="0"/>
                <w:sz w:val="24"/>
                <w:szCs w:val="24"/>
              </w:rPr>
              <w:t>7</w:t>
            </w:r>
          </w:p>
        </w:tc>
        <w:tc>
          <w:tcPr>
            <w:tcW w:w="709" w:type="dxa"/>
          </w:tcPr>
          <w:p w14:paraId="3BC3FFF9" w14:textId="77777777" w:rsidR="0003357B" w:rsidRDefault="00C83526" w:rsidP="00D3120C">
            <w:pPr>
              <w:pStyle w:val="20"/>
              <w:shd w:val="clear" w:color="auto" w:fill="auto"/>
              <w:spacing w:after="0"/>
              <w:rPr>
                <w:b w:val="0"/>
                <w:sz w:val="24"/>
                <w:szCs w:val="24"/>
              </w:rPr>
            </w:pPr>
            <w:r>
              <w:rPr>
                <w:b w:val="0"/>
                <w:sz w:val="24"/>
                <w:szCs w:val="24"/>
              </w:rPr>
              <w:t>8</w:t>
            </w:r>
          </w:p>
        </w:tc>
        <w:tc>
          <w:tcPr>
            <w:tcW w:w="992" w:type="dxa"/>
          </w:tcPr>
          <w:p w14:paraId="693FB551" w14:textId="77777777" w:rsidR="0003357B" w:rsidRDefault="00C83526" w:rsidP="00D3120C">
            <w:pPr>
              <w:pStyle w:val="20"/>
              <w:shd w:val="clear" w:color="auto" w:fill="auto"/>
              <w:spacing w:after="0"/>
              <w:rPr>
                <w:b w:val="0"/>
                <w:sz w:val="24"/>
                <w:szCs w:val="24"/>
              </w:rPr>
            </w:pPr>
            <w:r>
              <w:rPr>
                <w:b w:val="0"/>
                <w:sz w:val="24"/>
                <w:szCs w:val="24"/>
              </w:rPr>
              <w:t>9</w:t>
            </w:r>
          </w:p>
        </w:tc>
        <w:tc>
          <w:tcPr>
            <w:tcW w:w="851" w:type="dxa"/>
          </w:tcPr>
          <w:p w14:paraId="4C1BD7AA" w14:textId="77777777" w:rsidR="0003357B" w:rsidRDefault="00C83526" w:rsidP="00D3120C">
            <w:pPr>
              <w:pStyle w:val="20"/>
              <w:shd w:val="clear" w:color="auto" w:fill="auto"/>
              <w:spacing w:after="0"/>
              <w:rPr>
                <w:b w:val="0"/>
                <w:sz w:val="24"/>
                <w:szCs w:val="24"/>
              </w:rPr>
            </w:pPr>
            <w:r>
              <w:rPr>
                <w:b w:val="0"/>
                <w:sz w:val="24"/>
                <w:szCs w:val="24"/>
              </w:rPr>
              <w:t>10</w:t>
            </w:r>
          </w:p>
        </w:tc>
        <w:tc>
          <w:tcPr>
            <w:tcW w:w="708" w:type="dxa"/>
          </w:tcPr>
          <w:p w14:paraId="632D7C88" w14:textId="77777777" w:rsidR="0003357B" w:rsidRDefault="00C83526" w:rsidP="00D3120C">
            <w:pPr>
              <w:pStyle w:val="20"/>
              <w:shd w:val="clear" w:color="auto" w:fill="auto"/>
              <w:spacing w:after="0"/>
              <w:rPr>
                <w:b w:val="0"/>
                <w:sz w:val="24"/>
                <w:szCs w:val="24"/>
              </w:rPr>
            </w:pPr>
            <w:r>
              <w:rPr>
                <w:b w:val="0"/>
                <w:sz w:val="24"/>
                <w:szCs w:val="24"/>
              </w:rPr>
              <w:t>11</w:t>
            </w:r>
          </w:p>
        </w:tc>
        <w:tc>
          <w:tcPr>
            <w:tcW w:w="993" w:type="dxa"/>
          </w:tcPr>
          <w:p w14:paraId="630F5D33" w14:textId="77777777" w:rsidR="0003357B" w:rsidRDefault="00C83526" w:rsidP="00D3120C">
            <w:pPr>
              <w:pStyle w:val="20"/>
              <w:shd w:val="clear" w:color="auto" w:fill="auto"/>
              <w:spacing w:after="0"/>
              <w:rPr>
                <w:b w:val="0"/>
                <w:sz w:val="24"/>
                <w:szCs w:val="24"/>
              </w:rPr>
            </w:pPr>
            <w:r>
              <w:rPr>
                <w:b w:val="0"/>
                <w:sz w:val="24"/>
                <w:szCs w:val="24"/>
              </w:rPr>
              <w:t>12</w:t>
            </w:r>
          </w:p>
        </w:tc>
      </w:tr>
      <w:tr w:rsidR="007B1E76" w:rsidRPr="00DF211E" w14:paraId="71C3C45C" w14:textId="77777777" w:rsidTr="00E96D43">
        <w:tc>
          <w:tcPr>
            <w:tcW w:w="2693" w:type="dxa"/>
          </w:tcPr>
          <w:p w14:paraId="7E05324D" w14:textId="77777777" w:rsidR="0003357B" w:rsidRDefault="0039294B" w:rsidP="00C83526">
            <w:pPr>
              <w:pStyle w:val="20"/>
              <w:shd w:val="clear" w:color="auto" w:fill="auto"/>
              <w:spacing w:after="0"/>
              <w:jc w:val="left"/>
              <w:rPr>
                <w:b w:val="0"/>
                <w:sz w:val="24"/>
                <w:szCs w:val="24"/>
              </w:rPr>
            </w:pPr>
            <w:r>
              <w:rPr>
                <w:b w:val="0"/>
                <w:sz w:val="24"/>
                <w:szCs w:val="24"/>
              </w:rPr>
              <w:t>Государственная программа –</w:t>
            </w:r>
            <w:r w:rsidR="00C83526">
              <w:rPr>
                <w:b w:val="0"/>
                <w:sz w:val="24"/>
                <w:szCs w:val="24"/>
              </w:rPr>
              <w:t xml:space="preserve"> всего</w:t>
            </w:r>
          </w:p>
        </w:tc>
        <w:tc>
          <w:tcPr>
            <w:tcW w:w="1701" w:type="dxa"/>
          </w:tcPr>
          <w:p w14:paraId="2867A33E" w14:textId="77777777" w:rsidR="0003357B" w:rsidRDefault="00C83526" w:rsidP="00D3120C">
            <w:pPr>
              <w:pStyle w:val="20"/>
              <w:shd w:val="clear" w:color="auto" w:fill="auto"/>
              <w:spacing w:after="0"/>
              <w:rPr>
                <w:b w:val="0"/>
                <w:sz w:val="24"/>
                <w:szCs w:val="24"/>
              </w:rPr>
            </w:pPr>
            <w:r>
              <w:rPr>
                <w:b w:val="0"/>
                <w:sz w:val="24"/>
                <w:szCs w:val="24"/>
              </w:rPr>
              <w:t>х</w:t>
            </w:r>
          </w:p>
        </w:tc>
        <w:tc>
          <w:tcPr>
            <w:tcW w:w="1134" w:type="dxa"/>
          </w:tcPr>
          <w:p w14:paraId="2AEE5153" w14:textId="77777777" w:rsidR="0003357B" w:rsidRDefault="00C83526" w:rsidP="00D3120C">
            <w:pPr>
              <w:pStyle w:val="20"/>
              <w:shd w:val="clear" w:color="auto" w:fill="auto"/>
              <w:spacing w:after="0"/>
              <w:rPr>
                <w:b w:val="0"/>
                <w:sz w:val="24"/>
                <w:szCs w:val="24"/>
              </w:rPr>
            </w:pPr>
            <w:r>
              <w:rPr>
                <w:b w:val="0"/>
                <w:sz w:val="24"/>
                <w:szCs w:val="24"/>
              </w:rPr>
              <w:t>х</w:t>
            </w:r>
          </w:p>
        </w:tc>
        <w:tc>
          <w:tcPr>
            <w:tcW w:w="993" w:type="dxa"/>
          </w:tcPr>
          <w:p w14:paraId="13B2A1CA" w14:textId="77777777" w:rsidR="0003357B" w:rsidRDefault="00C83526" w:rsidP="00D3120C">
            <w:pPr>
              <w:pStyle w:val="20"/>
              <w:shd w:val="clear" w:color="auto" w:fill="auto"/>
              <w:spacing w:after="0"/>
              <w:rPr>
                <w:b w:val="0"/>
                <w:sz w:val="24"/>
                <w:szCs w:val="24"/>
              </w:rPr>
            </w:pPr>
            <w:r>
              <w:rPr>
                <w:b w:val="0"/>
                <w:sz w:val="24"/>
                <w:szCs w:val="24"/>
              </w:rPr>
              <w:t>х</w:t>
            </w:r>
          </w:p>
        </w:tc>
        <w:tc>
          <w:tcPr>
            <w:tcW w:w="1275" w:type="dxa"/>
          </w:tcPr>
          <w:p w14:paraId="46F5848B" w14:textId="77777777" w:rsidR="0003357B" w:rsidRDefault="00DF5C5C" w:rsidP="00D3120C">
            <w:pPr>
              <w:pStyle w:val="20"/>
              <w:shd w:val="clear" w:color="auto" w:fill="auto"/>
              <w:spacing w:after="0"/>
              <w:rPr>
                <w:b w:val="0"/>
                <w:sz w:val="24"/>
                <w:szCs w:val="24"/>
              </w:rPr>
            </w:pPr>
            <w:r>
              <w:rPr>
                <w:b w:val="0"/>
                <w:sz w:val="24"/>
                <w:szCs w:val="24"/>
              </w:rPr>
              <w:t>х</w:t>
            </w:r>
          </w:p>
        </w:tc>
        <w:tc>
          <w:tcPr>
            <w:tcW w:w="1560" w:type="dxa"/>
          </w:tcPr>
          <w:p w14:paraId="53EAB13F" w14:textId="77777777" w:rsidR="0003357B" w:rsidRDefault="00C83526" w:rsidP="00D3120C">
            <w:pPr>
              <w:pStyle w:val="20"/>
              <w:shd w:val="clear" w:color="auto" w:fill="auto"/>
              <w:spacing w:after="0"/>
              <w:rPr>
                <w:b w:val="0"/>
                <w:sz w:val="24"/>
                <w:szCs w:val="24"/>
              </w:rPr>
            </w:pPr>
            <w:r>
              <w:rPr>
                <w:b w:val="0"/>
                <w:sz w:val="24"/>
                <w:szCs w:val="24"/>
              </w:rPr>
              <w:t>х</w:t>
            </w:r>
          </w:p>
        </w:tc>
        <w:tc>
          <w:tcPr>
            <w:tcW w:w="850" w:type="dxa"/>
          </w:tcPr>
          <w:p w14:paraId="6D9E952D" w14:textId="77777777" w:rsidR="0003357B" w:rsidRDefault="0003357B" w:rsidP="00D3120C">
            <w:pPr>
              <w:pStyle w:val="20"/>
              <w:shd w:val="clear" w:color="auto" w:fill="auto"/>
              <w:spacing w:after="0"/>
              <w:rPr>
                <w:b w:val="0"/>
                <w:sz w:val="24"/>
                <w:szCs w:val="24"/>
              </w:rPr>
            </w:pPr>
          </w:p>
        </w:tc>
        <w:tc>
          <w:tcPr>
            <w:tcW w:w="709" w:type="dxa"/>
          </w:tcPr>
          <w:p w14:paraId="77CDD0A3" w14:textId="77777777" w:rsidR="0003357B" w:rsidRDefault="0003357B" w:rsidP="00D3120C">
            <w:pPr>
              <w:pStyle w:val="20"/>
              <w:shd w:val="clear" w:color="auto" w:fill="auto"/>
              <w:spacing w:after="0"/>
              <w:rPr>
                <w:b w:val="0"/>
                <w:sz w:val="24"/>
                <w:szCs w:val="24"/>
              </w:rPr>
            </w:pPr>
          </w:p>
        </w:tc>
        <w:tc>
          <w:tcPr>
            <w:tcW w:w="992" w:type="dxa"/>
          </w:tcPr>
          <w:p w14:paraId="2DC9EFA2" w14:textId="77777777" w:rsidR="0003357B" w:rsidRDefault="0003357B" w:rsidP="00D3120C">
            <w:pPr>
              <w:pStyle w:val="20"/>
              <w:shd w:val="clear" w:color="auto" w:fill="auto"/>
              <w:spacing w:after="0"/>
              <w:rPr>
                <w:b w:val="0"/>
                <w:sz w:val="24"/>
                <w:szCs w:val="24"/>
              </w:rPr>
            </w:pPr>
          </w:p>
        </w:tc>
        <w:tc>
          <w:tcPr>
            <w:tcW w:w="851" w:type="dxa"/>
          </w:tcPr>
          <w:p w14:paraId="36FADB6A" w14:textId="77777777" w:rsidR="0003357B" w:rsidRDefault="0003357B" w:rsidP="00D3120C">
            <w:pPr>
              <w:pStyle w:val="20"/>
              <w:shd w:val="clear" w:color="auto" w:fill="auto"/>
              <w:spacing w:after="0"/>
              <w:rPr>
                <w:b w:val="0"/>
                <w:sz w:val="24"/>
                <w:szCs w:val="24"/>
              </w:rPr>
            </w:pPr>
          </w:p>
        </w:tc>
        <w:tc>
          <w:tcPr>
            <w:tcW w:w="708" w:type="dxa"/>
          </w:tcPr>
          <w:p w14:paraId="50C048E0" w14:textId="77777777" w:rsidR="0003357B" w:rsidRDefault="0003357B" w:rsidP="00D3120C">
            <w:pPr>
              <w:pStyle w:val="20"/>
              <w:shd w:val="clear" w:color="auto" w:fill="auto"/>
              <w:spacing w:after="0"/>
              <w:rPr>
                <w:b w:val="0"/>
                <w:sz w:val="24"/>
                <w:szCs w:val="24"/>
              </w:rPr>
            </w:pPr>
          </w:p>
        </w:tc>
        <w:tc>
          <w:tcPr>
            <w:tcW w:w="993" w:type="dxa"/>
          </w:tcPr>
          <w:p w14:paraId="7BB88B45" w14:textId="77777777" w:rsidR="0003357B" w:rsidRDefault="0003357B" w:rsidP="00D3120C">
            <w:pPr>
              <w:pStyle w:val="20"/>
              <w:shd w:val="clear" w:color="auto" w:fill="auto"/>
              <w:spacing w:after="0"/>
              <w:rPr>
                <w:b w:val="0"/>
                <w:sz w:val="24"/>
                <w:szCs w:val="24"/>
              </w:rPr>
            </w:pPr>
          </w:p>
        </w:tc>
      </w:tr>
      <w:tr w:rsidR="007B1E76" w:rsidRPr="00DF211E" w14:paraId="7D420818" w14:textId="77777777" w:rsidTr="00E96D43">
        <w:tc>
          <w:tcPr>
            <w:tcW w:w="2693" w:type="dxa"/>
          </w:tcPr>
          <w:p w14:paraId="0F8171B5" w14:textId="4158B6C0" w:rsidR="00C83526" w:rsidRPr="00C83526" w:rsidRDefault="00C83526" w:rsidP="00C83526">
            <w:pPr>
              <w:pStyle w:val="20"/>
              <w:shd w:val="clear" w:color="auto" w:fill="auto"/>
              <w:spacing w:after="0"/>
              <w:jc w:val="left"/>
              <w:rPr>
                <w:b w:val="0"/>
                <w:sz w:val="24"/>
                <w:szCs w:val="24"/>
              </w:rPr>
            </w:pPr>
            <w:r>
              <w:rPr>
                <w:b w:val="0"/>
                <w:sz w:val="24"/>
                <w:szCs w:val="24"/>
              </w:rPr>
              <w:t xml:space="preserve">Структурный элемент </w:t>
            </w:r>
            <w:r w:rsidR="007B1E76">
              <w:rPr>
                <w:b w:val="0"/>
                <w:sz w:val="24"/>
                <w:szCs w:val="24"/>
                <w:lang w:val="en-US"/>
              </w:rPr>
              <w:t>n</w:t>
            </w:r>
          </w:p>
        </w:tc>
        <w:tc>
          <w:tcPr>
            <w:tcW w:w="1701" w:type="dxa"/>
          </w:tcPr>
          <w:p w14:paraId="73F3E147" w14:textId="77777777" w:rsidR="00C83526" w:rsidRDefault="00C83526" w:rsidP="002046A1">
            <w:pPr>
              <w:pStyle w:val="20"/>
              <w:shd w:val="clear" w:color="auto" w:fill="auto"/>
              <w:spacing w:after="0"/>
              <w:rPr>
                <w:b w:val="0"/>
                <w:sz w:val="24"/>
                <w:szCs w:val="24"/>
              </w:rPr>
            </w:pPr>
            <w:r>
              <w:rPr>
                <w:b w:val="0"/>
                <w:sz w:val="24"/>
                <w:szCs w:val="24"/>
              </w:rPr>
              <w:t>х</w:t>
            </w:r>
          </w:p>
        </w:tc>
        <w:tc>
          <w:tcPr>
            <w:tcW w:w="1134" w:type="dxa"/>
          </w:tcPr>
          <w:p w14:paraId="6E16474B" w14:textId="77777777" w:rsidR="00C83526" w:rsidRDefault="00C83526" w:rsidP="002046A1">
            <w:pPr>
              <w:pStyle w:val="20"/>
              <w:shd w:val="clear" w:color="auto" w:fill="auto"/>
              <w:spacing w:after="0"/>
              <w:rPr>
                <w:b w:val="0"/>
                <w:sz w:val="24"/>
                <w:szCs w:val="24"/>
              </w:rPr>
            </w:pPr>
            <w:r>
              <w:rPr>
                <w:b w:val="0"/>
                <w:sz w:val="24"/>
                <w:szCs w:val="24"/>
              </w:rPr>
              <w:t>х</w:t>
            </w:r>
          </w:p>
        </w:tc>
        <w:tc>
          <w:tcPr>
            <w:tcW w:w="993" w:type="dxa"/>
          </w:tcPr>
          <w:p w14:paraId="67B9F4AA" w14:textId="77777777" w:rsidR="00C83526" w:rsidRDefault="00C83526" w:rsidP="002046A1">
            <w:pPr>
              <w:pStyle w:val="20"/>
              <w:shd w:val="clear" w:color="auto" w:fill="auto"/>
              <w:spacing w:after="0"/>
              <w:rPr>
                <w:b w:val="0"/>
                <w:sz w:val="24"/>
                <w:szCs w:val="24"/>
              </w:rPr>
            </w:pPr>
            <w:r>
              <w:rPr>
                <w:b w:val="0"/>
                <w:sz w:val="24"/>
                <w:szCs w:val="24"/>
              </w:rPr>
              <w:t>х</w:t>
            </w:r>
          </w:p>
        </w:tc>
        <w:tc>
          <w:tcPr>
            <w:tcW w:w="1275" w:type="dxa"/>
          </w:tcPr>
          <w:p w14:paraId="63EC17AA" w14:textId="77777777" w:rsidR="00C83526" w:rsidRDefault="00DF5C5C" w:rsidP="002046A1">
            <w:pPr>
              <w:pStyle w:val="20"/>
              <w:shd w:val="clear" w:color="auto" w:fill="auto"/>
              <w:spacing w:after="0"/>
              <w:rPr>
                <w:b w:val="0"/>
                <w:sz w:val="24"/>
                <w:szCs w:val="24"/>
              </w:rPr>
            </w:pPr>
            <w:r>
              <w:rPr>
                <w:b w:val="0"/>
                <w:sz w:val="24"/>
                <w:szCs w:val="24"/>
              </w:rPr>
              <w:t>х</w:t>
            </w:r>
          </w:p>
        </w:tc>
        <w:tc>
          <w:tcPr>
            <w:tcW w:w="1560" w:type="dxa"/>
          </w:tcPr>
          <w:p w14:paraId="7354C2E6" w14:textId="77777777" w:rsidR="00C83526" w:rsidRDefault="00C83526" w:rsidP="002046A1">
            <w:pPr>
              <w:pStyle w:val="20"/>
              <w:shd w:val="clear" w:color="auto" w:fill="auto"/>
              <w:spacing w:after="0"/>
              <w:rPr>
                <w:b w:val="0"/>
                <w:sz w:val="24"/>
                <w:szCs w:val="24"/>
              </w:rPr>
            </w:pPr>
            <w:r>
              <w:rPr>
                <w:b w:val="0"/>
                <w:sz w:val="24"/>
                <w:szCs w:val="24"/>
              </w:rPr>
              <w:t>х</w:t>
            </w:r>
          </w:p>
        </w:tc>
        <w:tc>
          <w:tcPr>
            <w:tcW w:w="850" w:type="dxa"/>
          </w:tcPr>
          <w:p w14:paraId="15C5F236" w14:textId="77777777" w:rsidR="00C83526" w:rsidRDefault="00C83526" w:rsidP="00D3120C">
            <w:pPr>
              <w:pStyle w:val="20"/>
              <w:shd w:val="clear" w:color="auto" w:fill="auto"/>
              <w:spacing w:after="0"/>
              <w:rPr>
                <w:b w:val="0"/>
                <w:sz w:val="24"/>
                <w:szCs w:val="24"/>
              </w:rPr>
            </w:pPr>
          </w:p>
        </w:tc>
        <w:tc>
          <w:tcPr>
            <w:tcW w:w="709" w:type="dxa"/>
          </w:tcPr>
          <w:p w14:paraId="65E9B072" w14:textId="77777777" w:rsidR="00C83526" w:rsidRDefault="00C83526" w:rsidP="00D3120C">
            <w:pPr>
              <w:pStyle w:val="20"/>
              <w:shd w:val="clear" w:color="auto" w:fill="auto"/>
              <w:spacing w:after="0"/>
              <w:rPr>
                <w:b w:val="0"/>
                <w:sz w:val="24"/>
                <w:szCs w:val="24"/>
              </w:rPr>
            </w:pPr>
          </w:p>
        </w:tc>
        <w:tc>
          <w:tcPr>
            <w:tcW w:w="992" w:type="dxa"/>
          </w:tcPr>
          <w:p w14:paraId="5122F368" w14:textId="77777777" w:rsidR="00C83526" w:rsidRDefault="00C83526" w:rsidP="00D3120C">
            <w:pPr>
              <w:pStyle w:val="20"/>
              <w:shd w:val="clear" w:color="auto" w:fill="auto"/>
              <w:spacing w:after="0"/>
              <w:rPr>
                <w:b w:val="0"/>
                <w:sz w:val="24"/>
                <w:szCs w:val="24"/>
              </w:rPr>
            </w:pPr>
          </w:p>
        </w:tc>
        <w:tc>
          <w:tcPr>
            <w:tcW w:w="851" w:type="dxa"/>
          </w:tcPr>
          <w:p w14:paraId="44E0CF7F" w14:textId="77777777" w:rsidR="00C83526" w:rsidRDefault="00C83526" w:rsidP="00D3120C">
            <w:pPr>
              <w:pStyle w:val="20"/>
              <w:shd w:val="clear" w:color="auto" w:fill="auto"/>
              <w:spacing w:after="0"/>
              <w:rPr>
                <w:b w:val="0"/>
                <w:sz w:val="24"/>
                <w:szCs w:val="24"/>
              </w:rPr>
            </w:pPr>
          </w:p>
        </w:tc>
        <w:tc>
          <w:tcPr>
            <w:tcW w:w="708" w:type="dxa"/>
          </w:tcPr>
          <w:p w14:paraId="7F85187E" w14:textId="77777777" w:rsidR="00C83526" w:rsidRDefault="00C83526" w:rsidP="00D3120C">
            <w:pPr>
              <w:pStyle w:val="20"/>
              <w:shd w:val="clear" w:color="auto" w:fill="auto"/>
              <w:spacing w:after="0"/>
              <w:rPr>
                <w:b w:val="0"/>
                <w:sz w:val="24"/>
                <w:szCs w:val="24"/>
              </w:rPr>
            </w:pPr>
          </w:p>
        </w:tc>
        <w:tc>
          <w:tcPr>
            <w:tcW w:w="993" w:type="dxa"/>
          </w:tcPr>
          <w:p w14:paraId="3009A66A" w14:textId="77777777" w:rsidR="00C83526" w:rsidRDefault="00C83526" w:rsidP="00D3120C">
            <w:pPr>
              <w:pStyle w:val="20"/>
              <w:shd w:val="clear" w:color="auto" w:fill="auto"/>
              <w:spacing w:after="0"/>
              <w:rPr>
                <w:b w:val="0"/>
                <w:sz w:val="24"/>
                <w:szCs w:val="24"/>
              </w:rPr>
            </w:pPr>
          </w:p>
        </w:tc>
      </w:tr>
      <w:tr w:rsidR="007B1E76" w:rsidRPr="00DF211E" w14:paraId="0CBF7A67" w14:textId="77777777" w:rsidTr="00E96D43">
        <w:tc>
          <w:tcPr>
            <w:tcW w:w="2693" w:type="dxa"/>
          </w:tcPr>
          <w:p w14:paraId="693D8DE2" w14:textId="0367B114" w:rsidR="00C83526" w:rsidRPr="00C83526" w:rsidRDefault="00C83526" w:rsidP="00C83526">
            <w:pPr>
              <w:pStyle w:val="20"/>
              <w:shd w:val="clear" w:color="auto" w:fill="auto"/>
              <w:spacing w:after="0"/>
              <w:jc w:val="left"/>
              <w:rPr>
                <w:b w:val="0"/>
                <w:sz w:val="24"/>
                <w:szCs w:val="24"/>
              </w:rPr>
            </w:pPr>
            <w:r>
              <w:rPr>
                <w:b w:val="0"/>
                <w:sz w:val="24"/>
                <w:szCs w:val="24"/>
              </w:rPr>
              <w:t xml:space="preserve">Объект закупки </w:t>
            </w:r>
            <w:r w:rsidR="007B1E76">
              <w:rPr>
                <w:b w:val="0"/>
                <w:sz w:val="24"/>
                <w:szCs w:val="24"/>
                <w:lang w:val="en-US"/>
              </w:rPr>
              <w:t>n</w:t>
            </w:r>
          </w:p>
        </w:tc>
        <w:tc>
          <w:tcPr>
            <w:tcW w:w="1701" w:type="dxa"/>
          </w:tcPr>
          <w:p w14:paraId="7978F908" w14:textId="77777777" w:rsidR="00C83526" w:rsidRDefault="00C83526" w:rsidP="00D3120C">
            <w:pPr>
              <w:pStyle w:val="20"/>
              <w:shd w:val="clear" w:color="auto" w:fill="auto"/>
              <w:spacing w:after="0"/>
              <w:rPr>
                <w:b w:val="0"/>
                <w:sz w:val="24"/>
                <w:szCs w:val="24"/>
              </w:rPr>
            </w:pPr>
          </w:p>
        </w:tc>
        <w:tc>
          <w:tcPr>
            <w:tcW w:w="1134" w:type="dxa"/>
          </w:tcPr>
          <w:p w14:paraId="30F69142" w14:textId="77777777" w:rsidR="00C83526" w:rsidRDefault="00C83526" w:rsidP="00D3120C">
            <w:pPr>
              <w:pStyle w:val="20"/>
              <w:shd w:val="clear" w:color="auto" w:fill="auto"/>
              <w:spacing w:after="0"/>
              <w:rPr>
                <w:b w:val="0"/>
                <w:sz w:val="24"/>
                <w:szCs w:val="24"/>
              </w:rPr>
            </w:pPr>
          </w:p>
        </w:tc>
        <w:tc>
          <w:tcPr>
            <w:tcW w:w="993" w:type="dxa"/>
          </w:tcPr>
          <w:p w14:paraId="7E2F536F" w14:textId="77777777" w:rsidR="00C83526" w:rsidRDefault="00C83526" w:rsidP="00D3120C">
            <w:pPr>
              <w:pStyle w:val="20"/>
              <w:shd w:val="clear" w:color="auto" w:fill="auto"/>
              <w:spacing w:after="0"/>
              <w:rPr>
                <w:b w:val="0"/>
                <w:sz w:val="24"/>
                <w:szCs w:val="24"/>
              </w:rPr>
            </w:pPr>
          </w:p>
        </w:tc>
        <w:tc>
          <w:tcPr>
            <w:tcW w:w="1275" w:type="dxa"/>
          </w:tcPr>
          <w:p w14:paraId="78A0CDF2" w14:textId="77777777" w:rsidR="00C83526" w:rsidRDefault="00C83526" w:rsidP="00D3120C">
            <w:pPr>
              <w:pStyle w:val="20"/>
              <w:shd w:val="clear" w:color="auto" w:fill="auto"/>
              <w:spacing w:after="0"/>
              <w:rPr>
                <w:b w:val="0"/>
                <w:sz w:val="24"/>
                <w:szCs w:val="24"/>
              </w:rPr>
            </w:pPr>
          </w:p>
        </w:tc>
        <w:tc>
          <w:tcPr>
            <w:tcW w:w="1560" w:type="dxa"/>
          </w:tcPr>
          <w:p w14:paraId="4C09AA3C" w14:textId="77777777" w:rsidR="00C83526" w:rsidRDefault="00C83526" w:rsidP="00D3120C">
            <w:pPr>
              <w:pStyle w:val="20"/>
              <w:shd w:val="clear" w:color="auto" w:fill="auto"/>
              <w:spacing w:after="0"/>
              <w:rPr>
                <w:b w:val="0"/>
                <w:sz w:val="24"/>
                <w:szCs w:val="24"/>
              </w:rPr>
            </w:pPr>
          </w:p>
        </w:tc>
        <w:tc>
          <w:tcPr>
            <w:tcW w:w="850" w:type="dxa"/>
          </w:tcPr>
          <w:p w14:paraId="29D49A3D" w14:textId="77777777" w:rsidR="00C83526" w:rsidRDefault="00C83526" w:rsidP="00D3120C">
            <w:pPr>
              <w:pStyle w:val="20"/>
              <w:shd w:val="clear" w:color="auto" w:fill="auto"/>
              <w:spacing w:after="0"/>
              <w:rPr>
                <w:b w:val="0"/>
                <w:sz w:val="24"/>
                <w:szCs w:val="24"/>
              </w:rPr>
            </w:pPr>
          </w:p>
        </w:tc>
        <w:tc>
          <w:tcPr>
            <w:tcW w:w="709" w:type="dxa"/>
          </w:tcPr>
          <w:p w14:paraId="5C2DD2DA" w14:textId="77777777" w:rsidR="00C83526" w:rsidRDefault="00C83526" w:rsidP="00D3120C">
            <w:pPr>
              <w:pStyle w:val="20"/>
              <w:shd w:val="clear" w:color="auto" w:fill="auto"/>
              <w:spacing w:after="0"/>
              <w:rPr>
                <w:b w:val="0"/>
                <w:sz w:val="24"/>
                <w:szCs w:val="24"/>
              </w:rPr>
            </w:pPr>
          </w:p>
        </w:tc>
        <w:tc>
          <w:tcPr>
            <w:tcW w:w="992" w:type="dxa"/>
          </w:tcPr>
          <w:p w14:paraId="64FED3FA" w14:textId="77777777" w:rsidR="00C83526" w:rsidRDefault="00C83526" w:rsidP="00D3120C">
            <w:pPr>
              <w:pStyle w:val="20"/>
              <w:shd w:val="clear" w:color="auto" w:fill="auto"/>
              <w:spacing w:after="0"/>
              <w:rPr>
                <w:b w:val="0"/>
                <w:sz w:val="24"/>
                <w:szCs w:val="24"/>
              </w:rPr>
            </w:pPr>
          </w:p>
        </w:tc>
        <w:tc>
          <w:tcPr>
            <w:tcW w:w="851" w:type="dxa"/>
          </w:tcPr>
          <w:p w14:paraId="1F171568" w14:textId="77777777" w:rsidR="00C83526" w:rsidRDefault="00C83526" w:rsidP="00D3120C">
            <w:pPr>
              <w:pStyle w:val="20"/>
              <w:shd w:val="clear" w:color="auto" w:fill="auto"/>
              <w:spacing w:after="0"/>
              <w:rPr>
                <w:b w:val="0"/>
                <w:sz w:val="24"/>
                <w:szCs w:val="24"/>
              </w:rPr>
            </w:pPr>
          </w:p>
        </w:tc>
        <w:tc>
          <w:tcPr>
            <w:tcW w:w="708" w:type="dxa"/>
          </w:tcPr>
          <w:p w14:paraId="539D0CB9" w14:textId="77777777" w:rsidR="00C83526" w:rsidRDefault="00C83526" w:rsidP="00D3120C">
            <w:pPr>
              <w:pStyle w:val="20"/>
              <w:shd w:val="clear" w:color="auto" w:fill="auto"/>
              <w:spacing w:after="0"/>
              <w:rPr>
                <w:b w:val="0"/>
                <w:sz w:val="24"/>
                <w:szCs w:val="24"/>
              </w:rPr>
            </w:pPr>
          </w:p>
        </w:tc>
        <w:tc>
          <w:tcPr>
            <w:tcW w:w="993" w:type="dxa"/>
          </w:tcPr>
          <w:p w14:paraId="4AFDFC28" w14:textId="77777777" w:rsidR="00C83526" w:rsidRDefault="00C83526" w:rsidP="00D3120C">
            <w:pPr>
              <w:pStyle w:val="20"/>
              <w:shd w:val="clear" w:color="auto" w:fill="auto"/>
              <w:spacing w:after="0"/>
              <w:rPr>
                <w:b w:val="0"/>
                <w:sz w:val="24"/>
                <w:szCs w:val="24"/>
              </w:rPr>
            </w:pPr>
          </w:p>
        </w:tc>
      </w:tr>
    </w:tbl>
    <w:p w14:paraId="28C77C2A" w14:textId="77777777" w:rsidR="00D3120C" w:rsidRPr="00C25A98" w:rsidRDefault="00D3120C" w:rsidP="00D3120C">
      <w:pPr>
        <w:pStyle w:val="20"/>
        <w:shd w:val="clear" w:color="auto" w:fill="auto"/>
        <w:spacing w:after="0"/>
        <w:rPr>
          <w:b w:val="0"/>
          <w:sz w:val="24"/>
          <w:szCs w:val="24"/>
        </w:rPr>
      </w:pPr>
    </w:p>
    <w:p w14:paraId="07F31A53" w14:textId="77777777" w:rsidR="00D3120C" w:rsidRDefault="002528AC" w:rsidP="00997930">
      <w:pPr>
        <w:pStyle w:val="20"/>
        <w:shd w:val="clear" w:color="auto" w:fill="auto"/>
        <w:spacing w:after="0"/>
        <w:ind w:firstLine="709"/>
        <w:jc w:val="both"/>
        <w:rPr>
          <w:b w:val="0"/>
        </w:rPr>
      </w:pPr>
      <w:r w:rsidRPr="002528AC">
        <w:rPr>
          <w:b w:val="0"/>
          <w:vertAlign w:val="superscript"/>
        </w:rPr>
        <w:t>1</w:t>
      </w:r>
      <w:proofErr w:type="gramStart"/>
      <w:r w:rsidRPr="002528AC">
        <w:rPr>
          <w:b w:val="0"/>
        </w:rPr>
        <w:t xml:space="preserve"> У</w:t>
      </w:r>
      <w:proofErr w:type="gramEnd"/>
      <w:r w:rsidRPr="002528AC">
        <w:rPr>
          <w:b w:val="0"/>
        </w:rPr>
        <w:t>казывается наименование государственного заказчика, уполномоченного на заключение государственного контракта</w:t>
      </w:r>
      <w:r>
        <w:rPr>
          <w:b w:val="0"/>
        </w:rPr>
        <w:t>.</w:t>
      </w:r>
    </w:p>
    <w:p w14:paraId="14458512" w14:textId="77777777" w:rsidR="002528AC" w:rsidRDefault="002528AC" w:rsidP="00997930">
      <w:pPr>
        <w:pStyle w:val="20"/>
        <w:shd w:val="clear" w:color="auto" w:fill="auto"/>
        <w:spacing w:after="0"/>
        <w:ind w:firstLine="709"/>
        <w:jc w:val="both"/>
        <w:rPr>
          <w:b w:val="0"/>
        </w:rPr>
      </w:pPr>
      <w:r w:rsidRPr="002528AC">
        <w:rPr>
          <w:b w:val="0"/>
          <w:vertAlign w:val="superscript"/>
        </w:rPr>
        <w:t>2</w:t>
      </w:r>
      <w:r>
        <w:rPr>
          <w:b w:val="0"/>
        </w:rPr>
        <w:t xml:space="preserve"> </w:t>
      </w:r>
      <w:r w:rsidRPr="002528AC">
        <w:rPr>
          <w:b w:val="0"/>
        </w:rPr>
        <w:t>Код по ОКПД указывается с детализацией не менее чем до кода класса продукции (работ, услуг)</w:t>
      </w:r>
      <w:r w:rsidR="00C83526">
        <w:rPr>
          <w:b w:val="0"/>
        </w:rPr>
        <w:t>.</w:t>
      </w:r>
    </w:p>
    <w:p w14:paraId="4A0ECFBE" w14:textId="77777777" w:rsidR="00C83526" w:rsidRDefault="00C83526" w:rsidP="00997930">
      <w:pPr>
        <w:pStyle w:val="20"/>
        <w:shd w:val="clear" w:color="auto" w:fill="auto"/>
        <w:spacing w:after="0"/>
        <w:ind w:firstLine="709"/>
        <w:jc w:val="both"/>
        <w:rPr>
          <w:b w:val="0"/>
        </w:rPr>
      </w:pPr>
      <w:r w:rsidRPr="00C83526">
        <w:rPr>
          <w:b w:val="0"/>
          <w:vertAlign w:val="superscript"/>
        </w:rPr>
        <w:t>3</w:t>
      </w:r>
      <w:proofErr w:type="gramStart"/>
      <w:r>
        <w:rPr>
          <w:b w:val="0"/>
        </w:rPr>
        <w:t xml:space="preserve"> </w:t>
      </w:r>
      <w:r w:rsidRPr="00C83526">
        <w:rPr>
          <w:b w:val="0"/>
        </w:rPr>
        <w:t>В</w:t>
      </w:r>
      <w:proofErr w:type="gramEnd"/>
      <w:r w:rsidRPr="00C83526">
        <w:rPr>
          <w:b w:val="0"/>
        </w:rPr>
        <w:t xml:space="preserve"> случае если предметом долгосрочного государственного контракта является выполнение работ, оказание услуг</w:t>
      </w:r>
      <w:r>
        <w:rPr>
          <w:b w:val="0"/>
        </w:rPr>
        <w:t>.</w:t>
      </w:r>
    </w:p>
    <w:p w14:paraId="35447B73" w14:textId="77777777" w:rsidR="00C83526" w:rsidRPr="00C83526" w:rsidRDefault="00C83526" w:rsidP="00997930">
      <w:pPr>
        <w:pStyle w:val="20"/>
        <w:shd w:val="clear" w:color="auto" w:fill="auto"/>
        <w:spacing w:after="0"/>
        <w:ind w:firstLine="709"/>
        <w:jc w:val="both"/>
        <w:rPr>
          <w:b w:val="0"/>
        </w:rPr>
      </w:pPr>
      <w:r w:rsidRPr="00C83526">
        <w:rPr>
          <w:b w:val="0"/>
          <w:vertAlign w:val="superscript"/>
        </w:rPr>
        <w:t>4</w:t>
      </w:r>
      <w:proofErr w:type="gramStart"/>
      <w:r>
        <w:rPr>
          <w:b w:val="0"/>
        </w:rPr>
        <w:t xml:space="preserve"> </w:t>
      </w:r>
      <w:r w:rsidRPr="00C83526">
        <w:rPr>
          <w:b w:val="0"/>
        </w:rPr>
        <w:t>В</w:t>
      </w:r>
      <w:proofErr w:type="gramEnd"/>
      <w:r w:rsidRPr="00C83526">
        <w:rPr>
          <w:b w:val="0"/>
        </w:rPr>
        <w:t xml:space="preserve"> случае если предметом долгосрочного государственного контракта является поставка товаров</w:t>
      </w:r>
      <w:r w:rsidR="00E810E7">
        <w:rPr>
          <w:b w:val="0"/>
        </w:rPr>
        <w:t>.</w:t>
      </w:r>
    </w:p>
    <w:p w14:paraId="1F40B2F0" w14:textId="77777777" w:rsidR="00D3120C" w:rsidRPr="00E96D43" w:rsidRDefault="00D3120C" w:rsidP="002528AC">
      <w:pPr>
        <w:pStyle w:val="20"/>
        <w:shd w:val="clear" w:color="auto" w:fill="auto"/>
        <w:spacing w:after="0"/>
        <w:rPr>
          <w:b w:val="0"/>
        </w:rPr>
      </w:pPr>
    </w:p>
    <w:p w14:paraId="101D5198" w14:textId="77777777" w:rsidR="0039294B" w:rsidRDefault="0039294B" w:rsidP="00E96D43">
      <w:pPr>
        <w:pStyle w:val="20"/>
        <w:shd w:val="clear" w:color="auto" w:fill="auto"/>
        <w:tabs>
          <w:tab w:val="left" w:pos="387"/>
        </w:tabs>
        <w:spacing w:after="0"/>
        <w:rPr>
          <w:b w:val="0"/>
        </w:rPr>
      </w:pPr>
      <w:r>
        <w:rPr>
          <w:b w:val="0"/>
        </w:rPr>
        <w:t>Список используемых сокращений</w:t>
      </w:r>
    </w:p>
    <w:p w14:paraId="4FCFF4BB" w14:textId="77777777" w:rsidR="0039294B" w:rsidRDefault="0039294B" w:rsidP="0039294B">
      <w:pPr>
        <w:pStyle w:val="20"/>
        <w:shd w:val="clear" w:color="auto" w:fill="auto"/>
        <w:tabs>
          <w:tab w:val="left" w:pos="387"/>
        </w:tabs>
        <w:spacing w:after="0"/>
        <w:ind w:left="1276" w:right="682"/>
        <w:rPr>
          <w:b w:val="0"/>
        </w:rPr>
      </w:pPr>
    </w:p>
    <w:p w14:paraId="77EC92D5" w14:textId="77777777" w:rsidR="0039294B" w:rsidRDefault="0039294B" w:rsidP="00E96D43">
      <w:pPr>
        <w:pStyle w:val="20"/>
        <w:shd w:val="clear" w:color="auto" w:fill="auto"/>
        <w:tabs>
          <w:tab w:val="left" w:pos="387"/>
        </w:tabs>
        <w:spacing w:after="0"/>
        <w:ind w:firstLine="709"/>
        <w:jc w:val="both"/>
        <w:rPr>
          <w:b w:val="0"/>
        </w:rPr>
      </w:pPr>
      <w:r>
        <w:rPr>
          <w:b w:val="0"/>
        </w:rPr>
        <w:t>КБК – код бюджетной классификации</w:t>
      </w:r>
    </w:p>
    <w:p w14:paraId="49C9DA9B" w14:textId="0FFACFB2" w:rsidR="0039294B" w:rsidRPr="0039294B" w:rsidRDefault="0039294B" w:rsidP="00E96D43">
      <w:pPr>
        <w:pStyle w:val="20"/>
        <w:shd w:val="clear" w:color="auto" w:fill="auto"/>
        <w:tabs>
          <w:tab w:val="left" w:pos="387"/>
        </w:tabs>
        <w:spacing w:after="0"/>
        <w:ind w:firstLine="709"/>
        <w:jc w:val="both"/>
        <w:rPr>
          <w:b w:val="0"/>
        </w:rPr>
      </w:pPr>
      <w:r>
        <w:rPr>
          <w:b w:val="0"/>
        </w:rPr>
        <w:t>ОКПД –</w:t>
      </w:r>
      <w:r w:rsidRPr="0039294B">
        <w:rPr>
          <w:b w:val="0"/>
        </w:rPr>
        <w:t xml:space="preserve"> </w:t>
      </w:r>
      <w:r w:rsidR="00954A99">
        <w:rPr>
          <w:b w:val="0"/>
        </w:rPr>
        <w:t>О</w:t>
      </w:r>
      <w:r w:rsidRPr="0039294B">
        <w:rPr>
          <w:b w:val="0"/>
        </w:rPr>
        <w:t>бщероссийский классификатор продукции по видам экономической деятельности</w:t>
      </w:r>
    </w:p>
    <w:p w14:paraId="5FD4556E" w14:textId="77777777" w:rsidR="0039294B" w:rsidRDefault="0039294B" w:rsidP="0039294B">
      <w:pPr>
        <w:pStyle w:val="a7"/>
        <w:shd w:val="clear" w:color="auto" w:fill="auto"/>
        <w:ind w:left="708" w:right="-29" w:firstLine="1"/>
        <w:jc w:val="both"/>
        <w:rPr>
          <w:b w:val="0"/>
        </w:rPr>
        <w:sectPr w:rsidR="0039294B" w:rsidSect="00454702">
          <w:footnotePr>
            <w:numStart w:val="26"/>
          </w:footnotePr>
          <w:pgSz w:w="16840" w:h="11900" w:orient="landscape"/>
          <w:pgMar w:top="1985" w:right="1134" w:bottom="567" w:left="1134" w:header="568" w:footer="6" w:gutter="0"/>
          <w:pgNumType w:start="1"/>
          <w:cols w:space="720"/>
          <w:noEndnote/>
          <w:titlePg/>
          <w:docGrid w:linePitch="360"/>
        </w:sectPr>
      </w:pPr>
    </w:p>
    <w:p w14:paraId="7B972076" w14:textId="027F2F4D" w:rsidR="00B22835" w:rsidRDefault="00EA6E04" w:rsidP="00BD242C">
      <w:pPr>
        <w:pStyle w:val="11"/>
        <w:shd w:val="clear" w:color="auto" w:fill="auto"/>
        <w:ind w:left="10632" w:firstLine="0"/>
      </w:pPr>
      <w:r w:rsidRPr="00EA6E04">
        <w:lastRenderedPageBreak/>
        <w:t xml:space="preserve">Приложение </w:t>
      </w:r>
      <w:r w:rsidR="00982A94">
        <w:t>6</w:t>
      </w:r>
    </w:p>
    <w:p w14:paraId="58F37580" w14:textId="78C1595A" w:rsidR="00B22835" w:rsidRDefault="00EA6E04" w:rsidP="00BD242C">
      <w:pPr>
        <w:pStyle w:val="11"/>
        <w:shd w:val="clear" w:color="auto" w:fill="auto"/>
        <w:ind w:left="10632" w:firstLine="0"/>
      </w:pPr>
      <w:r w:rsidRPr="00EA6E04">
        <w:t xml:space="preserve">к </w:t>
      </w:r>
      <w:r w:rsidR="00BD242C">
        <w:t>М</w:t>
      </w:r>
      <w:r w:rsidRPr="00EA6E04">
        <w:t>етодическим рекомендациям</w:t>
      </w:r>
    </w:p>
    <w:p w14:paraId="753C1137" w14:textId="77777777" w:rsidR="00B22835" w:rsidRDefault="00B22835" w:rsidP="00BD242C">
      <w:pPr>
        <w:pStyle w:val="11"/>
        <w:shd w:val="clear" w:color="auto" w:fill="auto"/>
        <w:ind w:left="10632" w:firstLine="0"/>
      </w:pPr>
    </w:p>
    <w:p w14:paraId="6FDE5717" w14:textId="75F28DEF" w:rsidR="00EA6E04" w:rsidRPr="00EA6E04" w:rsidRDefault="00BD242C" w:rsidP="00BD242C">
      <w:pPr>
        <w:pStyle w:val="11"/>
        <w:shd w:val="clear" w:color="auto" w:fill="auto"/>
        <w:ind w:left="10632" w:firstLine="0"/>
      </w:pPr>
      <w:r>
        <w:t>Форма</w:t>
      </w:r>
    </w:p>
    <w:p w14:paraId="3FC01068" w14:textId="77777777" w:rsidR="00EA6E04" w:rsidRPr="00E96D43" w:rsidRDefault="00EA6E04" w:rsidP="00060EF1">
      <w:pPr>
        <w:pStyle w:val="20"/>
        <w:shd w:val="clear" w:color="auto" w:fill="auto"/>
        <w:spacing w:after="0"/>
        <w:ind w:left="1281"/>
        <w:rPr>
          <w:b w:val="0"/>
          <w:highlight w:val="green"/>
        </w:rPr>
      </w:pPr>
    </w:p>
    <w:p w14:paraId="464233C8" w14:textId="77777777" w:rsidR="00BD242C" w:rsidRDefault="00BD242C" w:rsidP="00E96D43">
      <w:pPr>
        <w:pStyle w:val="20"/>
        <w:shd w:val="clear" w:color="auto" w:fill="auto"/>
        <w:spacing w:after="0"/>
      </w:pPr>
      <w:r w:rsidRPr="00EA6E04">
        <w:t xml:space="preserve">СВЕДЕНИЯ </w:t>
      </w:r>
    </w:p>
    <w:p w14:paraId="7A154EDB" w14:textId="77777777" w:rsidR="00145352" w:rsidRDefault="00B22835" w:rsidP="00E96D43">
      <w:pPr>
        <w:pStyle w:val="20"/>
        <w:shd w:val="clear" w:color="auto" w:fill="auto"/>
        <w:spacing w:after="0"/>
      </w:pPr>
      <w:r w:rsidRPr="00EA6E04">
        <w:t>о</w:t>
      </w:r>
      <w:r>
        <w:t> </w:t>
      </w:r>
      <w:r w:rsidR="00060EF1" w:rsidRPr="00EA6E04">
        <w:t>порядке</w:t>
      </w:r>
      <w:r w:rsidR="00060EF1" w:rsidRPr="00E45252">
        <w:t xml:space="preserve"> сбора информации и методике расчета показател</w:t>
      </w:r>
      <w:r w:rsidR="004C3916">
        <w:t>ей</w:t>
      </w:r>
      <w:r w:rsidR="00060EF1" w:rsidRPr="00E45252">
        <w:t xml:space="preserve"> государственной программы </w:t>
      </w:r>
    </w:p>
    <w:p w14:paraId="6BFC88FD" w14:textId="1E7F2EE2" w:rsidR="00A739C5" w:rsidRDefault="00060EF1" w:rsidP="00E96D43">
      <w:pPr>
        <w:pStyle w:val="20"/>
        <w:shd w:val="clear" w:color="auto" w:fill="auto"/>
        <w:spacing w:after="0"/>
      </w:pPr>
      <w:r w:rsidRPr="00E45252">
        <w:t>(комплексной</w:t>
      </w:r>
      <w:r w:rsidR="00E45252" w:rsidRPr="00E45252">
        <w:t xml:space="preserve"> </w:t>
      </w:r>
      <w:r w:rsidR="00A043CB">
        <w:t>программы)</w:t>
      </w:r>
      <w:r w:rsidR="00BD242C">
        <w:t xml:space="preserve"> Ярославской области</w:t>
      </w:r>
    </w:p>
    <w:p w14:paraId="522031BE" w14:textId="77777777" w:rsidR="00E45252" w:rsidRPr="00E96D43" w:rsidRDefault="00E45252" w:rsidP="00060EF1">
      <w:pPr>
        <w:pStyle w:val="20"/>
        <w:shd w:val="clear" w:color="auto" w:fill="auto"/>
        <w:spacing w:after="0"/>
        <w:ind w:left="1281"/>
        <w:rPr>
          <w:b w:val="0"/>
        </w:rPr>
      </w:pPr>
    </w:p>
    <w:tbl>
      <w:tblPr>
        <w:tblStyle w:val="ac"/>
        <w:tblW w:w="0" w:type="auto"/>
        <w:tblInd w:w="-5" w:type="dxa"/>
        <w:tblLook w:val="04A0" w:firstRow="1" w:lastRow="0" w:firstColumn="1" w:lastColumn="0" w:noHBand="0" w:noVBand="1"/>
      </w:tblPr>
      <w:tblGrid>
        <w:gridCol w:w="1100"/>
        <w:gridCol w:w="5188"/>
        <w:gridCol w:w="1581"/>
        <w:gridCol w:w="1840"/>
        <w:gridCol w:w="2125"/>
        <w:gridCol w:w="2733"/>
      </w:tblGrid>
      <w:tr w:rsidR="00E45252" w:rsidRPr="00DF211E" w14:paraId="6880C029" w14:textId="77777777" w:rsidTr="00E96D43">
        <w:tc>
          <w:tcPr>
            <w:tcW w:w="1100" w:type="dxa"/>
          </w:tcPr>
          <w:p w14:paraId="38212C27" w14:textId="77777777" w:rsidR="00AE1080" w:rsidRPr="00E96D43" w:rsidRDefault="00AE1080" w:rsidP="00060EF1">
            <w:pPr>
              <w:pStyle w:val="20"/>
              <w:shd w:val="clear" w:color="auto" w:fill="auto"/>
              <w:spacing w:after="0"/>
              <w:rPr>
                <w:b w:val="0"/>
              </w:rPr>
            </w:pPr>
            <w:r w:rsidRPr="00E96D43">
              <w:rPr>
                <w:b w:val="0"/>
              </w:rPr>
              <w:t xml:space="preserve">№ </w:t>
            </w:r>
          </w:p>
          <w:p w14:paraId="6BA79DBF" w14:textId="77777777" w:rsidR="00E45252" w:rsidRPr="00E96D43" w:rsidRDefault="00AE1080" w:rsidP="00060EF1">
            <w:pPr>
              <w:pStyle w:val="20"/>
              <w:shd w:val="clear" w:color="auto" w:fill="auto"/>
              <w:spacing w:after="0"/>
              <w:rPr>
                <w:b w:val="0"/>
              </w:rPr>
            </w:pPr>
            <w:proofErr w:type="gramStart"/>
            <w:r w:rsidRPr="00E96D43">
              <w:rPr>
                <w:b w:val="0"/>
              </w:rPr>
              <w:t>п</w:t>
            </w:r>
            <w:proofErr w:type="gramEnd"/>
            <w:r w:rsidRPr="00E96D43">
              <w:rPr>
                <w:b w:val="0"/>
              </w:rPr>
              <w:t>/п</w:t>
            </w:r>
          </w:p>
        </w:tc>
        <w:tc>
          <w:tcPr>
            <w:tcW w:w="5188" w:type="dxa"/>
          </w:tcPr>
          <w:p w14:paraId="185B9077" w14:textId="77777777" w:rsidR="00E45252" w:rsidRPr="00E96D43" w:rsidRDefault="00AE1080" w:rsidP="00060EF1">
            <w:pPr>
              <w:pStyle w:val="20"/>
              <w:shd w:val="clear" w:color="auto" w:fill="auto"/>
              <w:spacing w:after="0"/>
              <w:rPr>
                <w:b w:val="0"/>
              </w:rPr>
            </w:pPr>
            <w:r w:rsidRPr="00E96D43">
              <w:rPr>
                <w:b w:val="0"/>
              </w:rPr>
              <w:t>Наименование показателя</w:t>
            </w:r>
          </w:p>
        </w:tc>
        <w:tc>
          <w:tcPr>
            <w:tcW w:w="1581" w:type="dxa"/>
          </w:tcPr>
          <w:p w14:paraId="0BC1E440" w14:textId="77777777" w:rsidR="00E45252" w:rsidRPr="00E96D43" w:rsidRDefault="00AE1080" w:rsidP="00060EF1">
            <w:pPr>
              <w:pStyle w:val="20"/>
              <w:shd w:val="clear" w:color="auto" w:fill="auto"/>
              <w:spacing w:after="0"/>
              <w:rPr>
                <w:b w:val="0"/>
              </w:rPr>
            </w:pPr>
            <w:r w:rsidRPr="00E96D43">
              <w:rPr>
                <w:b w:val="0"/>
              </w:rPr>
              <w:t>Единица измерения</w:t>
            </w:r>
          </w:p>
        </w:tc>
        <w:tc>
          <w:tcPr>
            <w:tcW w:w="1840" w:type="dxa"/>
          </w:tcPr>
          <w:p w14:paraId="285E1583" w14:textId="77777777" w:rsidR="00AE1080" w:rsidRPr="00E96D43" w:rsidRDefault="00AE1080" w:rsidP="00060EF1">
            <w:pPr>
              <w:pStyle w:val="20"/>
              <w:shd w:val="clear" w:color="auto" w:fill="auto"/>
              <w:spacing w:after="0"/>
              <w:rPr>
                <w:b w:val="0"/>
              </w:rPr>
            </w:pPr>
            <w:r w:rsidRPr="00E96D43">
              <w:rPr>
                <w:b w:val="0"/>
              </w:rPr>
              <w:t xml:space="preserve">Определение </w:t>
            </w:r>
          </w:p>
          <w:p w14:paraId="3C6C0726" w14:textId="77777777" w:rsidR="00E45252" w:rsidRPr="00E96D43" w:rsidRDefault="00EB3A44" w:rsidP="00060EF1">
            <w:pPr>
              <w:pStyle w:val="20"/>
              <w:shd w:val="clear" w:color="auto" w:fill="auto"/>
              <w:spacing w:after="0"/>
              <w:rPr>
                <w:b w:val="0"/>
              </w:rPr>
            </w:pPr>
            <w:r w:rsidRPr="00E96D43">
              <w:rPr>
                <w:b w:val="0"/>
              </w:rPr>
              <w:t>п</w:t>
            </w:r>
            <w:r w:rsidR="00AE1080" w:rsidRPr="00E96D43">
              <w:rPr>
                <w:b w:val="0"/>
              </w:rPr>
              <w:t>оказателя</w:t>
            </w:r>
            <w:proofErr w:type="gramStart"/>
            <w:r w:rsidRPr="00E96D43">
              <w:rPr>
                <w:b w:val="0"/>
                <w:vertAlign w:val="superscript"/>
              </w:rPr>
              <w:t>1</w:t>
            </w:r>
            <w:proofErr w:type="gramEnd"/>
          </w:p>
        </w:tc>
        <w:tc>
          <w:tcPr>
            <w:tcW w:w="2125" w:type="dxa"/>
          </w:tcPr>
          <w:p w14:paraId="175B1E5D" w14:textId="77777777" w:rsidR="00E45252" w:rsidRPr="00E96D43" w:rsidRDefault="00AE1080" w:rsidP="00060EF1">
            <w:pPr>
              <w:pStyle w:val="20"/>
              <w:shd w:val="clear" w:color="auto" w:fill="auto"/>
              <w:spacing w:after="0"/>
              <w:rPr>
                <w:b w:val="0"/>
              </w:rPr>
            </w:pPr>
            <w:r w:rsidRPr="00E96D43">
              <w:rPr>
                <w:b w:val="0"/>
              </w:rPr>
              <w:t>Временные характеристики показателя</w:t>
            </w:r>
            <w:proofErr w:type="gramStart"/>
            <w:r w:rsidR="00EB3A44" w:rsidRPr="00E96D43">
              <w:rPr>
                <w:b w:val="0"/>
                <w:vertAlign w:val="superscript"/>
              </w:rPr>
              <w:t>2</w:t>
            </w:r>
            <w:proofErr w:type="gramEnd"/>
          </w:p>
        </w:tc>
        <w:tc>
          <w:tcPr>
            <w:tcW w:w="2733" w:type="dxa"/>
          </w:tcPr>
          <w:p w14:paraId="1DA89C4C" w14:textId="31F02A1D" w:rsidR="00E45252" w:rsidRPr="00E96D43" w:rsidRDefault="00AE1080" w:rsidP="00060EF1">
            <w:pPr>
              <w:pStyle w:val="20"/>
              <w:shd w:val="clear" w:color="auto" w:fill="auto"/>
              <w:spacing w:after="0"/>
              <w:rPr>
                <w:b w:val="0"/>
              </w:rPr>
            </w:pPr>
            <w:r w:rsidRPr="00E96D43">
              <w:rPr>
                <w:b w:val="0"/>
              </w:rPr>
              <w:t>Алгоритм формирования (формула) и методологиче</w:t>
            </w:r>
            <w:r w:rsidR="00B22835">
              <w:rPr>
                <w:b w:val="0"/>
              </w:rPr>
              <w:t>с</w:t>
            </w:r>
            <w:r w:rsidRPr="00E96D43">
              <w:rPr>
                <w:b w:val="0"/>
              </w:rPr>
              <w:t>кие пояснения к показателю</w:t>
            </w:r>
            <w:r w:rsidR="00EB3A44" w:rsidRPr="00E96D43">
              <w:rPr>
                <w:b w:val="0"/>
                <w:vertAlign w:val="superscript"/>
              </w:rPr>
              <w:t>3</w:t>
            </w:r>
          </w:p>
        </w:tc>
      </w:tr>
      <w:tr w:rsidR="00E45252" w:rsidRPr="00DF211E" w14:paraId="4A50A036" w14:textId="77777777" w:rsidTr="00E96D43">
        <w:tc>
          <w:tcPr>
            <w:tcW w:w="1100" w:type="dxa"/>
          </w:tcPr>
          <w:p w14:paraId="2E58D9B6" w14:textId="77777777" w:rsidR="00E45252" w:rsidRPr="00E96D43" w:rsidRDefault="00EB3A44" w:rsidP="00060EF1">
            <w:pPr>
              <w:pStyle w:val="20"/>
              <w:shd w:val="clear" w:color="auto" w:fill="auto"/>
              <w:spacing w:after="0"/>
              <w:rPr>
                <w:b w:val="0"/>
              </w:rPr>
            </w:pPr>
            <w:r w:rsidRPr="00E96D43">
              <w:rPr>
                <w:b w:val="0"/>
              </w:rPr>
              <w:t>1.</w:t>
            </w:r>
          </w:p>
        </w:tc>
        <w:tc>
          <w:tcPr>
            <w:tcW w:w="5188" w:type="dxa"/>
          </w:tcPr>
          <w:p w14:paraId="21A4D56A" w14:textId="77777777" w:rsidR="00E45252" w:rsidRPr="00E96D43" w:rsidRDefault="00EB3A44" w:rsidP="00EB3A44">
            <w:pPr>
              <w:pStyle w:val="20"/>
              <w:shd w:val="clear" w:color="auto" w:fill="auto"/>
              <w:spacing w:after="0"/>
              <w:jc w:val="left"/>
              <w:rPr>
                <w:b w:val="0"/>
              </w:rPr>
            </w:pPr>
            <w:r w:rsidRPr="00E96D43">
              <w:rPr>
                <w:b w:val="0"/>
              </w:rPr>
              <w:t>Показатель 1</w:t>
            </w:r>
          </w:p>
        </w:tc>
        <w:tc>
          <w:tcPr>
            <w:tcW w:w="1581" w:type="dxa"/>
          </w:tcPr>
          <w:p w14:paraId="4B9C031F" w14:textId="77777777" w:rsidR="00E45252" w:rsidRPr="00E96D43" w:rsidRDefault="00E45252" w:rsidP="00060EF1">
            <w:pPr>
              <w:pStyle w:val="20"/>
              <w:shd w:val="clear" w:color="auto" w:fill="auto"/>
              <w:spacing w:after="0"/>
              <w:rPr>
                <w:b w:val="0"/>
              </w:rPr>
            </w:pPr>
          </w:p>
        </w:tc>
        <w:tc>
          <w:tcPr>
            <w:tcW w:w="1840" w:type="dxa"/>
          </w:tcPr>
          <w:p w14:paraId="3B309E45" w14:textId="77777777" w:rsidR="00E45252" w:rsidRPr="00E96D43" w:rsidRDefault="00E45252" w:rsidP="00060EF1">
            <w:pPr>
              <w:pStyle w:val="20"/>
              <w:shd w:val="clear" w:color="auto" w:fill="auto"/>
              <w:spacing w:after="0"/>
              <w:rPr>
                <w:b w:val="0"/>
              </w:rPr>
            </w:pPr>
          </w:p>
        </w:tc>
        <w:tc>
          <w:tcPr>
            <w:tcW w:w="2125" w:type="dxa"/>
          </w:tcPr>
          <w:p w14:paraId="53348705" w14:textId="77777777" w:rsidR="00E45252" w:rsidRPr="00E96D43" w:rsidRDefault="00E45252" w:rsidP="00060EF1">
            <w:pPr>
              <w:pStyle w:val="20"/>
              <w:shd w:val="clear" w:color="auto" w:fill="auto"/>
              <w:spacing w:after="0"/>
              <w:rPr>
                <w:b w:val="0"/>
              </w:rPr>
            </w:pPr>
          </w:p>
        </w:tc>
        <w:tc>
          <w:tcPr>
            <w:tcW w:w="2733" w:type="dxa"/>
          </w:tcPr>
          <w:p w14:paraId="212CAF5F" w14:textId="77777777" w:rsidR="00E45252" w:rsidRPr="00E96D43" w:rsidRDefault="00E45252" w:rsidP="00060EF1">
            <w:pPr>
              <w:pStyle w:val="20"/>
              <w:shd w:val="clear" w:color="auto" w:fill="auto"/>
              <w:spacing w:after="0"/>
              <w:rPr>
                <w:b w:val="0"/>
              </w:rPr>
            </w:pPr>
          </w:p>
        </w:tc>
      </w:tr>
      <w:tr w:rsidR="00E45252" w:rsidRPr="00DF211E" w14:paraId="28586F2C" w14:textId="77777777" w:rsidTr="00E96D43">
        <w:tc>
          <w:tcPr>
            <w:tcW w:w="1100" w:type="dxa"/>
          </w:tcPr>
          <w:p w14:paraId="121F0326" w14:textId="77777777" w:rsidR="00E45252" w:rsidRPr="00E96D43" w:rsidRDefault="00DF5C5C" w:rsidP="00060EF1">
            <w:pPr>
              <w:pStyle w:val="20"/>
              <w:shd w:val="clear" w:color="auto" w:fill="auto"/>
              <w:spacing w:after="0"/>
              <w:rPr>
                <w:b w:val="0"/>
              </w:rPr>
            </w:pPr>
            <w:r w:rsidRPr="00E96D43">
              <w:rPr>
                <w:b w:val="0"/>
                <w:lang w:val="en-US"/>
              </w:rPr>
              <w:t>N</w:t>
            </w:r>
            <w:r w:rsidRPr="00E96D43">
              <w:rPr>
                <w:b w:val="0"/>
              </w:rPr>
              <w:t>.</w:t>
            </w:r>
          </w:p>
        </w:tc>
        <w:tc>
          <w:tcPr>
            <w:tcW w:w="5188" w:type="dxa"/>
          </w:tcPr>
          <w:p w14:paraId="4AC87FE0" w14:textId="658C7618" w:rsidR="00E45252" w:rsidRPr="00E96D43" w:rsidRDefault="00DF5C5C" w:rsidP="00DF5C5C">
            <w:pPr>
              <w:pStyle w:val="20"/>
              <w:shd w:val="clear" w:color="auto" w:fill="auto"/>
              <w:spacing w:after="0"/>
              <w:jc w:val="left"/>
              <w:rPr>
                <w:b w:val="0"/>
              </w:rPr>
            </w:pPr>
            <w:r w:rsidRPr="00E96D43">
              <w:rPr>
                <w:b w:val="0"/>
              </w:rPr>
              <w:t xml:space="preserve">Показатель </w:t>
            </w:r>
            <w:r w:rsidR="00B22835">
              <w:rPr>
                <w:b w:val="0"/>
                <w:lang w:val="en-US"/>
              </w:rPr>
              <w:t>n</w:t>
            </w:r>
          </w:p>
        </w:tc>
        <w:tc>
          <w:tcPr>
            <w:tcW w:w="1581" w:type="dxa"/>
          </w:tcPr>
          <w:p w14:paraId="08DEA1A0" w14:textId="77777777" w:rsidR="00E45252" w:rsidRPr="00E96D43" w:rsidRDefault="00E45252" w:rsidP="00060EF1">
            <w:pPr>
              <w:pStyle w:val="20"/>
              <w:shd w:val="clear" w:color="auto" w:fill="auto"/>
              <w:spacing w:after="0"/>
              <w:rPr>
                <w:b w:val="0"/>
              </w:rPr>
            </w:pPr>
          </w:p>
        </w:tc>
        <w:tc>
          <w:tcPr>
            <w:tcW w:w="1840" w:type="dxa"/>
          </w:tcPr>
          <w:p w14:paraId="5FEB2428" w14:textId="77777777" w:rsidR="00E45252" w:rsidRPr="00E96D43" w:rsidRDefault="00E45252" w:rsidP="00060EF1">
            <w:pPr>
              <w:pStyle w:val="20"/>
              <w:shd w:val="clear" w:color="auto" w:fill="auto"/>
              <w:spacing w:after="0"/>
              <w:rPr>
                <w:b w:val="0"/>
              </w:rPr>
            </w:pPr>
          </w:p>
        </w:tc>
        <w:tc>
          <w:tcPr>
            <w:tcW w:w="2125" w:type="dxa"/>
          </w:tcPr>
          <w:p w14:paraId="5AD6F2BD" w14:textId="77777777" w:rsidR="00E45252" w:rsidRPr="00E96D43" w:rsidRDefault="00E45252" w:rsidP="00060EF1">
            <w:pPr>
              <w:pStyle w:val="20"/>
              <w:shd w:val="clear" w:color="auto" w:fill="auto"/>
              <w:spacing w:after="0"/>
              <w:rPr>
                <w:b w:val="0"/>
              </w:rPr>
            </w:pPr>
          </w:p>
        </w:tc>
        <w:tc>
          <w:tcPr>
            <w:tcW w:w="2733" w:type="dxa"/>
          </w:tcPr>
          <w:p w14:paraId="032B1F32" w14:textId="77777777" w:rsidR="00E45252" w:rsidRPr="00E96D43" w:rsidRDefault="00E45252" w:rsidP="00060EF1">
            <w:pPr>
              <w:pStyle w:val="20"/>
              <w:shd w:val="clear" w:color="auto" w:fill="auto"/>
              <w:spacing w:after="0"/>
              <w:rPr>
                <w:b w:val="0"/>
              </w:rPr>
            </w:pPr>
          </w:p>
        </w:tc>
      </w:tr>
    </w:tbl>
    <w:p w14:paraId="63ADB2B1" w14:textId="77777777" w:rsidR="00E45252" w:rsidRPr="00EB3A44" w:rsidRDefault="00E45252" w:rsidP="00060EF1">
      <w:pPr>
        <w:pStyle w:val="20"/>
        <w:shd w:val="clear" w:color="auto" w:fill="auto"/>
        <w:spacing w:after="0"/>
        <w:ind w:left="1281"/>
        <w:rPr>
          <w:b w:val="0"/>
        </w:rPr>
      </w:pPr>
    </w:p>
    <w:p w14:paraId="19AD1AA0" w14:textId="77777777" w:rsidR="00EB3A44" w:rsidRDefault="00EB3A44" w:rsidP="00703F3C">
      <w:pPr>
        <w:pStyle w:val="20"/>
        <w:shd w:val="clear" w:color="auto" w:fill="auto"/>
        <w:spacing w:after="0"/>
        <w:ind w:firstLine="709"/>
        <w:jc w:val="both"/>
        <w:rPr>
          <w:b w:val="0"/>
        </w:rPr>
      </w:pPr>
      <w:r w:rsidRPr="00EB3A44">
        <w:rPr>
          <w:b w:val="0"/>
          <w:vertAlign w:val="superscript"/>
        </w:rPr>
        <w:t>1</w:t>
      </w:r>
      <w:r>
        <w:rPr>
          <w:b w:val="0"/>
        </w:rPr>
        <w:t xml:space="preserve"> </w:t>
      </w:r>
      <w:r w:rsidRPr="00EB3A44">
        <w:rPr>
          <w:b w:val="0"/>
        </w:rPr>
        <w:t>Характеристика содержания показателя</w:t>
      </w:r>
      <w:r>
        <w:rPr>
          <w:b w:val="0"/>
        </w:rPr>
        <w:t>.</w:t>
      </w:r>
    </w:p>
    <w:p w14:paraId="20E33C4D" w14:textId="5EFA4FBC" w:rsidR="00EB3A44" w:rsidRPr="00EB3A44" w:rsidRDefault="00EB3A44" w:rsidP="00703F3C">
      <w:pPr>
        <w:pStyle w:val="20"/>
        <w:shd w:val="clear" w:color="auto" w:fill="auto"/>
        <w:spacing w:after="0"/>
        <w:ind w:firstLine="709"/>
        <w:jc w:val="both"/>
        <w:rPr>
          <w:b w:val="0"/>
        </w:rPr>
      </w:pPr>
      <w:r w:rsidRPr="00EB3A44">
        <w:rPr>
          <w:b w:val="0"/>
          <w:vertAlign w:val="superscript"/>
        </w:rPr>
        <w:t>2</w:t>
      </w:r>
      <w:proofErr w:type="gramStart"/>
      <w:r w:rsidRPr="00EB3A44">
        <w:rPr>
          <w:b w:val="0"/>
        </w:rPr>
        <w:t xml:space="preserve"> У</w:t>
      </w:r>
      <w:proofErr w:type="gramEnd"/>
      <w:r w:rsidRPr="00EB3A44">
        <w:rPr>
          <w:b w:val="0"/>
        </w:rPr>
        <w:t xml:space="preserve">казываются периодичность сбора данных и вид временной характеристики (показатель на дату, показатель </w:t>
      </w:r>
      <w:r w:rsidR="00703F3C" w:rsidRPr="00EB3A44">
        <w:rPr>
          <w:b w:val="0"/>
        </w:rPr>
        <w:t>за</w:t>
      </w:r>
      <w:r w:rsidR="00703F3C">
        <w:rPr>
          <w:b w:val="0"/>
        </w:rPr>
        <w:t> </w:t>
      </w:r>
      <w:r w:rsidRPr="00EB3A44">
        <w:rPr>
          <w:b w:val="0"/>
        </w:rPr>
        <w:t>период)</w:t>
      </w:r>
      <w:r>
        <w:rPr>
          <w:b w:val="0"/>
        </w:rPr>
        <w:t>.</w:t>
      </w:r>
    </w:p>
    <w:p w14:paraId="488D1716" w14:textId="77777777" w:rsidR="00BD242C" w:rsidRDefault="00EB3A44" w:rsidP="00E96D43">
      <w:pPr>
        <w:pStyle w:val="a7"/>
        <w:shd w:val="clear" w:color="auto" w:fill="auto"/>
        <w:ind w:firstLine="709"/>
        <w:jc w:val="both"/>
        <w:rPr>
          <w:b w:val="0"/>
        </w:rPr>
        <w:sectPr w:rsidR="00BD242C" w:rsidSect="00454702">
          <w:footnotePr>
            <w:numStart w:val="26"/>
          </w:footnotePr>
          <w:pgSz w:w="16840" w:h="11900" w:orient="landscape"/>
          <w:pgMar w:top="1985" w:right="1134" w:bottom="567" w:left="1134" w:header="568" w:footer="6" w:gutter="0"/>
          <w:pgNumType w:start="1"/>
          <w:cols w:space="720"/>
          <w:noEndnote/>
          <w:titlePg/>
          <w:docGrid w:linePitch="360"/>
        </w:sectPr>
      </w:pPr>
      <w:r w:rsidRPr="00EB3A44">
        <w:rPr>
          <w:b w:val="0"/>
          <w:vertAlign w:val="superscript"/>
        </w:rPr>
        <w:t>3</w:t>
      </w:r>
      <w:proofErr w:type="gramStart"/>
      <w:r>
        <w:rPr>
          <w:b w:val="0"/>
        </w:rPr>
        <w:t xml:space="preserve"> </w:t>
      </w:r>
      <w:r w:rsidRPr="00EB3A44">
        <w:rPr>
          <w:b w:val="0"/>
        </w:rPr>
        <w:t>П</w:t>
      </w:r>
      <w:proofErr w:type="gramEnd"/>
      <w:r w:rsidRPr="00EB3A44">
        <w:rPr>
          <w:b w:val="0"/>
        </w:rPr>
        <w:t>риводятся формула и краткий алгоритм расчета. При описании формулы или алгоритма необходимо использовать буквенные обозначения базовых показателей.</w:t>
      </w:r>
      <w:r w:rsidR="00BD242C" w:rsidRPr="00BD242C">
        <w:rPr>
          <w:b w:val="0"/>
        </w:rPr>
        <w:t xml:space="preserve"> </w:t>
      </w:r>
    </w:p>
    <w:p w14:paraId="67BB7AE9" w14:textId="77777777" w:rsidR="00715DC5" w:rsidRPr="002127E0" w:rsidRDefault="00715DC5" w:rsidP="00E810E7">
      <w:pPr>
        <w:pStyle w:val="20"/>
        <w:shd w:val="clear" w:color="auto" w:fill="auto"/>
        <w:spacing w:after="0"/>
        <w:ind w:firstLine="709"/>
        <w:jc w:val="both"/>
        <w:rPr>
          <w:sz w:val="2"/>
          <w:szCs w:val="2"/>
          <w:highlight w:val="yellow"/>
        </w:rPr>
      </w:pPr>
    </w:p>
    <w:p w14:paraId="59EEC267" w14:textId="060CD967" w:rsidR="004C3916" w:rsidRDefault="00EA6E04" w:rsidP="00BD242C">
      <w:pPr>
        <w:pStyle w:val="11"/>
        <w:shd w:val="clear" w:color="auto" w:fill="auto"/>
        <w:ind w:left="10348" w:firstLine="0"/>
      </w:pPr>
      <w:bookmarkStart w:id="277" w:name="bookmark32"/>
      <w:bookmarkStart w:id="278" w:name="bookmark33"/>
      <w:r w:rsidRPr="00EA6E04">
        <w:t xml:space="preserve">Приложение </w:t>
      </w:r>
      <w:r w:rsidR="00E81427">
        <w:t>7</w:t>
      </w:r>
    </w:p>
    <w:p w14:paraId="1E672745" w14:textId="004A34BB" w:rsidR="00EA6E04" w:rsidRDefault="00EA6E04" w:rsidP="00BD242C">
      <w:pPr>
        <w:pStyle w:val="11"/>
        <w:shd w:val="clear" w:color="auto" w:fill="auto"/>
        <w:ind w:left="10348" w:firstLine="0"/>
      </w:pPr>
      <w:r w:rsidRPr="00EA6E04">
        <w:t xml:space="preserve">к </w:t>
      </w:r>
      <w:r w:rsidR="00BD242C">
        <w:t>М</w:t>
      </w:r>
      <w:r w:rsidRPr="00EA6E04">
        <w:t>етодическим рекомендациям</w:t>
      </w:r>
    </w:p>
    <w:p w14:paraId="5E8E5D7D" w14:textId="61158579" w:rsidR="004C3916" w:rsidRDefault="004C3916" w:rsidP="00BD242C">
      <w:pPr>
        <w:pStyle w:val="11"/>
        <w:shd w:val="clear" w:color="auto" w:fill="auto"/>
        <w:ind w:left="10348" w:firstLine="0"/>
      </w:pPr>
    </w:p>
    <w:p w14:paraId="765A47BF" w14:textId="77777777" w:rsidR="00EA6E04" w:rsidRDefault="00EA6E04" w:rsidP="002046A1">
      <w:pPr>
        <w:pStyle w:val="13"/>
        <w:shd w:val="clear" w:color="auto" w:fill="auto"/>
        <w:spacing w:line="228" w:lineRule="auto"/>
        <w:rPr>
          <w:sz w:val="28"/>
          <w:szCs w:val="28"/>
          <w:highlight w:val="yellow"/>
        </w:rPr>
      </w:pPr>
    </w:p>
    <w:p w14:paraId="77C506E6" w14:textId="0534F948" w:rsidR="004C3916" w:rsidRDefault="004C3916" w:rsidP="00BD242C">
      <w:pPr>
        <w:pStyle w:val="13"/>
        <w:shd w:val="clear" w:color="auto" w:fill="auto"/>
        <w:spacing w:line="228" w:lineRule="auto"/>
        <w:jc w:val="center"/>
        <w:rPr>
          <w:b/>
          <w:bCs/>
          <w:sz w:val="28"/>
          <w:szCs w:val="28"/>
        </w:rPr>
      </w:pPr>
      <w:r w:rsidRPr="00AE1007">
        <w:rPr>
          <w:b/>
          <w:bCs/>
          <w:sz w:val="28"/>
          <w:szCs w:val="28"/>
        </w:rPr>
        <w:t>ФОРМЫ</w:t>
      </w:r>
      <w:r w:rsidR="00BD242C" w:rsidRPr="00AE1007">
        <w:rPr>
          <w:b/>
          <w:bCs/>
          <w:sz w:val="28"/>
          <w:szCs w:val="28"/>
        </w:rPr>
        <w:t xml:space="preserve"> </w:t>
      </w:r>
    </w:p>
    <w:p w14:paraId="007F67BF" w14:textId="0668A66B" w:rsidR="00BD242C" w:rsidRPr="00AE1007" w:rsidRDefault="00BD242C" w:rsidP="00BD242C">
      <w:pPr>
        <w:pStyle w:val="13"/>
        <w:shd w:val="clear" w:color="auto" w:fill="auto"/>
        <w:spacing w:line="228" w:lineRule="auto"/>
        <w:jc w:val="center"/>
        <w:rPr>
          <w:b/>
          <w:bCs/>
          <w:sz w:val="28"/>
          <w:szCs w:val="28"/>
        </w:rPr>
      </w:pPr>
      <w:r w:rsidRPr="00AE1007">
        <w:rPr>
          <w:b/>
          <w:bCs/>
          <w:sz w:val="28"/>
          <w:szCs w:val="28"/>
        </w:rPr>
        <w:t xml:space="preserve">помесячных планов достижения показателей </w:t>
      </w:r>
      <w:r w:rsidR="00AE1007" w:rsidRPr="00AE1007">
        <w:rPr>
          <w:b/>
          <w:bCs/>
          <w:sz w:val="28"/>
          <w:szCs w:val="28"/>
        </w:rPr>
        <w:t>государственной программы (комплексной программы) Ярославской области, показателей и мероприятий (результатов) комплекса процессных мероприятий</w:t>
      </w:r>
    </w:p>
    <w:p w14:paraId="32BBB985" w14:textId="77777777" w:rsidR="00AE1007" w:rsidRPr="00BD242C" w:rsidRDefault="00AE1007" w:rsidP="00BD242C">
      <w:pPr>
        <w:pStyle w:val="13"/>
        <w:shd w:val="clear" w:color="auto" w:fill="auto"/>
        <w:spacing w:line="228" w:lineRule="auto"/>
        <w:jc w:val="center"/>
        <w:rPr>
          <w:sz w:val="28"/>
          <w:szCs w:val="28"/>
          <w:highlight w:val="yellow"/>
        </w:rPr>
      </w:pPr>
    </w:p>
    <w:p w14:paraId="66C8E075" w14:textId="77777777" w:rsidR="000F40AE" w:rsidRPr="00BD242C" w:rsidRDefault="00BD242C" w:rsidP="00DA7FE0">
      <w:pPr>
        <w:pStyle w:val="13"/>
        <w:shd w:val="clear" w:color="auto" w:fill="auto"/>
        <w:spacing w:line="228" w:lineRule="auto"/>
        <w:ind w:firstLine="10348"/>
        <w:rPr>
          <w:sz w:val="28"/>
          <w:szCs w:val="28"/>
        </w:rPr>
      </w:pPr>
      <w:r w:rsidRPr="00BD242C">
        <w:rPr>
          <w:sz w:val="28"/>
          <w:szCs w:val="28"/>
        </w:rPr>
        <w:t>Форма</w:t>
      </w:r>
      <w:r w:rsidR="000F40AE" w:rsidRPr="00BD242C">
        <w:rPr>
          <w:sz w:val="28"/>
          <w:szCs w:val="28"/>
        </w:rPr>
        <w:t xml:space="preserve"> 1</w:t>
      </w:r>
    </w:p>
    <w:p w14:paraId="4357D63D" w14:textId="77777777" w:rsidR="000F40AE" w:rsidRPr="00BD242C" w:rsidRDefault="000F40AE" w:rsidP="002046A1">
      <w:pPr>
        <w:pStyle w:val="13"/>
        <w:shd w:val="clear" w:color="auto" w:fill="auto"/>
        <w:spacing w:line="228" w:lineRule="auto"/>
        <w:rPr>
          <w:sz w:val="28"/>
          <w:szCs w:val="28"/>
          <w:highlight w:val="yellow"/>
        </w:rPr>
      </w:pPr>
    </w:p>
    <w:p w14:paraId="1BC2A958" w14:textId="0BD36DA8" w:rsidR="000F40AE" w:rsidRPr="004C3916" w:rsidRDefault="000F40AE" w:rsidP="000F40AE">
      <w:pPr>
        <w:pStyle w:val="13"/>
        <w:shd w:val="clear" w:color="auto" w:fill="auto"/>
        <w:spacing w:line="228" w:lineRule="auto"/>
        <w:jc w:val="center"/>
      </w:pPr>
      <w:r w:rsidRPr="00E96D43">
        <w:rPr>
          <w:bCs/>
          <w:sz w:val="28"/>
          <w:szCs w:val="28"/>
        </w:rPr>
        <w:t xml:space="preserve">Помесячный план достижения показателей государственной программы (комплексной программы) </w:t>
      </w:r>
      <w:r w:rsidR="004C3916" w:rsidRPr="00E96D43">
        <w:rPr>
          <w:bCs/>
          <w:sz w:val="28"/>
          <w:szCs w:val="28"/>
        </w:rPr>
        <w:t>в текущем </w:t>
      </w:r>
      <w:r w:rsidR="00AE1007" w:rsidRPr="00E96D43">
        <w:rPr>
          <w:bCs/>
          <w:sz w:val="28"/>
          <w:szCs w:val="28"/>
        </w:rPr>
        <w:t>_____</w:t>
      </w:r>
      <w:r w:rsidR="00AA10F3" w:rsidRPr="00E96D43">
        <w:rPr>
          <w:bCs/>
          <w:sz w:val="28"/>
          <w:szCs w:val="28"/>
        </w:rPr>
        <w:t xml:space="preserve"> финансовом</w:t>
      </w:r>
      <w:r w:rsidRPr="00E96D43">
        <w:rPr>
          <w:bCs/>
          <w:sz w:val="28"/>
          <w:szCs w:val="28"/>
        </w:rPr>
        <w:t xml:space="preserve"> году</w:t>
      </w:r>
      <w:proofErr w:type="gramStart"/>
      <w:r w:rsidRPr="00E96D43">
        <w:rPr>
          <w:bCs/>
          <w:vertAlign w:val="superscript"/>
        </w:rPr>
        <w:t>1</w:t>
      </w:r>
      <w:proofErr w:type="gramEnd"/>
    </w:p>
    <w:p w14:paraId="15E75DE0" w14:textId="77777777" w:rsidR="000F40AE" w:rsidRPr="00EA6E04" w:rsidRDefault="000F40AE" w:rsidP="002046A1">
      <w:pPr>
        <w:pStyle w:val="13"/>
        <w:shd w:val="clear" w:color="auto" w:fill="auto"/>
        <w:spacing w:line="228" w:lineRule="auto"/>
        <w:rPr>
          <w:sz w:val="28"/>
          <w:szCs w:val="28"/>
          <w:highlight w:val="yellow"/>
        </w:rPr>
      </w:pPr>
    </w:p>
    <w:tbl>
      <w:tblPr>
        <w:tblStyle w:val="ac"/>
        <w:tblW w:w="0" w:type="auto"/>
        <w:tblInd w:w="279" w:type="dxa"/>
        <w:tblLook w:val="04A0" w:firstRow="1" w:lastRow="0" w:firstColumn="1" w:lastColumn="0" w:noHBand="0" w:noVBand="1"/>
      </w:tblPr>
      <w:tblGrid>
        <w:gridCol w:w="815"/>
        <w:gridCol w:w="4713"/>
        <w:gridCol w:w="1817"/>
        <w:gridCol w:w="1211"/>
        <w:gridCol w:w="1353"/>
        <w:gridCol w:w="1183"/>
        <w:gridCol w:w="1400"/>
        <w:gridCol w:w="1791"/>
      </w:tblGrid>
      <w:tr w:rsidR="00775934" w:rsidRPr="00DC56F2" w14:paraId="5BC77CC3" w14:textId="77777777" w:rsidTr="00E96D43">
        <w:tc>
          <w:tcPr>
            <w:tcW w:w="815" w:type="dxa"/>
            <w:vMerge w:val="restart"/>
          </w:tcPr>
          <w:p w14:paraId="68092A19" w14:textId="77777777" w:rsidR="00775934" w:rsidRPr="00E96D43" w:rsidRDefault="00775934" w:rsidP="000F40AE">
            <w:pPr>
              <w:pStyle w:val="13"/>
              <w:shd w:val="clear" w:color="auto" w:fill="auto"/>
              <w:spacing w:line="228" w:lineRule="auto"/>
              <w:jc w:val="center"/>
              <w:rPr>
                <w:sz w:val="28"/>
                <w:szCs w:val="28"/>
              </w:rPr>
            </w:pPr>
            <w:r w:rsidRPr="00E96D43">
              <w:rPr>
                <w:sz w:val="28"/>
                <w:szCs w:val="28"/>
              </w:rPr>
              <w:t xml:space="preserve">№ </w:t>
            </w:r>
            <w:proofErr w:type="gramStart"/>
            <w:r w:rsidRPr="00E96D43">
              <w:rPr>
                <w:sz w:val="28"/>
                <w:szCs w:val="28"/>
              </w:rPr>
              <w:t>п</w:t>
            </w:r>
            <w:proofErr w:type="gramEnd"/>
            <w:r w:rsidRPr="00E96D43">
              <w:rPr>
                <w:sz w:val="28"/>
                <w:szCs w:val="28"/>
              </w:rPr>
              <w:t>/п</w:t>
            </w:r>
          </w:p>
        </w:tc>
        <w:tc>
          <w:tcPr>
            <w:tcW w:w="4713" w:type="dxa"/>
            <w:vMerge w:val="restart"/>
          </w:tcPr>
          <w:p w14:paraId="42A0E51D" w14:textId="77777777" w:rsidR="00775934" w:rsidRPr="00E96D43" w:rsidRDefault="00775934" w:rsidP="000F40AE">
            <w:pPr>
              <w:pStyle w:val="13"/>
              <w:shd w:val="clear" w:color="auto" w:fill="auto"/>
              <w:spacing w:line="228" w:lineRule="auto"/>
              <w:jc w:val="center"/>
              <w:rPr>
                <w:sz w:val="28"/>
                <w:szCs w:val="28"/>
              </w:rPr>
            </w:pPr>
            <w:r w:rsidRPr="00E96D43">
              <w:rPr>
                <w:sz w:val="28"/>
                <w:szCs w:val="28"/>
              </w:rPr>
              <w:t>Наименование показателя</w:t>
            </w:r>
          </w:p>
        </w:tc>
        <w:tc>
          <w:tcPr>
            <w:tcW w:w="1817" w:type="dxa"/>
            <w:vMerge w:val="restart"/>
          </w:tcPr>
          <w:p w14:paraId="31824FD2" w14:textId="77777777" w:rsidR="00775934" w:rsidRPr="00E96D43" w:rsidRDefault="00775934" w:rsidP="000F40AE">
            <w:pPr>
              <w:pStyle w:val="13"/>
              <w:shd w:val="clear" w:color="auto" w:fill="auto"/>
              <w:spacing w:line="228" w:lineRule="auto"/>
              <w:jc w:val="center"/>
              <w:rPr>
                <w:sz w:val="28"/>
                <w:szCs w:val="28"/>
              </w:rPr>
            </w:pPr>
            <w:r w:rsidRPr="00E96D43">
              <w:rPr>
                <w:sz w:val="28"/>
                <w:szCs w:val="28"/>
              </w:rPr>
              <w:t xml:space="preserve">Единица измерения </w:t>
            </w:r>
          </w:p>
          <w:p w14:paraId="6F3CED4C" w14:textId="77777777" w:rsidR="00775934" w:rsidRPr="00E96D43" w:rsidRDefault="00775934" w:rsidP="000F40AE">
            <w:pPr>
              <w:pStyle w:val="13"/>
              <w:shd w:val="clear" w:color="auto" w:fill="auto"/>
              <w:spacing w:line="228" w:lineRule="auto"/>
              <w:jc w:val="center"/>
              <w:rPr>
                <w:sz w:val="28"/>
                <w:szCs w:val="28"/>
              </w:rPr>
            </w:pPr>
            <w:r w:rsidRPr="00E96D43">
              <w:rPr>
                <w:sz w:val="28"/>
                <w:szCs w:val="28"/>
              </w:rPr>
              <w:t>(по ОКЕИ)</w:t>
            </w:r>
          </w:p>
        </w:tc>
        <w:tc>
          <w:tcPr>
            <w:tcW w:w="5147" w:type="dxa"/>
            <w:gridSpan w:val="4"/>
          </w:tcPr>
          <w:p w14:paraId="0F687DCA" w14:textId="77777777" w:rsidR="00775934" w:rsidRPr="00E96D43" w:rsidRDefault="00775934" w:rsidP="000F40AE">
            <w:pPr>
              <w:pStyle w:val="13"/>
              <w:shd w:val="clear" w:color="auto" w:fill="auto"/>
              <w:spacing w:line="228" w:lineRule="auto"/>
              <w:jc w:val="center"/>
              <w:rPr>
                <w:sz w:val="28"/>
                <w:szCs w:val="28"/>
              </w:rPr>
            </w:pPr>
            <w:r w:rsidRPr="00E96D43">
              <w:rPr>
                <w:sz w:val="28"/>
                <w:szCs w:val="28"/>
              </w:rPr>
              <w:t>Плановые значения по месяцам</w:t>
            </w:r>
            <w:proofErr w:type="gramStart"/>
            <w:r w:rsidRPr="00E96D43">
              <w:rPr>
                <w:sz w:val="28"/>
                <w:szCs w:val="28"/>
                <w:vertAlign w:val="superscript"/>
              </w:rPr>
              <w:t>2</w:t>
            </w:r>
            <w:proofErr w:type="gramEnd"/>
          </w:p>
        </w:tc>
        <w:tc>
          <w:tcPr>
            <w:tcW w:w="1791" w:type="dxa"/>
            <w:vMerge w:val="restart"/>
          </w:tcPr>
          <w:p w14:paraId="36AE678E" w14:textId="77777777" w:rsidR="00775934" w:rsidRPr="00E96D43" w:rsidRDefault="00775934" w:rsidP="000F40AE">
            <w:pPr>
              <w:pStyle w:val="13"/>
              <w:shd w:val="clear" w:color="auto" w:fill="auto"/>
              <w:spacing w:line="228" w:lineRule="auto"/>
              <w:jc w:val="center"/>
              <w:rPr>
                <w:sz w:val="28"/>
                <w:szCs w:val="28"/>
              </w:rPr>
            </w:pPr>
            <w:r w:rsidRPr="00E96D43">
              <w:rPr>
                <w:sz w:val="28"/>
                <w:szCs w:val="28"/>
              </w:rPr>
              <w:t>На конец года (указывается год)</w:t>
            </w:r>
          </w:p>
        </w:tc>
      </w:tr>
      <w:tr w:rsidR="00775934" w:rsidRPr="00DC56F2" w14:paraId="52EBAE89" w14:textId="77777777" w:rsidTr="00E96D43">
        <w:tc>
          <w:tcPr>
            <w:tcW w:w="815" w:type="dxa"/>
            <w:vMerge/>
          </w:tcPr>
          <w:p w14:paraId="0F0A3E4D" w14:textId="77777777" w:rsidR="00775934" w:rsidRPr="00E96D43" w:rsidRDefault="00775934" w:rsidP="000F40AE">
            <w:pPr>
              <w:pStyle w:val="13"/>
              <w:shd w:val="clear" w:color="auto" w:fill="auto"/>
              <w:spacing w:line="228" w:lineRule="auto"/>
              <w:jc w:val="center"/>
              <w:rPr>
                <w:sz w:val="28"/>
                <w:szCs w:val="28"/>
              </w:rPr>
            </w:pPr>
          </w:p>
        </w:tc>
        <w:tc>
          <w:tcPr>
            <w:tcW w:w="4713" w:type="dxa"/>
            <w:vMerge/>
          </w:tcPr>
          <w:p w14:paraId="1704D44F" w14:textId="77777777" w:rsidR="00775934" w:rsidRPr="00E96D43" w:rsidRDefault="00775934" w:rsidP="000F40AE">
            <w:pPr>
              <w:pStyle w:val="13"/>
              <w:shd w:val="clear" w:color="auto" w:fill="auto"/>
              <w:spacing w:line="228" w:lineRule="auto"/>
              <w:jc w:val="center"/>
              <w:rPr>
                <w:sz w:val="28"/>
                <w:szCs w:val="28"/>
              </w:rPr>
            </w:pPr>
          </w:p>
        </w:tc>
        <w:tc>
          <w:tcPr>
            <w:tcW w:w="1817" w:type="dxa"/>
            <w:vMerge/>
          </w:tcPr>
          <w:p w14:paraId="2F51A75A" w14:textId="77777777" w:rsidR="00775934" w:rsidRPr="00E96D43" w:rsidRDefault="00775934" w:rsidP="000F40AE">
            <w:pPr>
              <w:pStyle w:val="13"/>
              <w:shd w:val="clear" w:color="auto" w:fill="auto"/>
              <w:spacing w:line="228" w:lineRule="auto"/>
              <w:jc w:val="center"/>
              <w:rPr>
                <w:sz w:val="28"/>
                <w:szCs w:val="28"/>
              </w:rPr>
            </w:pPr>
          </w:p>
        </w:tc>
        <w:tc>
          <w:tcPr>
            <w:tcW w:w="1211" w:type="dxa"/>
          </w:tcPr>
          <w:p w14:paraId="6A8DFA90" w14:textId="77777777" w:rsidR="00775934" w:rsidRPr="00E96D43" w:rsidRDefault="00775934" w:rsidP="000F40AE">
            <w:pPr>
              <w:pStyle w:val="13"/>
              <w:shd w:val="clear" w:color="auto" w:fill="auto"/>
              <w:spacing w:line="228" w:lineRule="auto"/>
              <w:jc w:val="center"/>
              <w:rPr>
                <w:sz w:val="28"/>
                <w:szCs w:val="28"/>
              </w:rPr>
            </w:pPr>
            <w:r w:rsidRPr="00E96D43">
              <w:rPr>
                <w:sz w:val="28"/>
                <w:szCs w:val="28"/>
              </w:rPr>
              <w:t>январь</w:t>
            </w:r>
          </w:p>
        </w:tc>
        <w:tc>
          <w:tcPr>
            <w:tcW w:w="1353" w:type="dxa"/>
          </w:tcPr>
          <w:p w14:paraId="63D26278" w14:textId="77777777" w:rsidR="00775934" w:rsidRPr="00E96D43" w:rsidRDefault="00775934" w:rsidP="000F40AE">
            <w:pPr>
              <w:pStyle w:val="13"/>
              <w:shd w:val="clear" w:color="auto" w:fill="auto"/>
              <w:spacing w:line="228" w:lineRule="auto"/>
              <w:jc w:val="center"/>
              <w:rPr>
                <w:sz w:val="28"/>
                <w:szCs w:val="28"/>
              </w:rPr>
            </w:pPr>
            <w:r w:rsidRPr="00E96D43">
              <w:rPr>
                <w:sz w:val="28"/>
                <w:szCs w:val="28"/>
              </w:rPr>
              <w:t>февраль</w:t>
            </w:r>
          </w:p>
        </w:tc>
        <w:tc>
          <w:tcPr>
            <w:tcW w:w="1183" w:type="dxa"/>
          </w:tcPr>
          <w:p w14:paraId="19186E9C" w14:textId="77777777" w:rsidR="00775934" w:rsidRPr="00E96D43" w:rsidRDefault="00775934" w:rsidP="000F40AE">
            <w:pPr>
              <w:pStyle w:val="13"/>
              <w:shd w:val="clear" w:color="auto" w:fill="auto"/>
              <w:spacing w:line="228" w:lineRule="auto"/>
              <w:jc w:val="center"/>
              <w:rPr>
                <w:sz w:val="28"/>
                <w:szCs w:val="28"/>
                <w:lang w:val="en-US"/>
              </w:rPr>
            </w:pPr>
            <w:r w:rsidRPr="00E96D43">
              <w:rPr>
                <w:sz w:val="28"/>
                <w:szCs w:val="28"/>
              </w:rPr>
              <w:t>…</w:t>
            </w:r>
          </w:p>
        </w:tc>
        <w:tc>
          <w:tcPr>
            <w:tcW w:w="1400" w:type="dxa"/>
          </w:tcPr>
          <w:p w14:paraId="5958286B" w14:textId="77777777" w:rsidR="00775934" w:rsidRPr="00E96D43" w:rsidRDefault="00775934" w:rsidP="000F40AE">
            <w:pPr>
              <w:pStyle w:val="13"/>
              <w:shd w:val="clear" w:color="auto" w:fill="auto"/>
              <w:spacing w:line="228" w:lineRule="auto"/>
              <w:jc w:val="center"/>
              <w:rPr>
                <w:sz w:val="28"/>
                <w:szCs w:val="28"/>
              </w:rPr>
            </w:pPr>
            <w:r w:rsidRPr="00E96D43">
              <w:rPr>
                <w:sz w:val="28"/>
                <w:szCs w:val="28"/>
              </w:rPr>
              <w:t>ноябрь</w:t>
            </w:r>
          </w:p>
        </w:tc>
        <w:tc>
          <w:tcPr>
            <w:tcW w:w="1791" w:type="dxa"/>
            <w:vMerge/>
          </w:tcPr>
          <w:p w14:paraId="2613713B" w14:textId="77777777" w:rsidR="00775934" w:rsidRPr="00E96D43" w:rsidRDefault="00775934" w:rsidP="000F40AE">
            <w:pPr>
              <w:pStyle w:val="13"/>
              <w:shd w:val="clear" w:color="auto" w:fill="auto"/>
              <w:spacing w:line="228" w:lineRule="auto"/>
              <w:jc w:val="center"/>
              <w:rPr>
                <w:sz w:val="28"/>
                <w:szCs w:val="28"/>
              </w:rPr>
            </w:pPr>
          </w:p>
        </w:tc>
      </w:tr>
      <w:tr w:rsidR="000F40AE" w:rsidRPr="00DC56F2" w14:paraId="1FB15AC8" w14:textId="77777777" w:rsidTr="00E96D43">
        <w:tc>
          <w:tcPr>
            <w:tcW w:w="815" w:type="dxa"/>
          </w:tcPr>
          <w:p w14:paraId="3693B043"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rPr>
              <w:t>1</w:t>
            </w:r>
          </w:p>
        </w:tc>
        <w:tc>
          <w:tcPr>
            <w:tcW w:w="4713" w:type="dxa"/>
          </w:tcPr>
          <w:p w14:paraId="5ADDC2CB"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rPr>
              <w:t>2</w:t>
            </w:r>
          </w:p>
        </w:tc>
        <w:tc>
          <w:tcPr>
            <w:tcW w:w="1817" w:type="dxa"/>
          </w:tcPr>
          <w:p w14:paraId="0886D864"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rPr>
              <w:t>3</w:t>
            </w:r>
          </w:p>
        </w:tc>
        <w:tc>
          <w:tcPr>
            <w:tcW w:w="1211" w:type="dxa"/>
          </w:tcPr>
          <w:p w14:paraId="3828245C"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rPr>
              <w:t>4</w:t>
            </w:r>
          </w:p>
        </w:tc>
        <w:tc>
          <w:tcPr>
            <w:tcW w:w="1353" w:type="dxa"/>
          </w:tcPr>
          <w:p w14:paraId="7707A174"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rPr>
              <w:t>5</w:t>
            </w:r>
          </w:p>
        </w:tc>
        <w:tc>
          <w:tcPr>
            <w:tcW w:w="1183" w:type="dxa"/>
          </w:tcPr>
          <w:p w14:paraId="7AC9DCA4"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rPr>
              <w:t>6</w:t>
            </w:r>
          </w:p>
        </w:tc>
        <w:tc>
          <w:tcPr>
            <w:tcW w:w="1400" w:type="dxa"/>
          </w:tcPr>
          <w:p w14:paraId="2D22895F"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rPr>
              <w:t>7</w:t>
            </w:r>
          </w:p>
        </w:tc>
        <w:tc>
          <w:tcPr>
            <w:tcW w:w="1791" w:type="dxa"/>
          </w:tcPr>
          <w:p w14:paraId="20FCDCDA"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rPr>
              <w:t>8</w:t>
            </w:r>
          </w:p>
        </w:tc>
      </w:tr>
      <w:tr w:rsidR="00775934" w:rsidRPr="00DC56F2" w14:paraId="4BA0186A" w14:textId="77777777" w:rsidTr="00E96D43">
        <w:tc>
          <w:tcPr>
            <w:tcW w:w="14283" w:type="dxa"/>
            <w:gridSpan w:val="8"/>
          </w:tcPr>
          <w:p w14:paraId="71F47E59" w14:textId="77777777" w:rsidR="00775934" w:rsidRPr="00E96D43" w:rsidRDefault="00775934" w:rsidP="00775934">
            <w:pPr>
              <w:pStyle w:val="13"/>
              <w:shd w:val="clear" w:color="auto" w:fill="auto"/>
              <w:spacing w:line="228" w:lineRule="auto"/>
              <w:jc w:val="center"/>
              <w:rPr>
                <w:sz w:val="28"/>
                <w:szCs w:val="28"/>
              </w:rPr>
            </w:pPr>
            <w:r w:rsidRPr="00E96D43">
              <w:rPr>
                <w:iCs/>
                <w:sz w:val="28"/>
                <w:szCs w:val="28"/>
              </w:rPr>
              <w:t>Цель государственной программы (комплексной программы) Ярославской области «Наименование»</w:t>
            </w:r>
          </w:p>
        </w:tc>
      </w:tr>
      <w:tr w:rsidR="000F40AE" w:rsidRPr="00DC56F2" w14:paraId="19A7AD6D" w14:textId="77777777" w:rsidTr="00E96D43">
        <w:tc>
          <w:tcPr>
            <w:tcW w:w="815" w:type="dxa"/>
          </w:tcPr>
          <w:p w14:paraId="57D56C8E"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rPr>
              <w:t>1.</w:t>
            </w:r>
          </w:p>
        </w:tc>
        <w:tc>
          <w:tcPr>
            <w:tcW w:w="4713" w:type="dxa"/>
          </w:tcPr>
          <w:p w14:paraId="31B25974" w14:textId="4E08FA74" w:rsidR="000F40AE" w:rsidRPr="00E96D43" w:rsidRDefault="005D43B0" w:rsidP="00DC56F2">
            <w:pPr>
              <w:pStyle w:val="13"/>
              <w:shd w:val="clear" w:color="auto" w:fill="auto"/>
              <w:spacing w:line="228" w:lineRule="auto"/>
              <w:jc w:val="left"/>
              <w:rPr>
                <w:sz w:val="28"/>
                <w:szCs w:val="28"/>
              </w:rPr>
            </w:pPr>
            <w:r w:rsidRPr="00E96D43">
              <w:rPr>
                <w:sz w:val="28"/>
                <w:szCs w:val="28"/>
              </w:rPr>
              <w:t>П</w:t>
            </w:r>
            <w:r w:rsidR="00775934" w:rsidRPr="00E96D43">
              <w:rPr>
                <w:sz w:val="28"/>
                <w:szCs w:val="28"/>
              </w:rPr>
              <w:t xml:space="preserve">оказатель государственной </w:t>
            </w:r>
            <w:r w:rsidR="00DC56F2" w:rsidRPr="00E96D43">
              <w:rPr>
                <w:sz w:val="28"/>
                <w:szCs w:val="28"/>
              </w:rPr>
              <w:t>программы </w:t>
            </w:r>
            <w:r w:rsidRPr="00E96D43">
              <w:rPr>
                <w:sz w:val="28"/>
                <w:szCs w:val="28"/>
              </w:rPr>
              <w:t>1</w:t>
            </w:r>
          </w:p>
        </w:tc>
        <w:tc>
          <w:tcPr>
            <w:tcW w:w="1817" w:type="dxa"/>
          </w:tcPr>
          <w:p w14:paraId="221E9720" w14:textId="77777777" w:rsidR="000F40AE" w:rsidRPr="00E96D43" w:rsidRDefault="000F40AE" w:rsidP="000F40AE">
            <w:pPr>
              <w:pStyle w:val="13"/>
              <w:shd w:val="clear" w:color="auto" w:fill="auto"/>
              <w:spacing w:line="228" w:lineRule="auto"/>
              <w:jc w:val="center"/>
              <w:rPr>
                <w:sz w:val="28"/>
                <w:szCs w:val="28"/>
              </w:rPr>
            </w:pPr>
          </w:p>
        </w:tc>
        <w:tc>
          <w:tcPr>
            <w:tcW w:w="1211" w:type="dxa"/>
          </w:tcPr>
          <w:p w14:paraId="0A987441" w14:textId="77777777" w:rsidR="000F40AE" w:rsidRPr="00E96D43" w:rsidRDefault="000F40AE" w:rsidP="000F40AE">
            <w:pPr>
              <w:pStyle w:val="13"/>
              <w:shd w:val="clear" w:color="auto" w:fill="auto"/>
              <w:spacing w:line="228" w:lineRule="auto"/>
              <w:jc w:val="center"/>
              <w:rPr>
                <w:sz w:val="28"/>
                <w:szCs w:val="28"/>
              </w:rPr>
            </w:pPr>
          </w:p>
        </w:tc>
        <w:tc>
          <w:tcPr>
            <w:tcW w:w="1353" w:type="dxa"/>
          </w:tcPr>
          <w:p w14:paraId="15B09BFC" w14:textId="77777777" w:rsidR="000F40AE" w:rsidRPr="00E96D43" w:rsidRDefault="000F40AE" w:rsidP="000F40AE">
            <w:pPr>
              <w:pStyle w:val="13"/>
              <w:shd w:val="clear" w:color="auto" w:fill="auto"/>
              <w:spacing w:line="228" w:lineRule="auto"/>
              <w:jc w:val="center"/>
              <w:rPr>
                <w:sz w:val="28"/>
                <w:szCs w:val="28"/>
              </w:rPr>
            </w:pPr>
          </w:p>
        </w:tc>
        <w:tc>
          <w:tcPr>
            <w:tcW w:w="1183" w:type="dxa"/>
          </w:tcPr>
          <w:p w14:paraId="335CD921" w14:textId="77777777" w:rsidR="000F40AE" w:rsidRPr="00E96D43" w:rsidRDefault="000F40AE" w:rsidP="000F40AE">
            <w:pPr>
              <w:pStyle w:val="13"/>
              <w:shd w:val="clear" w:color="auto" w:fill="auto"/>
              <w:spacing w:line="228" w:lineRule="auto"/>
              <w:jc w:val="center"/>
              <w:rPr>
                <w:sz w:val="28"/>
                <w:szCs w:val="28"/>
              </w:rPr>
            </w:pPr>
          </w:p>
        </w:tc>
        <w:tc>
          <w:tcPr>
            <w:tcW w:w="1400" w:type="dxa"/>
          </w:tcPr>
          <w:p w14:paraId="0C02A4E0" w14:textId="77777777" w:rsidR="000F40AE" w:rsidRPr="00E96D43" w:rsidRDefault="000F40AE" w:rsidP="000F40AE">
            <w:pPr>
              <w:pStyle w:val="13"/>
              <w:shd w:val="clear" w:color="auto" w:fill="auto"/>
              <w:spacing w:line="228" w:lineRule="auto"/>
              <w:jc w:val="center"/>
              <w:rPr>
                <w:sz w:val="28"/>
                <w:szCs w:val="28"/>
              </w:rPr>
            </w:pPr>
          </w:p>
        </w:tc>
        <w:tc>
          <w:tcPr>
            <w:tcW w:w="1791" w:type="dxa"/>
          </w:tcPr>
          <w:p w14:paraId="5C7BEFB4" w14:textId="77777777" w:rsidR="000F40AE" w:rsidRPr="00E96D43" w:rsidRDefault="000F40AE" w:rsidP="000F40AE">
            <w:pPr>
              <w:pStyle w:val="13"/>
              <w:shd w:val="clear" w:color="auto" w:fill="auto"/>
              <w:spacing w:line="228" w:lineRule="auto"/>
              <w:jc w:val="center"/>
              <w:rPr>
                <w:sz w:val="28"/>
                <w:szCs w:val="28"/>
              </w:rPr>
            </w:pPr>
          </w:p>
        </w:tc>
      </w:tr>
      <w:tr w:rsidR="000F40AE" w:rsidRPr="00DC56F2" w14:paraId="2C819546" w14:textId="77777777" w:rsidTr="00E96D43">
        <w:tc>
          <w:tcPr>
            <w:tcW w:w="815" w:type="dxa"/>
          </w:tcPr>
          <w:p w14:paraId="50B4EAB1" w14:textId="77777777" w:rsidR="000F40AE" w:rsidRPr="00E96D43" w:rsidRDefault="00775934" w:rsidP="000F40AE">
            <w:pPr>
              <w:pStyle w:val="13"/>
              <w:shd w:val="clear" w:color="auto" w:fill="auto"/>
              <w:spacing w:line="228" w:lineRule="auto"/>
              <w:jc w:val="center"/>
              <w:rPr>
                <w:sz w:val="28"/>
                <w:szCs w:val="28"/>
              </w:rPr>
            </w:pPr>
            <w:r w:rsidRPr="00E96D43">
              <w:rPr>
                <w:sz w:val="28"/>
                <w:szCs w:val="28"/>
                <w:lang w:val="en-US"/>
              </w:rPr>
              <w:t>N</w:t>
            </w:r>
            <w:r w:rsidR="005D43B0" w:rsidRPr="00E96D43">
              <w:rPr>
                <w:sz w:val="28"/>
                <w:szCs w:val="28"/>
              </w:rPr>
              <w:t>.</w:t>
            </w:r>
          </w:p>
        </w:tc>
        <w:tc>
          <w:tcPr>
            <w:tcW w:w="4713" w:type="dxa"/>
          </w:tcPr>
          <w:p w14:paraId="479C55B4" w14:textId="497D1699" w:rsidR="000F40AE" w:rsidRPr="00E96D43" w:rsidRDefault="005D43B0" w:rsidP="00775934">
            <w:pPr>
              <w:pStyle w:val="13"/>
              <w:shd w:val="clear" w:color="auto" w:fill="auto"/>
              <w:spacing w:line="228" w:lineRule="auto"/>
              <w:jc w:val="left"/>
              <w:rPr>
                <w:sz w:val="28"/>
                <w:szCs w:val="28"/>
              </w:rPr>
            </w:pPr>
            <w:r w:rsidRPr="00E96D43">
              <w:rPr>
                <w:sz w:val="28"/>
                <w:szCs w:val="28"/>
              </w:rPr>
              <w:t>П</w:t>
            </w:r>
            <w:r w:rsidR="00775934" w:rsidRPr="00E96D43">
              <w:rPr>
                <w:sz w:val="28"/>
                <w:szCs w:val="28"/>
              </w:rPr>
              <w:t>оказатель государственной программы</w:t>
            </w:r>
            <w:r w:rsidRPr="00E96D43">
              <w:rPr>
                <w:sz w:val="28"/>
                <w:szCs w:val="28"/>
                <w:lang w:val="en-US"/>
              </w:rPr>
              <w:t xml:space="preserve"> </w:t>
            </w:r>
            <w:r w:rsidR="00DC56F2" w:rsidRPr="00E96D43">
              <w:rPr>
                <w:sz w:val="28"/>
                <w:szCs w:val="28"/>
                <w:lang w:val="en-US"/>
              </w:rPr>
              <w:t>n</w:t>
            </w:r>
          </w:p>
        </w:tc>
        <w:tc>
          <w:tcPr>
            <w:tcW w:w="1817" w:type="dxa"/>
          </w:tcPr>
          <w:p w14:paraId="5390A638" w14:textId="77777777" w:rsidR="000F40AE" w:rsidRPr="00E96D43" w:rsidRDefault="000F40AE" w:rsidP="000F40AE">
            <w:pPr>
              <w:pStyle w:val="13"/>
              <w:shd w:val="clear" w:color="auto" w:fill="auto"/>
              <w:spacing w:line="228" w:lineRule="auto"/>
              <w:jc w:val="center"/>
              <w:rPr>
                <w:sz w:val="28"/>
                <w:szCs w:val="28"/>
              </w:rPr>
            </w:pPr>
          </w:p>
        </w:tc>
        <w:tc>
          <w:tcPr>
            <w:tcW w:w="1211" w:type="dxa"/>
          </w:tcPr>
          <w:p w14:paraId="6F458549" w14:textId="77777777" w:rsidR="000F40AE" w:rsidRPr="00E96D43" w:rsidRDefault="000F40AE" w:rsidP="000F40AE">
            <w:pPr>
              <w:pStyle w:val="13"/>
              <w:shd w:val="clear" w:color="auto" w:fill="auto"/>
              <w:spacing w:line="228" w:lineRule="auto"/>
              <w:jc w:val="center"/>
              <w:rPr>
                <w:sz w:val="28"/>
                <w:szCs w:val="28"/>
              </w:rPr>
            </w:pPr>
          </w:p>
        </w:tc>
        <w:tc>
          <w:tcPr>
            <w:tcW w:w="1353" w:type="dxa"/>
          </w:tcPr>
          <w:p w14:paraId="591744A5" w14:textId="77777777" w:rsidR="000F40AE" w:rsidRPr="00E96D43" w:rsidRDefault="000F40AE" w:rsidP="000F40AE">
            <w:pPr>
              <w:pStyle w:val="13"/>
              <w:shd w:val="clear" w:color="auto" w:fill="auto"/>
              <w:spacing w:line="228" w:lineRule="auto"/>
              <w:jc w:val="center"/>
              <w:rPr>
                <w:sz w:val="28"/>
                <w:szCs w:val="28"/>
              </w:rPr>
            </w:pPr>
          </w:p>
        </w:tc>
        <w:tc>
          <w:tcPr>
            <w:tcW w:w="1183" w:type="dxa"/>
          </w:tcPr>
          <w:p w14:paraId="6CB142FC" w14:textId="77777777" w:rsidR="000F40AE" w:rsidRPr="00E96D43" w:rsidRDefault="000F40AE" w:rsidP="000F40AE">
            <w:pPr>
              <w:pStyle w:val="13"/>
              <w:shd w:val="clear" w:color="auto" w:fill="auto"/>
              <w:spacing w:line="228" w:lineRule="auto"/>
              <w:jc w:val="center"/>
              <w:rPr>
                <w:sz w:val="28"/>
                <w:szCs w:val="28"/>
              </w:rPr>
            </w:pPr>
          </w:p>
        </w:tc>
        <w:tc>
          <w:tcPr>
            <w:tcW w:w="1400" w:type="dxa"/>
          </w:tcPr>
          <w:p w14:paraId="67639D9A" w14:textId="77777777" w:rsidR="000F40AE" w:rsidRPr="00E96D43" w:rsidRDefault="000F40AE" w:rsidP="000F40AE">
            <w:pPr>
              <w:pStyle w:val="13"/>
              <w:shd w:val="clear" w:color="auto" w:fill="auto"/>
              <w:spacing w:line="228" w:lineRule="auto"/>
              <w:jc w:val="center"/>
              <w:rPr>
                <w:sz w:val="28"/>
                <w:szCs w:val="28"/>
              </w:rPr>
            </w:pPr>
          </w:p>
        </w:tc>
        <w:tc>
          <w:tcPr>
            <w:tcW w:w="1791" w:type="dxa"/>
          </w:tcPr>
          <w:p w14:paraId="73A2180D" w14:textId="77777777" w:rsidR="000F40AE" w:rsidRPr="00E96D43" w:rsidRDefault="000F40AE" w:rsidP="000F40AE">
            <w:pPr>
              <w:pStyle w:val="13"/>
              <w:shd w:val="clear" w:color="auto" w:fill="auto"/>
              <w:spacing w:line="228" w:lineRule="auto"/>
              <w:jc w:val="center"/>
              <w:rPr>
                <w:sz w:val="28"/>
                <w:szCs w:val="28"/>
              </w:rPr>
            </w:pPr>
          </w:p>
        </w:tc>
      </w:tr>
    </w:tbl>
    <w:p w14:paraId="02485D4C" w14:textId="77777777" w:rsidR="000F40AE" w:rsidRPr="00EA6E04" w:rsidRDefault="000F40AE" w:rsidP="000F40AE">
      <w:pPr>
        <w:pStyle w:val="13"/>
        <w:shd w:val="clear" w:color="auto" w:fill="auto"/>
        <w:spacing w:line="228" w:lineRule="auto"/>
        <w:jc w:val="center"/>
        <w:rPr>
          <w:sz w:val="28"/>
          <w:szCs w:val="28"/>
          <w:highlight w:val="yellow"/>
        </w:rPr>
      </w:pPr>
    </w:p>
    <w:p w14:paraId="2D2FEF4C" w14:textId="77777777" w:rsidR="000F40AE" w:rsidRPr="00E810E7" w:rsidRDefault="000F40AE" w:rsidP="00B1398B">
      <w:pPr>
        <w:pStyle w:val="13"/>
        <w:shd w:val="clear" w:color="auto" w:fill="auto"/>
        <w:spacing w:line="228" w:lineRule="auto"/>
        <w:ind w:firstLine="709"/>
        <w:jc w:val="both"/>
        <w:rPr>
          <w:sz w:val="28"/>
          <w:szCs w:val="28"/>
        </w:rPr>
      </w:pPr>
      <w:r w:rsidRPr="00E810E7">
        <w:rPr>
          <w:sz w:val="28"/>
          <w:szCs w:val="28"/>
          <w:vertAlign w:val="superscript"/>
        </w:rPr>
        <w:t>1</w:t>
      </w:r>
      <w:proofErr w:type="gramStart"/>
      <w:r w:rsidRPr="00E810E7">
        <w:rPr>
          <w:sz w:val="28"/>
          <w:szCs w:val="28"/>
        </w:rPr>
        <w:t xml:space="preserve"> Ф</w:t>
      </w:r>
      <w:proofErr w:type="gramEnd"/>
      <w:r w:rsidRPr="00E810E7">
        <w:rPr>
          <w:sz w:val="28"/>
          <w:szCs w:val="28"/>
        </w:rPr>
        <w:t>ормируется при необходимости.</w:t>
      </w:r>
    </w:p>
    <w:p w14:paraId="22FC036A" w14:textId="77777777" w:rsidR="00775934" w:rsidRPr="00E810E7" w:rsidRDefault="00775934" w:rsidP="00B1398B">
      <w:pPr>
        <w:pStyle w:val="13"/>
        <w:shd w:val="clear" w:color="auto" w:fill="auto"/>
        <w:spacing w:line="228" w:lineRule="auto"/>
        <w:ind w:firstLine="709"/>
        <w:jc w:val="both"/>
        <w:rPr>
          <w:sz w:val="28"/>
          <w:szCs w:val="28"/>
        </w:rPr>
      </w:pPr>
      <w:r w:rsidRPr="00E810E7">
        <w:rPr>
          <w:sz w:val="28"/>
          <w:szCs w:val="28"/>
          <w:vertAlign w:val="superscript"/>
        </w:rPr>
        <w:t>2</w:t>
      </w:r>
      <w:proofErr w:type="gramStart"/>
      <w:r w:rsidRPr="00E810E7">
        <w:rPr>
          <w:sz w:val="28"/>
          <w:szCs w:val="28"/>
        </w:rPr>
        <w:t xml:space="preserve"> У</w:t>
      </w:r>
      <w:proofErr w:type="gramEnd"/>
      <w:r w:rsidRPr="00E810E7">
        <w:rPr>
          <w:sz w:val="28"/>
          <w:szCs w:val="28"/>
        </w:rPr>
        <w:t>казывается плановое значение на последнее число месяца.</w:t>
      </w:r>
    </w:p>
    <w:p w14:paraId="391BCAF5" w14:textId="2B1469A4" w:rsidR="00D12484" w:rsidRDefault="00D12484" w:rsidP="000F40AE">
      <w:pPr>
        <w:pStyle w:val="13"/>
        <w:shd w:val="clear" w:color="auto" w:fill="auto"/>
        <w:spacing w:line="228" w:lineRule="auto"/>
        <w:ind w:firstLine="1418"/>
        <w:jc w:val="both"/>
        <w:rPr>
          <w:sz w:val="24"/>
          <w:szCs w:val="24"/>
        </w:rPr>
      </w:pPr>
      <w:r>
        <w:rPr>
          <w:sz w:val="24"/>
          <w:szCs w:val="24"/>
        </w:rPr>
        <w:br w:type="page"/>
      </w:r>
    </w:p>
    <w:p w14:paraId="7A45DD7C" w14:textId="77777777" w:rsidR="00775934" w:rsidRDefault="00AD1E17" w:rsidP="00DA7FE0">
      <w:pPr>
        <w:pStyle w:val="13"/>
        <w:shd w:val="clear" w:color="auto" w:fill="auto"/>
        <w:spacing w:line="228" w:lineRule="auto"/>
        <w:ind w:firstLine="10348"/>
        <w:rPr>
          <w:sz w:val="28"/>
          <w:szCs w:val="28"/>
        </w:rPr>
      </w:pPr>
      <w:r>
        <w:rPr>
          <w:sz w:val="28"/>
          <w:szCs w:val="28"/>
        </w:rPr>
        <w:lastRenderedPageBreak/>
        <w:t>Форма</w:t>
      </w:r>
      <w:r w:rsidR="00775934" w:rsidRPr="00EA6E04">
        <w:rPr>
          <w:sz w:val="28"/>
          <w:szCs w:val="28"/>
        </w:rPr>
        <w:t xml:space="preserve"> 2</w:t>
      </w:r>
    </w:p>
    <w:p w14:paraId="654EDEFF" w14:textId="77777777" w:rsidR="00775934" w:rsidRPr="00AA00CD" w:rsidRDefault="00775934" w:rsidP="00775934">
      <w:pPr>
        <w:pStyle w:val="13"/>
        <w:shd w:val="clear" w:color="auto" w:fill="auto"/>
        <w:spacing w:line="228" w:lineRule="auto"/>
        <w:ind w:firstLine="1418"/>
        <w:rPr>
          <w:sz w:val="22"/>
          <w:szCs w:val="22"/>
        </w:rPr>
      </w:pPr>
    </w:p>
    <w:p w14:paraId="7B594FE6" w14:textId="5ED8B8FB" w:rsidR="00775934" w:rsidRPr="004C3916" w:rsidRDefault="00775934" w:rsidP="001A5F93">
      <w:pPr>
        <w:pStyle w:val="13"/>
        <w:spacing w:line="228" w:lineRule="auto"/>
        <w:jc w:val="center"/>
        <w:rPr>
          <w:sz w:val="28"/>
          <w:szCs w:val="28"/>
        </w:rPr>
      </w:pPr>
      <w:r w:rsidRPr="00E96D43">
        <w:rPr>
          <w:bCs/>
          <w:sz w:val="28"/>
          <w:szCs w:val="28"/>
        </w:rPr>
        <w:t>Помесячный план достижения показателей комплекса процессных мероприятий в текущем</w:t>
      </w:r>
      <w:r w:rsidR="00D12484" w:rsidRPr="001A5F93">
        <w:rPr>
          <w:bCs/>
          <w:sz w:val="28"/>
          <w:szCs w:val="28"/>
        </w:rPr>
        <w:t xml:space="preserve"> </w:t>
      </w:r>
      <w:r w:rsidR="00AD1E17" w:rsidRPr="00E96D43">
        <w:rPr>
          <w:bCs/>
          <w:iCs/>
          <w:sz w:val="28"/>
          <w:szCs w:val="28"/>
        </w:rPr>
        <w:t>_____</w:t>
      </w:r>
      <w:r w:rsidRPr="00E96D43">
        <w:rPr>
          <w:bCs/>
          <w:sz w:val="28"/>
          <w:szCs w:val="28"/>
        </w:rPr>
        <w:t xml:space="preserve"> финансовом году</w:t>
      </w:r>
      <w:proofErr w:type="gramStart"/>
      <w:r w:rsidRPr="00E96D43">
        <w:rPr>
          <w:bCs/>
          <w:sz w:val="28"/>
          <w:szCs w:val="28"/>
          <w:vertAlign w:val="superscript"/>
        </w:rPr>
        <w:t>1</w:t>
      </w:r>
      <w:proofErr w:type="gramEnd"/>
    </w:p>
    <w:p w14:paraId="2C5B1EC5" w14:textId="77777777" w:rsidR="00775934" w:rsidRPr="00997930" w:rsidRDefault="00775934" w:rsidP="00775934">
      <w:pPr>
        <w:pStyle w:val="13"/>
        <w:shd w:val="clear" w:color="auto" w:fill="auto"/>
        <w:spacing w:line="228" w:lineRule="auto"/>
        <w:ind w:firstLine="1418"/>
        <w:rPr>
          <w:sz w:val="28"/>
          <w:szCs w:val="28"/>
        </w:rPr>
      </w:pPr>
    </w:p>
    <w:tbl>
      <w:tblPr>
        <w:tblStyle w:val="ac"/>
        <w:tblW w:w="14601" w:type="dxa"/>
        <w:tblInd w:w="-5" w:type="dxa"/>
        <w:tblLayout w:type="fixed"/>
        <w:tblLook w:val="04A0" w:firstRow="1" w:lastRow="0" w:firstColumn="1" w:lastColumn="0" w:noHBand="0" w:noVBand="1"/>
      </w:tblPr>
      <w:tblGrid>
        <w:gridCol w:w="709"/>
        <w:gridCol w:w="2054"/>
        <w:gridCol w:w="1292"/>
        <w:gridCol w:w="736"/>
        <w:gridCol w:w="851"/>
        <w:gridCol w:w="708"/>
        <w:gridCol w:w="709"/>
        <w:gridCol w:w="879"/>
        <w:gridCol w:w="680"/>
        <w:gridCol w:w="851"/>
        <w:gridCol w:w="1021"/>
        <w:gridCol w:w="992"/>
        <w:gridCol w:w="851"/>
        <w:gridCol w:w="992"/>
        <w:gridCol w:w="1276"/>
      </w:tblGrid>
      <w:tr w:rsidR="00775934" w:rsidRPr="00AB2FC6" w14:paraId="23E539EE" w14:textId="77777777" w:rsidTr="00E96D43">
        <w:tc>
          <w:tcPr>
            <w:tcW w:w="709" w:type="dxa"/>
            <w:vMerge w:val="restart"/>
          </w:tcPr>
          <w:p w14:paraId="3EB83AEA" w14:textId="77777777" w:rsidR="00775934" w:rsidRPr="00AB2FC6" w:rsidRDefault="00775934" w:rsidP="006F30A9">
            <w:pPr>
              <w:pStyle w:val="13"/>
              <w:shd w:val="clear" w:color="auto" w:fill="auto"/>
              <w:spacing w:line="228" w:lineRule="auto"/>
              <w:jc w:val="center"/>
              <w:rPr>
                <w:sz w:val="28"/>
                <w:szCs w:val="28"/>
              </w:rPr>
            </w:pPr>
            <w:r w:rsidRPr="00AB2FC6">
              <w:rPr>
                <w:sz w:val="28"/>
                <w:szCs w:val="28"/>
              </w:rPr>
              <w:t xml:space="preserve">№ </w:t>
            </w:r>
            <w:proofErr w:type="gramStart"/>
            <w:r w:rsidRPr="00AB2FC6">
              <w:rPr>
                <w:sz w:val="28"/>
                <w:szCs w:val="28"/>
              </w:rPr>
              <w:t>п</w:t>
            </w:r>
            <w:proofErr w:type="gramEnd"/>
            <w:r w:rsidRPr="00AB2FC6">
              <w:rPr>
                <w:sz w:val="28"/>
                <w:szCs w:val="28"/>
              </w:rPr>
              <w:t>/п</w:t>
            </w:r>
          </w:p>
        </w:tc>
        <w:tc>
          <w:tcPr>
            <w:tcW w:w="2054" w:type="dxa"/>
            <w:vMerge w:val="restart"/>
          </w:tcPr>
          <w:p w14:paraId="3CB90A8F" w14:textId="77777777" w:rsidR="00775934" w:rsidRPr="00AB2FC6" w:rsidRDefault="00775934" w:rsidP="006F30A9">
            <w:pPr>
              <w:pStyle w:val="13"/>
              <w:shd w:val="clear" w:color="auto" w:fill="auto"/>
              <w:spacing w:line="228" w:lineRule="auto"/>
              <w:jc w:val="center"/>
              <w:rPr>
                <w:sz w:val="28"/>
                <w:szCs w:val="28"/>
              </w:rPr>
            </w:pPr>
            <w:r w:rsidRPr="00AB2FC6">
              <w:rPr>
                <w:sz w:val="28"/>
                <w:szCs w:val="28"/>
              </w:rPr>
              <w:t>Наименование показателя</w:t>
            </w:r>
          </w:p>
        </w:tc>
        <w:tc>
          <w:tcPr>
            <w:tcW w:w="1292" w:type="dxa"/>
            <w:vMerge w:val="restart"/>
          </w:tcPr>
          <w:p w14:paraId="4CFBFA3E" w14:textId="3B3D6760" w:rsidR="00775934" w:rsidRPr="00AB2FC6" w:rsidRDefault="00775934" w:rsidP="00AB2FC6">
            <w:pPr>
              <w:pStyle w:val="13"/>
              <w:shd w:val="clear" w:color="auto" w:fill="auto"/>
              <w:spacing w:line="228" w:lineRule="auto"/>
              <w:jc w:val="center"/>
              <w:rPr>
                <w:sz w:val="28"/>
                <w:szCs w:val="28"/>
              </w:rPr>
            </w:pPr>
            <w:r w:rsidRPr="00AB2FC6">
              <w:rPr>
                <w:sz w:val="28"/>
                <w:szCs w:val="28"/>
              </w:rPr>
              <w:t>Единица измере</w:t>
            </w:r>
            <w:r w:rsidR="00AB2FC6" w:rsidRPr="00AB2FC6">
              <w:rPr>
                <w:sz w:val="28"/>
                <w:szCs w:val="28"/>
              </w:rPr>
              <w:softHyphen/>
            </w:r>
            <w:r w:rsidRPr="00AB2FC6">
              <w:rPr>
                <w:sz w:val="28"/>
                <w:szCs w:val="28"/>
              </w:rPr>
              <w:t>ния (по ОКЕИ)</w:t>
            </w:r>
          </w:p>
        </w:tc>
        <w:tc>
          <w:tcPr>
            <w:tcW w:w="9270" w:type="dxa"/>
            <w:gridSpan w:val="11"/>
          </w:tcPr>
          <w:p w14:paraId="79BC08F1" w14:textId="77777777" w:rsidR="00775934" w:rsidRPr="00AB2FC6" w:rsidRDefault="00775934" w:rsidP="00775934">
            <w:pPr>
              <w:pStyle w:val="13"/>
              <w:shd w:val="clear" w:color="auto" w:fill="auto"/>
              <w:spacing w:line="228" w:lineRule="auto"/>
              <w:jc w:val="center"/>
              <w:rPr>
                <w:sz w:val="28"/>
                <w:szCs w:val="28"/>
              </w:rPr>
            </w:pPr>
            <w:r w:rsidRPr="00AB2FC6">
              <w:rPr>
                <w:sz w:val="28"/>
                <w:szCs w:val="28"/>
              </w:rPr>
              <w:t>Плановые значения на конец месяца</w:t>
            </w:r>
            <w:proofErr w:type="gramStart"/>
            <w:r w:rsidRPr="00AB2FC6">
              <w:rPr>
                <w:sz w:val="28"/>
                <w:szCs w:val="28"/>
                <w:vertAlign w:val="superscript"/>
              </w:rPr>
              <w:t>2</w:t>
            </w:r>
            <w:proofErr w:type="gramEnd"/>
          </w:p>
        </w:tc>
        <w:tc>
          <w:tcPr>
            <w:tcW w:w="1276" w:type="dxa"/>
            <w:vMerge w:val="restart"/>
          </w:tcPr>
          <w:p w14:paraId="3DAFFF62" w14:textId="3DA6CB2A" w:rsidR="00775934" w:rsidRPr="00AB2FC6" w:rsidRDefault="00193B03" w:rsidP="00775934">
            <w:pPr>
              <w:pStyle w:val="13"/>
              <w:shd w:val="clear" w:color="auto" w:fill="auto"/>
              <w:spacing w:line="228" w:lineRule="auto"/>
              <w:jc w:val="center"/>
              <w:rPr>
                <w:sz w:val="28"/>
                <w:szCs w:val="28"/>
              </w:rPr>
            </w:pPr>
            <w:r w:rsidRPr="00AB2FC6">
              <w:rPr>
                <w:sz w:val="28"/>
                <w:szCs w:val="28"/>
              </w:rPr>
              <w:t>На конец года (ука</w:t>
            </w:r>
            <w:r w:rsidR="00AB2FC6" w:rsidRPr="00AB2FC6">
              <w:rPr>
                <w:sz w:val="28"/>
                <w:szCs w:val="28"/>
              </w:rPr>
              <w:softHyphen/>
            </w:r>
            <w:r w:rsidRPr="00AB2FC6">
              <w:rPr>
                <w:sz w:val="28"/>
                <w:szCs w:val="28"/>
              </w:rPr>
              <w:t>зывается год)</w:t>
            </w:r>
          </w:p>
        </w:tc>
      </w:tr>
      <w:tr w:rsidR="00AB2FC6" w:rsidRPr="00AB2FC6" w14:paraId="16A86027" w14:textId="77777777" w:rsidTr="003C07DB">
        <w:trPr>
          <w:cantSplit/>
          <w:trHeight w:val="1134"/>
        </w:trPr>
        <w:tc>
          <w:tcPr>
            <w:tcW w:w="709" w:type="dxa"/>
            <w:vMerge/>
          </w:tcPr>
          <w:p w14:paraId="2BEC2572" w14:textId="77777777" w:rsidR="00775934" w:rsidRPr="00E96D43" w:rsidRDefault="00775934" w:rsidP="006F30A9">
            <w:pPr>
              <w:pStyle w:val="13"/>
              <w:shd w:val="clear" w:color="auto" w:fill="auto"/>
              <w:spacing w:line="228" w:lineRule="auto"/>
              <w:jc w:val="center"/>
              <w:rPr>
                <w:sz w:val="28"/>
                <w:szCs w:val="28"/>
              </w:rPr>
            </w:pPr>
          </w:p>
        </w:tc>
        <w:tc>
          <w:tcPr>
            <w:tcW w:w="2054" w:type="dxa"/>
            <w:vMerge/>
          </w:tcPr>
          <w:p w14:paraId="1D6552EB" w14:textId="77777777" w:rsidR="00775934" w:rsidRPr="00E96D43" w:rsidRDefault="00775934" w:rsidP="006F30A9">
            <w:pPr>
              <w:pStyle w:val="13"/>
              <w:shd w:val="clear" w:color="auto" w:fill="auto"/>
              <w:spacing w:line="228" w:lineRule="auto"/>
              <w:jc w:val="center"/>
              <w:rPr>
                <w:sz w:val="28"/>
                <w:szCs w:val="28"/>
              </w:rPr>
            </w:pPr>
          </w:p>
        </w:tc>
        <w:tc>
          <w:tcPr>
            <w:tcW w:w="1292" w:type="dxa"/>
            <w:vMerge/>
          </w:tcPr>
          <w:p w14:paraId="532AC64E" w14:textId="77777777" w:rsidR="00775934" w:rsidRPr="00E96D43" w:rsidRDefault="00775934" w:rsidP="006F30A9">
            <w:pPr>
              <w:pStyle w:val="13"/>
              <w:shd w:val="clear" w:color="auto" w:fill="auto"/>
              <w:spacing w:line="228" w:lineRule="auto"/>
              <w:jc w:val="center"/>
              <w:rPr>
                <w:sz w:val="28"/>
                <w:szCs w:val="28"/>
              </w:rPr>
            </w:pPr>
          </w:p>
        </w:tc>
        <w:tc>
          <w:tcPr>
            <w:tcW w:w="736" w:type="dxa"/>
            <w:textDirection w:val="btLr"/>
            <w:vAlign w:val="center"/>
          </w:tcPr>
          <w:p w14:paraId="32DE20C7" w14:textId="2F2D750D" w:rsidR="00775934" w:rsidRPr="00E96D43" w:rsidRDefault="00E80AED" w:rsidP="001E07A1">
            <w:pPr>
              <w:pStyle w:val="13"/>
              <w:shd w:val="clear" w:color="auto" w:fill="auto"/>
              <w:spacing w:line="228" w:lineRule="auto"/>
              <w:ind w:left="113" w:right="113"/>
              <w:jc w:val="center"/>
              <w:rPr>
                <w:sz w:val="28"/>
                <w:szCs w:val="28"/>
              </w:rPr>
            </w:pPr>
            <w:r w:rsidRPr="00E96D43">
              <w:rPr>
                <w:sz w:val="28"/>
                <w:szCs w:val="28"/>
              </w:rPr>
              <w:t>я</w:t>
            </w:r>
            <w:r w:rsidR="00775934" w:rsidRPr="00E96D43">
              <w:rPr>
                <w:sz w:val="28"/>
                <w:szCs w:val="28"/>
              </w:rPr>
              <w:t>нварь</w:t>
            </w:r>
          </w:p>
        </w:tc>
        <w:tc>
          <w:tcPr>
            <w:tcW w:w="851" w:type="dxa"/>
            <w:textDirection w:val="btLr"/>
            <w:vAlign w:val="center"/>
          </w:tcPr>
          <w:p w14:paraId="1CF947D6" w14:textId="061EA786" w:rsidR="00775934" w:rsidRPr="00E96D43" w:rsidRDefault="00E80AED">
            <w:pPr>
              <w:pStyle w:val="13"/>
              <w:shd w:val="clear" w:color="auto" w:fill="auto"/>
              <w:spacing w:line="228" w:lineRule="auto"/>
              <w:ind w:left="113" w:right="113"/>
              <w:jc w:val="center"/>
              <w:rPr>
                <w:sz w:val="28"/>
                <w:szCs w:val="28"/>
              </w:rPr>
            </w:pPr>
            <w:r w:rsidRPr="00E96D43">
              <w:rPr>
                <w:sz w:val="28"/>
                <w:szCs w:val="28"/>
              </w:rPr>
              <w:t>ф</w:t>
            </w:r>
            <w:r w:rsidR="00775934" w:rsidRPr="00E96D43">
              <w:rPr>
                <w:sz w:val="28"/>
                <w:szCs w:val="28"/>
              </w:rPr>
              <w:t>евраль</w:t>
            </w:r>
          </w:p>
        </w:tc>
        <w:tc>
          <w:tcPr>
            <w:tcW w:w="708" w:type="dxa"/>
            <w:textDirection w:val="btLr"/>
            <w:vAlign w:val="center"/>
          </w:tcPr>
          <w:p w14:paraId="2245A31A" w14:textId="77777777" w:rsidR="00775934" w:rsidRPr="00B94ACB" w:rsidRDefault="00775934">
            <w:pPr>
              <w:pStyle w:val="13"/>
              <w:shd w:val="clear" w:color="auto" w:fill="auto"/>
              <w:spacing w:line="228" w:lineRule="auto"/>
              <w:ind w:left="113" w:right="113"/>
              <w:jc w:val="center"/>
              <w:rPr>
                <w:sz w:val="28"/>
                <w:szCs w:val="28"/>
              </w:rPr>
            </w:pPr>
            <w:r w:rsidRPr="00B94ACB">
              <w:rPr>
                <w:sz w:val="28"/>
                <w:szCs w:val="28"/>
              </w:rPr>
              <w:t>март</w:t>
            </w:r>
          </w:p>
        </w:tc>
        <w:tc>
          <w:tcPr>
            <w:tcW w:w="709" w:type="dxa"/>
            <w:textDirection w:val="btLr"/>
            <w:vAlign w:val="center"/>
          </w:tcPr>
          <w:p w14:paraId="59045D4A" w14:textId="64492F42" w:rsidR="00775934" w:rsidRPr="00E96D43" w:rsidRDefault="00E80AED">
            <w:pPr>
              <w:pStyle w:val="13"/>
              <w:shd w:val="clear" w:color="auto" w:fill="auto"/>
              <w:spacing w:line="228" w:lineRule="auto"/>
              <w:ind w:left="113" w:right="113"/>
              <w:jc w:val="center"/>
              <w:rPr>
                <w:sz w:val="28"/>
                <w:szCs w:val="28"/>
              </w:rPr>
            </w:pPr>
            <w:r w:rsidRPr="00E96D43">
              <w:rPr>
                <w:sz w:val="28"/>
                <w:szCs w:val="28"/>
              </w:rPr>
              <w:t>а</w:t>
            </w:r>
            <w:r w:rsidR="00775934" w:rsidRPr="00E96D43">
              <w:rPr>
                <w:sz w:val="28"/>
                <w:szCs w:val="28"/>
              </w:rPr>
              <w:t>прель</w:t>
            </w:r>
          </w:p>
        </w:tc>
        <w:tc>
          <w:tcPr>
            <w:tcW w:w="879" w:type="dxa"/>
            <w:textDirection w:val="btLr"/>
            <w:vAlign w:val="center"/>
          </w:tcPr>
          <w:p w14:paraId="177BBFCB" w14:textId="77777777" w:rsidR="00775934" w:rsidRPr="00E96D43" w:rsidRDefault="00775934">
            <w:pPr>
              <w:pStyle w:val="13"/>
              <w:shd w:val="clear" w:color="auto" w:fill="auto"/>
              <w:spacing w:line="228" w:lineRule="auto"/>
              <w:ind w:left="113" w:right="113"/>
              <w:jc w:val="center"/>
              <w:rPr>
                <w:sz w:val="28"/>
                <w:szCs w:val="28"/>
              </w:rPr>
            </w:pPr>
            <w:r w:rsidRPr="00E96D43">
              <w:rPr>
                <w:sz w:val="28"/>
                <w:szCs w:val="28"/>
              </w:rPr>
              <w:t>май</w:t>
            </w:r>
          </w:p>
        </w:tc>
        <w:tc>
          <w:tcPr>
            <w:tcW w:w="680" w:type="dxa"/>
            <w:textDirection w:val="btLr"/>
            <w:vAlign w:val="center"/>
          </w:tcPr>
          <w:p w14:paraId="01799568" w14:textId="77777777" w:rsidR="00775934" w:rsidRPr="00E96D43" w:rsidRDefault="00775934">
            <w:pPr>
              <w:pStyle w:val="13"/>
              <w:shd w:val="clear" w:color="auto" w:fill="auto"/>
              <w:spacing w:line="228" w:lineRule="auto"/>
              <w:ind w:left="113" w:right="113"/>
              <w:jc w:val="center"/>
              <w:rPr>
                <w:sz w:val="28"/>
                <w:szCs w:val="28"/>
              </w:rPr>
            </w:pPr>
            <w:r w:rsidRPr="00E96D43">
              <w:rPr>
                <w:sz w:val="28"/>
                <w:szCs w:val="28"/>
              </w:rPr>
              <w:t>июнь</w:t>
            </w:r>
          </w:p>
        </w:tc>
        <w:tc>
          <w:tcPr>
            <w:tcW w:w="851" w:type="dxa"/>
            <w:textDirection w:val="btLr"/>
            <w:vAlign w:val="center"/>
          </w:tcPr>
          <w:p w14:paraId="30657546" w14:textId="77777777" w:rsidR="00775934" w:rsidRPr="00E96D43" w:rsidRDefault="00775934">
            <w:pPr>
              <w:pStyle w:val="13"/>
              <w:shd w:val="clear" w:color="auto" w:fill="auto"/>
              <w:spacing w:line="228" w:lineRule="auto"/>
              <w:ind w:left="113" w:right="113"/>
              <w:jc w:val="center"/>
              <w:rPr>
                <w:sz w:val="28"/>
                <w:szCs w:val="28"/>
              </w:rPr>
            </w:pPr>
            <w:r w:rsidRPr="00E96D43">
              <w:rPr>
                <w:sz w:val="28"/>
                <w:szCs w:val="28"/>
              </w:rPr>
              <w:t>июль</w:t>
            </w:r>
          </w:p>
        </w:tc>
        <w:tc>
          <w:tcPr>
            <w:tcW w:w="1021" w:type="dxa"/>
            <w:textDirection w:val="btLr"/>
            <w:vAlign w:val="center"/>
          </w:tcPr>
          <w:p w14:paraId="18948E20" w14:textId="2A889DDF" w:rsidR="00775934" w:rsidRPr="00E96D43" w:rsidRDefault="00E80AED">
            <w:pPr>
              <w:pStyle w:val="13"/>
              <w:shd w:val="clear" w:color="auto" w:fill="auto"/>
              <w:spacing w:line="228" w:lineRule="auto"/>
              <w:ind w:left="113" w:right="113"/>
              <w:jc w:val="center"/>
              <w:rPr>
                <w:sz w:val="28"/>
                <w:szCs w:val="28"/>
              </w:rPr>
            </w:pPr>
            <w:r w:rsidRPr="00E96D43">
              <w:rPr>
                <w:sz w:val="28"/>
                <w:szCs w:val="28"/>
              </w:rPr>
              <w:t>а</w:t>
            </w:r>
            <w:r w:rsidR="00775934" w:rsidRPr="00E96D43">
              <w:rPr>
                <w:sz w:val="28"/>
                <w:szCs w:val="28"/>
              </w:rPr>
              <w:t>вгуст</w:t>
            </w:r>
          </w:p>
        </w:tc>
        <w:tc>
          <w:tcPr>
            <w:tcW w:w="992" w:type="dxa"/>
            <w:textDirection w:val="btLr"/>
            <w:vAlign w:val="center"/>
          </w:tcPr>
          <w:p w14:paraId="77B3561A" w14:textId="3CEA39BF" w:rsidR="00775934" w:rsidRPr="00E96D43" w:rsidRDefault="00E80AED">
            <w:pPr>
              <w:pStyle w:val="13"/>
              <w:shd w:val="clear" w:color="auto" w:fill="auto"/>
              <w:spacing w:line="228" w:lineRule="auto"/>
              <w:ind w:left="113" w:right="113"/>
              <w:jc w:val="center"/>
              <w:rPr>
                <w:sz w:val="28"/>
                <w:szCs w:val="28"/>
              </w:rPr>
            </w:pPr>
            <w:r w:rsidRPr="00E96D43">
              <w:rPr>
                <w:sz w:val="28"/>
                <w:szCs w:val="28"/>
              </w:rPr>
              <w:t>с</w:t>
            </w:r>
            <w:r w:rsidR="00775934" w:rsidRPr="00E96D43">
              <w:rPr>
                <w:sz w:val="28"/>
                <w:szCs w:val="28"/>
              </w:rPr>
              <w:t>ентябрь</w:t>
            </w:r>
          </w:p>
        </w:tc>
        <w:tc>
          <w:tcPr>
            <w:tcW w:w="851" w:type="dxa"/>
            <w:textDirection w:val="btLr"/>
            <w:vAlign w:val="center"/>
          </w:tcPr>
          <w:p w14:paraId="7D0F5A6F" w14:textId="694EAAC6" w:rsidR="00775934" w:rsidRPr="00E96D43" w:rsidRDefault="00E80AED">
            <w:pPr>
              <w:pStyle w:val="13"/>
              <w:shd w:val="clear" w:color="auto" w:fill="auto"/>
              <w:spacing w:line="228" w:lineRule="auto"/>
              <w:ind w:left="113" w:right="113"/>
              <w:jc w:val="center"/>
              <w:rPr>
                <w:sz w:val="28"/>
                <w:szCs w:val="28"/>
              </w:rPr>
            </w:pPr>
            <w:r w:rsidRPr="00E96D43">
              <w:rPr>
                <w:sz w:val="28"/>
                <w:szCs w:val="28"/>
              </w:rPr>
              <w:t>о</w:t>
            </w:r>
            <w:r w:rsidR="00775934" w:rsidRPr="00E96D43">
              <w:rPr>
                <w:sz w:val="28"/>
                <w:szCs w:val="28"/>
              </w:rPr>
              <w:t>ктябрь</w:t>
            </w:r>
          </w:p>
        </w:tc>
        <w:tc>
          <w:tcPr>
            <w:tcW w:w="992" w:type="dxa"/>
            <w:textDirection w:val="btLr"/>
            <w:vAlign w:val="center"/>
          </w:tcPr>
          <w:p w14:paraId="510D40F8" w14:textId="2B503FC9" w:rsidR="00775934" w:rsidRPr="00AB2FC6" w:rsidRDefault="00775934">
            <w:pPr>
              <w:pStyle w:val="13"/>
              <w:shd w:val="clear" w:color="auto" w:fill="auto"/>
              <w:spacing w:line="228" w:lineRule="auto"/>
              <w:ind w:left="113" w:right="113"/>
              <w:jc w:val="center"/>
              <w:rPr>
                <w:sz w:val="28"/>
                <w:szCs w:val="28"/>
              </w:rPr>
            </w:pPr>
            <w:r w:rsidRPr="00E96D43">
              <w:rPr>
                <w:sz w:val="28"/>
                <w:szCs w:val="28"/>
              </w:rPr>
              <w:t>но</w:t>
            </w:r>
            <w:r w:rsidRPr="00AB2FC6">
              <w:rPr>
                <w:sz w:val="28"/>
                <w:szCs w:val="28"/>
              </w:rPr>
              <w:t>ябрь</w:t>
            </w:r>
          </w:p>
        </w:tc>
        <w:tc>
          <w:tcPr>
            <w:tcW w:w="1276" w:type="dxa"/>
            <w:vMerge/>
          </w:tcPr>
          <w:p w14:paraId="0482529F" w14:textId="77777777" w:rsidR="00775934" w:rsidRPr="00B94ACB" w:rsidRDefault="00775934" w:rsidP="00775934">
            <w:pPr>
              <w:pStyle w:val="13"/>
              <w:shd w:val="clear" w:color="auto" w:fill="auto"/>
              <w:spacing w:line="228" w:lineRule="auto"/>
              <w:jc w:val="center"/>
              <w:rPr>
                <w:sz w:val="28"/>
                <w:szCs w:val="28"/>
              </w:rPr>
            </w:pPr>
          </w:p>
        </w:tc>
      </w:tr>
      <w:tr w:rsidR="00AB2FC6" w:rsidRPr="00AB2FC6" w14:paraId="3D2B35D5" w14:textId="77777777" w:rsidTr="003C07DB">
        <w:trPr>
          <w:trHeight w:val="231"/>
        </w:trPr>
        <w:tc>
          <w:tcPr>
            <w:tcW w:w="709" w:type="dxa"/>
          </w:tcPr>
          <w:p w14:paraId="547D6918" w14:textId="77777777" w:rsidR="00775934" w:rsidRPr="00B94ACB" w:rsidRDefault="00193B03" w:rsidP="00775934">
            <w:pPr>
              <w:pStyle w:val="13"/>
              <w:shd w:val="clear" w:color="auto" w:fill="auto"/>
              <w:spacing w:line="228" w:lineRule="auto"/>
              <w:jc w:val="center"/>
              <w:rPr>
                <w:sz w:val="28"/>
                <w:szCs w:val="28"/>
              </w:rPr>
            </w:pPr>
            <w:r w:rsidRPr="00FE6A52">
              <w:rPr>
                <w:sz w:val="28"/>
                <w:szCs w:val="28"/>
              </w:rPr>
              <w:t>1</w:t>
            </w:r>
          </w:p>
        </w:tc>
        <w:tc>
          <w:tcPr>
            <w:tcW w:w="2054" w:type="dxa"/>
          </w:tcPr>
          <w:p w14:paraId="6A35AF02"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2</w:t>
            </w:r>
          </w:p>
        </w:tc>
        <w:tc>
          <w:tcPr>
            <w:tcW w:w="1292" w:type="dxa"/>
          </w:tcPr>
          <w:p w14:paraId="2887D225"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3</w:t>
            </w:r>
          </w:p>
        </w:tc>
        <w:tc>
          <w:tcPr>
            <w:tcW w:w="736" w:type="dxa"/>
          </w:tcPr>
          <w:p w14:paraId="7D9596ED"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4</w:t>
            </w:r>
          </w:p>
        </w:tc>
        <w:tc>
          <w:tcPr>
            <w:tcW w:w="851" w:type="dxa"/>
          </w:tcPr>
          <w:p w14:paraId="6ECBF8DB"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5</w:t>
            </w:r>
          </w:p>
        </w:tc>
        <w:tc>
          <w:tcPr>
            <w:tcW w:w="708" w:type="dxa"/>
          </w:tcPr>
          <w:p w14:paraId="2216E604"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6</w:t>
            </w:r>
          </w:p>
        </w:tc>
        <w:tc>
          <w:tcPr>
            <w:tcW w:w="709" w:type="dxa"/>
          </w:tcPr>
          <w:p w14:paraId="6382F60D"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7</w:t>
            </w:r>
          </w:p>
        </w:tc>
        <w:tc>
          <w:tcPr>
            <w:tcW w:w="879" w:type="dxa"/>
          </w:tcPr>
          <w:p w14:paraId="32263F51"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8</w:t>
            </w:r>
          </w:p>
        </w:tc>
        <w:tc>
          <w:tcPr>
            <w:tcW w:w="680" w:type="dxa"/>
          </w:tcPr>
          <w:p w14:paraId="0057E42A"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9</w:t>
            </w:r>
          </w:p>
        </w:tc>
        <w:tc>
          <w:tcPr>
            <w:tcW w:w="851" w:type="dxa"/>
          </w:tcPr>
          <w:p w14:paraId="46D8DBA6"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10</w:t>
            </w:r>
          </w:p>
        </w:tc>
        <w:tc>
          <w:tcPr>
            <w:tcW w:w="1021" w:type="dxa"/>
          </w:tcPr>
          <w:p w14:paraId="086F5896"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11</w:t>
            </w:r>
          </w:p>
        </w:tc>
        <w:tc>
          <w:tcPr>
            <w:tcW w:w="992" w:type="dxa"/>
          </w:tcPr>
          <w:p w14:paraId="32A615DC"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12</w:t>
            </w:r>
          </w:p>
        </w:tc>
        <w:tc>
          <w:tcPr>
            <w:tcW w:w="851" w:type="dxa"/>
          </w:tcPr>
          <w:p w14:paraId="28A16893"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13</w:t>
            </w:r>
          </w:p>
        </w:tc>
        <w:tc>
          <w:tcPr>
            <w:tcW w:w="992" w:type="dxa"/>
          </w:tcPr>
          <w:p w14:paraId="53358619"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14</w:t>
            </w:r>
          </w:p>
        </w:tc>
        <w:tc>
          <w:tcPr>
            <w:tcW w:w="1276" w:type="dxa"/>
          </w:tcPr>
          <w:p w14:paraId="47665DD9" w14:textId="77777777" w:rsidR="00775934" w:rsidRPr="00B94ACB" w:rsidRDefault="00193B03" w:rsidP="00775934">
            <w:pPr>
              <w:pStyle w:val="13"/>
              <w:shd w:val="clear" w:color="auto" w:fill="auto"/>
              <w:spacing w:line="228" w:lineRule="auto"/>
              <w:jc w:val="center"/>
              <w:rPr>
                <w:sz w:val="28"/>
                <w:szCs w:val="28"/>
              </w:rPr>
            </w:pPr>
            <w:r w:rsidRPr="00B94ACB">
              <w:rPr>
                <w:sz w:val="28"/>
                <w:szCs w:val="28"/>
              </w:rPr>
              <w:t>15</w:t>
            </w:r>
          </w:p>
        </w:tc>
      </w:tr>
      <w:tr w:rsidR="00AA00CD" w:rsidRPr="00AB2FC6" w14:paraId="711E9848" w14:textId="77777777" w:rsidTr="007971C3">
        <w:tc>
          <w:tcPr>
            <w:tcW w:w="14601" w:type="dxa"/>
            <w:gridSpan w:val="15"/>
          </w:tcPr>
          <w:p w14:paraId="1850DC42" w14:textId="41A8E6F9" w:rsidR="00AA00CD" w:rsidRPr="00B94ACB" w:rsidRDefault="00AA00CD" w:rsidP="00775934">
            <w:pPr>
              <w:pStyle w:val="13"/>
              <w:shd w:val="clear" w:color="auto" w:fill="auto"/>
              <w:spacing w:line="228" w:lineRule="auto"/>
              <w:jc w:val="center"/>
              <w:rPr>
                <w:sz w:val="28"/>
                <w:szCs w:val="28"/>
              </w:rPr>
            </w:pPr>
            <w:r>
              <w:rPr>
                <w:iCs/>
                <w:sz w:val="28"/>
                <w:szCs w:val="28"/>
              </w:rPr>
              <w:t>1. </w:t>
            </w:r>
            <w:r w:rsidRPr="00B94ACB">
              <w:rPr>
                <w:iCs/>
                <w:sz w:val="28"/>
                <w:szCs w:val="28"/>
              </w:rPr>
              <w:t>Наименование задачи комплекса процессных мероприятий</w:t>
            </w:r>
          </w:p>
        </w:tc>
      </w:tr>
      <w:tr w:rsidR="00AB2FC6" w:rsidRPr="00AB2FC6" w14:paraId="7107FB0B" w14:textId="77777777" w:rsidTr="00AB2FC6">
        <w:tc>
          <w:tcPr>
            <w:tcW w:w="709" w:type="dxa"/>
          </w:tcPr>
          <w:p w14:paraId="3DC4E6DC" w14:textId="77777777" w:rsidR="00775934" w:rsidRPr="00F55F9F" w:rsidRDefault="00193B03" w:rsidP="00775934">
            <w:pPr>
              <w:pStyle w:val="13"/>
              <w:shd w:val="clear" w:color="auto" w:fill="auto"/>
              <w:spacing w:line="228" w:lineRule="auto"/>
              <w:jc w:val="center"/>
              <w:rPr>
                <w:sz w:val="28"/>
                <w:szCs w:val="28"/>
              </w:rPr>
            </w:pPr>
            <w:r w:rsidRPr="00F55F9F">
              <w:rPr>
                <w:sz w:val="28"/>
                <w:szCs w:val="28"/>
              </w:rPr>
              <w:t>1.1.</w:t>
            </w:r>
          </w:p>
        </w:tc>
        <w:tc>
          <w:tcPr>
            <w:tcW w:w="2054" w:type="dxa"/>
          </w:tcPr>
          <w:p w14:paraId="45D9648E" w14:textId="77777777" w:rsidR="00775934" w:rsidRPr="00F55F9F" w:rsidRDefault="00193B03" w:rsidP="00AB2FC6">
            <w:pPr>
              <w:pStyle w:val="13"/>
              <w:shd w:val="clear" w:color="auto" w:fill="auto"/>
              <w:spacing w:line="228" w:lineRule="auto"/>
              <w:jc w:val="left"/>
              <w:rPr>
                <w:sz w:val="28"/>
                <w:szCs w:val="28"/>
              </w:rPr>
            </w:pPr>
            <w:r w:rsidRPr="00F55F9F">
              <w:rPr>
                <w:sz w:val="28"/>
                <w:szCs w:val="28"/>
              </w:rPr>
              <w:t>Показатель 1</w:t>
            </w:r>
          </w:p>
        </w:tc>
        <w:tc>
          <w:tcPr>
            <w:tcW w:w="1292" w:type="dxa"/>
          </w:tcPr>
          <w:p w14:paraId="3FF3853C" w14:textId="77777777" w:rsidR="00775934" w:rsidRPr="00AB2FC6" w:rsidRDefault="00775934" w:rsidP="00775934">
            <w:pPr>
              <w:pStyle w:val="13"/>
              <w:shd w:val="clear" w:color="auto" w:fill="auto"/>
              <w:spacing w:line="228" w:lineRule="auto"/>
              <w:jc w:val="center"/>
              <w:rPr>
                <w:sz w:val="28"/>
                <w:szCs w:val="28"/>
              </w:rPr>
            </w:pPr>
          </w:p>
        </w:tc>
        <w:tc>
          <w:tcPr>
            <w:tcW w:w="736" w:type="dxa"/>
          </w:tcPr>
          <w:p w14:paraId="7C4B2CFA" w14:textId="77777777" w:rsidR="00775934" w:rsidRPr="00AB2FC6" w:rsidRDefault="00775934" w:rsidP="00775934">
            <w:pPr>
              <w:pStyle w:val="13"/>
              <w:shd w:val="clear" w:color="auto" w:fill="auto"/>
              <w:spacing w:line="228" w:lineRule="auto"/>
              <w:jc w:val="center"/>
              <w:rPr>
                <w:sz w:val="28"/>
                <w:szCs w:val="28"/>
              </w:rPr>
            </w:pPr>
          </w:p>
        </w:tc>
        <w:tc>
          <w:tcPr>
            <w:tcW w:w="851" w:type="dxa"/>
          </w:tcPr>
          <w:p w14:paraId="6B097F62" w14:textId="77777777" w:rsidR="00775934" w:rsidRPr="00B94ACB" w:rsidRDefault="00775934" w:rsidP="00775934">
            <w:pPr>
              <w:pStyle w:val="13"/>
              <w:shd w:val="clear" w:color="auto" w:fill="auto"/>
              <w:spacing w:line="228" w:lineRule="auto"/>
              <w:jc w:val="center"/>
              <w:rPr>
                <w:sz w:val="28"/>
                <w:szCs w:val="28"/>
              </w:rPr>
            </w:pPr>
          </w:p>
        </w:tc>
        <w:tc>
          <w:tcPr>
            <w:tcW w:w="708" w:type="dxa"/>
          </w:tcPr>
          <w:p w14:paraId="6668C983" w14:textId="77777777" w:rsidR="00775934" w:rsidRPr="00B94ACB" w:rsidRDefault="00775934" w:rsidP="00775934">
            <w:pPr>
              <w:pStyle w:val="13"/>
              <w:shd w:val="clear" w:color="auto" w:fill="auto"/>
              <w:spacing w:line="228" w:lineRule="auto"/>
              <w:jc w:val="center"/>
              <w:rPr>
                <w:sz w:val="28"/>
                <w:szCs w:val="28"/>
              </w:rPr>
            </w:pPr>
          </w:p>
        </w:tc>
        <w:tc>
          <w:tcPr>
            <w:tcW w:w="709" w:type="dxa"/>
          </w:tcPr>
          <w:p w14:paraId="5D078A9E" w14:textId="77777777" w:rsidR="00775934" w:rsidRPr="00B94ACB" w:rsidRDefault="00775934" w:rsidP="00775934">
            <w:pPr>
              <w:pStyle w:val="13"/>
              <w:shd w:val="clear" w:color="auto" w:fill="auto"/>
              <w:spacing w:line="228" w:lineRule="auto"/>
              <w:jc w:val="center"/>
              <w:rPr>
                <w:sz w:val="28"/>
                <w:szCs w:val="28"/>
              </w:rPr>
            </w:pPr>
          </w:p>
        </w:tc>
        <w:tc>
          <w:tcPr>
            <w:tcW w:w="879" w:type="dxa"/>
          </w:tcPr>
          <w:p w14:paraId="055DBC0C" w14:textId="77777777" w:rsidR="00775934" w:rsidRPr="00B94ACB" w:rsidRDefault="00775934" w:rsidP="00775934">
            <w:pPr>
              <w:pStyle w:val="13"/>
              <w:shd w:val="clear" w:color="auto" w:fill="auto"/>
              <w:spacing w:line="228" w:lineRule="auto"/>
              <w:jc w:val="center"/>
              <w:rPr>
                <w:sz w:val="28"/>
                <w:szCs w:val="28"/>
              </w:rPr>
            </w:pPr>
          </w:p>
        </w:tc>
        <w:tc>
          <w:tcPr>
            <w:tcW w:w="680" w:type="dxa"/>
          </w:tcPr>
          <w:p w14:paraId="7803DA5E" w14:textId="77777777" w:rsidR="00775934" w:rsidRPr="00B94ACB" w:rsidRDefault="00775934" w:rsidP="00775934">
            <w:pPr>
              <w:pStyle w:val="13"/>
              <w:shd w:val="clear" w:color="auto" w:fill="auto"/>
              <w:spacing w:line="228" w:lineRule="auto"/>
              <w:jc w:val="center"/>
              <w:rPr>
                <w:sz w:val="28"/>
                <w:szCs w:val="28"/>
              </w:rPr>
            </w:pPr>
          </w:p>
        </w:tc>
        <w:tc>
          <w:tcPr>
            <w:tcW w:w="851" w:type="dxa"/>
          </w:tcPr>
          <w:p w14:paraId="46DD4953" w14:textId="77777777" w:rsidR="00775934" w:rsidRPr="00B94ACB" w:rsidRDefault="00775934" w:rsidP="00775934">
            <w:pPr>
              <w:pStyle w:val="13"/>
              <w:shd w:val="clear" w:color="auto" w:fill="auto"/>
              <w:spacing w:line="228" w:lineRule="auto"/>
              <w:jc w:val="center"/>
              <w:rPr>
                <w:sz w:val="28"/>
                <w:szCs w:val="28"/>
              </w:rPr>
            </w:pPr>
          </w:p>
        </w:tc>
        <w:tc>
          <w:tcPr>
            <w:tcW w:w="1021" w:type="dxa"/>
          </w:tcPr>
          <w:p w14:paraId="3252D4B0" w14:textId="77777777" w:rsidR="00775934" w:rsidRPr="00B94ACB" w:rsidRDefault="00775934" w:rsidP="00775934">
            <w:pPr>
              <w:pStyle w:val="13"/>
              <w:shd w:val="clear" w:color="auto" w:fill="auto"/>
              <w:spacing w:line="228" w:lineRule="auto"/>
              <w:jc w:val="center"/>
              <w:rPr>
                <w:sz w:val="28"/>
                <w:szCs w:val="28"/>
              </w:rPr>
            </w:pPr>
          </w:p>
        </w:tc>
        <w:tc>
          <w:tcPr>
            <w:tcW w:w="992" w:type="dxa"/>
          </w:tcPr>
          <w:p w14:paraId="2EB62E1E" w14:textId="77777777" w:rsidR="00775934" w:rsidRPr="00B94ACB" w:rsidRDefault="00775934" w:rsidP="00775934">
            <w:pPr>
              <w:pStyle w:val="13"/>
              <w:shd w:val="clear" w:color="auto" w:fill="auto"/>
              <w:spacing w:line="228" w:lineRule="auto"/>
              <w:jc w:val="center"/>
              <w:rPr>
                <w:sz w:val="28"/>
                <w:szCs w:val="28"/>
              </w:rPr>
            </w:pPr>
          </w:p>
        </w:tc>
        <w:tc>
          <w:tcPr>
            <w:tcW w:w="851" w:type="dxa"/>
          </w:tcPr>
          <w:p w14:paraId="1E1407FF" w14:textId="77777777" w:rsidR="00775934" w:rsidRPr="00B94ACB" w:rsidRDefault="00775934" w:rsidP="00775934">
            <w:pPr>
              <w:pStyle w:val="13"/>
              <w:shd w:val="clear" w:color="auto" w:fill="auto"/>
              <w:spacing w:line="228" w:lineRule="auto"/>
              <w:jc w:val="center"/>
              <w:rPr>
                <w:sz w:val="28"/>
                <w:szCs w:val="28"/>
              </w:rPr>
            </w:pPr>
          </w:p>
        </w:tc>
        <w:tc>
          <w:tcPr>
            <w:tcW w:w="992" w:type="dxa"/>
          </w:tcPr>
          <w:p w14:paraId="018385FA" w14:textId="77777777" w:rsidR="00775934" w:rsidRPr="00B94ACB" w:rsidRDefault="00775934" w:rsidP="00775934">
            <w:pPr>
              <w:pStyle w:val="13"/>
              <w:shd w:val="clear" w:color="auto" w:fill="auto"/>
              <w:spacing w:line="228" w:lineRule="auto"/>
              <w:jc w:val="center"/>
              <w:rPr>
                <w:sz w:val="28"/>
                <w:szCs w:val="28"/>
              </w:rPr>
            </w:pPr>
          </w:p>
        </w:tc>
        <w:tc>
          <w:tcPr>
            <w:tcW w:w="1276" w:type="dxa"/>
          </w:tcPr>
          <w:p w14:paraId="2DB76E1C" w14:textId="77777777" w:rsidR="00775934" w:rsidRPr="00B94ACB" w:rsidRDefault="00775934" w:rsidP="00775934">
            <w:pPr>
              <w:pStyle w:val="13"/>
              <w:shd w:val="clear" w:color="auto" w:fill="auto"/>
              <w:spacing w:line="228" w:lineRule="auto"/>
              <w:jc w:val="center"/>
              <w:rPr>
                <w:sz w:val="28"/>
                <w:szCs w:val="28"/>
              </w:rPr>
            </w:pPr>
          </w:p>
        </w:tc>
      </w:tr>
      <w:tr w:rsidR="00AB2FC6" w:rsidRPr="00AB2FC6" w14:paraId="43F778A9" w14:textId="77777777" w:rsidTr="00AB2FC6">
        <w:tc>
          <w:tcPr>
            <w:tcW w:w="709" w:type="dxa"/>
          </w:tcPr>
          <w:p w14:paraId="5A36B64A" w14:textId="63D95418" w:rsidR="00193B03" w:rsidRPr="00B94ACB" w:rsidRDefault="00193B03" w:rsidP="00775934">
            <w:pPr>
              <w:pStyle w:val="13"/>
              <w:shd w:val="clear" w:color="auto" w:fill="auto"/>
              <w:spacing w:line="228" w:lineRule="auto"/>
              <w:jc w:val="center"/>
              <w:rPr>
                <w:sz w:val="28"/>
                <w:szCs w:val="28"/>
                <w:lang w:val="en-US"/>
              </w:rPr>
            </w:pPr>
            <w:r w:rsidRPr="00B94ACB">
              <w:rPr>
                <w:sz w:val="28"/>
                <w:szCs w:val="28"/>
              </w:rPr>
              <w:t>1.</w:t>
            </w:r>
            <w:r w:rsidR="00AB2FC6" w:rsidRPr="00B94ACB">
              <w:rPr>
                <w:sz w:val="28"/>
                <w:szCs w:val="28"/>
                <w:lang w:val="en-US"/>
              </w:rPr>
              <w:t>n.</w:t>
            </w:r>
          </w:p>
        </w:tc>
        <w:tc>
          <w:tcPr>
            <w:tcW w:w="2054" w:type="dxa"/>
          </w:tcPr>
          <w:p w14:paraId="7FFC1CA8" w14:textId="64ABAB9D" w:rsidR="00193B03" w:rsidRPr="00B94ACB" w:rsidRDefault="00193B03" w:rsidP="00AB2FC6">
            <w:pPr>
              <w:pStyle w:val="13"/>
              <w:shd w:val="clear" w:color="auto" w:fill="auto"/>
              <w:spacing w:line="228" w:lineRule="auto"/>
              <w:jc w:val="left"/>
              <w:rPr>
                <w:sz w:val="28"/>
                <w:szCs w:val="28"/>
              </w:rPr>
            </w:pPr>
            <w:r w:rsidRPr="00B94ACB">
              <w:rPr>
                <w:sz w:val="28"/>
                <w:szCs w:val="28"/>
              </w:rPr>
              <w:t xml:space="preserve">Показатель </w:t>
            </w:r>
            <w:r w:rsidR="00AB2FC6" w:rsidRPr="00B94ACB">
              <w:rPr>
                <w:sz w:val="28"/>
                <w:szCs w:val="28"/>
                <w:lang w:val="en-US"/>
              </w:rPr>
              <w:t>n</w:t>
            </w:r>
          </w:p>
        </w:tc>
        <w:tc>
          <w:tcPr>
            <w:tcW w:w="1292" w:type="dxa"/>
          </w:tcPr>
          <w:p w14:paraId="05E448D4" w14:textId="77777777" w:rsidR="00193B03" w:rsidRPr="00AB2FC6" w:rsidRDefault="00193B03" w:rsidP="00775934">
            <w:pPr>
              <w:pStyle w:val="13"/>
              <w:shd w:val="clear" w:color="auto" w:fill="auto"/>
              <w:spacing w:line="228" w:lineRule="auto"/>
              <w:jc w:val="center"/>
              <w:rPr>
                <w:sz w:val="24"/>
                <w:szCs w:val="24"/>
              </w:rPr>
            </w:pPr>
          </w:p>
        </w:tc>
        <w:tc>
          <w:tcPr>
            <w:tcW w:w="736" w:type="dxa"/>
          </w:tcPr>
          <w:p w14:paraId="21CAA0CB" w14:textId="77777777" w:rsidR="00193B03" w:rsidRPr="00AB2FC6" w:rsidRDefault="00193B03" w:rsidP="00775934">
            <w:pPr>
              <w:pStyle w:val="13"/>
              <w:shd w:val="clear" w:color="auto" w:fill="auto"/>
              <w:spacing w:line="228" w:lineRule="auto"/>
              <w:jc w:val="center"/>
              <w:rPr>
                <w:sz w:val="24"/>
                <w:szCs w:val="24"/>
              </w:rPr>
            </w:pPr>
          </w:p>
        </w:tc>
        <w:tc>
          <w:tcPr>
            <w:tcW w:w="851" w:type="dxa"/>
          </w:tcPr>
          <w:p w14:paraId="758752ED" w14:textId="77777777" w:rsidR="00193B03" w:rsidRPr="00AB2FC6" w:rsidRDefault="00193B03" w:rsidP="00775934">
            <w:pPr>
              <w:pStyle w:val="13"/>
              <w:shd w:val="clear" w:color="auto" w:fill="auto"/>
              <w:spacing w:line="228" w:lineRule="auto"/>
              <w:jc w:val="center"/>
              <w:rPr>
                <w:sz w:val="24"/>
                <w:szCs w:val="24"/>
              </w:rPr>
            </w:pPr>
          </w:p>
        </w:tc>
        <w:tc>
          <w:tcPr>
            <w:tcW w:w="708" w:type="dxa"/>
          </w:tcPr>
          <w:p w14:paraId="63853D5D" w14:textId="77777777" w:rsidR="00193B03" w:rsidRPr="00AB2FC6" w:rsidRDefault="00193B03" w:rsidP="00775934">
            <w:pPr>
              <w:pStyle w:val="13"/>
              <w:shd w:val="clear" w:color="auto" w:fill="auto"/>
              <w:spacing w:line="228" w:lineRule="auto"/>
              <w:jc w:val="center"/>
              <w:rPr>
                <w:sz w:val="24"/>
                <w:szCs w:val="24"/>
              </w:rPr>
            </w:pPr>
          </w:p>
        </w:tc>
        <w:tc>
          <w:tcPr>
            <w:tcW w:w="709" w:type="dxa"/>
          </w:tcPr>
          <w:p w14:paraId="09900EF3" w14:textId="77777777" w:rsidR="00193B03" w:rsidRPr="00AB2FC6" w:rsidRDefault="00193B03" w:rsidP="00775934">
            <w:pPr>
              <w:pStyle w:val="13"/>
              <w:shd w:val="clear" w:color="auto" w:fill="auto"/>
              <w:spacing w:line="228" w:lineRule="auto"/>
              <w:jc w:val="center"/>
              <w:rPr>
                <w:sz w:val="24"/>
                <w:szCs w:val="24"/>
              </w:rPr>
            </w:pPr>
          </w:p>
        </w:tc>
        <w:tc>
          <w:tcPr>
            <w:tcW w:w="879" w:type="dxa"/>
          </w:tcPr>
          <w:p w14:paraId="769A44E9" w14:textId="77777777" w:rsidR="00193B03" w:rsidRPr="00AB2FC6" w:rsidRDefault="00193B03" w:rsidP="00775934">
            <w:pPr>
              <w:pStyle w:val="13"/>
              <w:shd w:val="clear" w:color="auto" w:fill="auto"/>
              <w:spacing w:line="228" w:lineRule="auto"/>
              <w:jc w:val="center"/>
              <w:rPr>
                <w:sz w:val="24"/>
                <w:szCs w:val="24"/>
              </w:rPr>
            </w:pPr>
          </w:p>
        </w:tc>
        <w:tc>
          <w:tcPr>
            <w:tcW w:w="680" w:type="dxa"/>
          </w:tcPr>
          <w:p w14:paraId="1752872C" w14:textId="77777777" w:rsidR="00193B03" w:rsidRPr="00AB2FC6" w:rsidRDefault="00193B03" w:rsidP="00775934">
            <w:pPr>
              <w:pStyle w:val="13"/>
              <w:shd w:val="clear" w:color="auto" w:fill="auto"/>
              <w:spacing w:line="228" w:lineRule="auto"/>
              <w:jc w:val="center"/>
              <w:rPr>
                <w:sz w:val="24"/>
                <w:szCs w:val="24"/>
              </w:rPr>
            </w:pPr>
          </w:p>
        </w:tc>
        <w:tc>
          <w:tcPr>
            <w:tcW w:w="851" w:type="dxa"/>
          </w:tcPr>
          <w:p w14:paraId="54186572" w14:textId="77777777" w:rsidR="00193B03" w:rsidRPr="00AA00CD" w:rsidRDefault="00193B03" w:rsidP="00775934">
            <w:pPr>
              <w:pStyle w:val="13"/>
              <w:shd w:val="clear" w:color="auto" w:fill="auto"/>
              <w:spacing w:line="228" w:lineRule="auto"/>
              <w:jc w:val="center"/>
              <w:rPr>
                <w:sz w:val="24"/>
                <w:szCs w:val="24"/>
              </w:rPr>
            </w:pPr>
          </w:p>
        </w:tc>
        <w:tc>
          <w:tcPr>
            <w:tcW w:w="1021" w:type="dxa"/>
          </w:tcPr>
          <w:p w14:paraId="46F8A4AC" w14:textId="77777777" w:rsidR="00193B03" w:rsidRPr="00AA00CD" w:rsidRDefault="00193B03" w:rsidP="00775934">
            <w:pPr>
              <w:pStyle w:val="13"/>
              <w:shd w:val="clear" w:color="auto" w:fill="auto"/>
              <w:spacing w:line="228" w:lineRule="auto"/>
              <w:jc w:val="center"/>
              <w:rPr>
                <w:sz w:val="24"/>
                <w:szCs w:val="24"/>
              </w:rPr>
            </w:pPr>
          </w:p>
        </w:tc>
        <w:tc>
          <w:tcPr>
            <w:tcW w:w="992" w:type="dxa"/>
          </w:tcPr>
          <w:p w14:paraId="4BD247A8" w14:textId="77777777" w:rsidR="00193B03" w:rsidRPr="00AA00CD" w:rsidRDefault="00193B03" w:rsidP="00775934">
            <w:pPr>
              <w:pStyle w:val="13"/>
              <w:shd w:val="clear" w:color="auto" w:fill="auto"/>
              <w:spacing w:line="228" w:lineRule="auto"/>
              <w:jc w:val="center"/>
              <w:rPr>
                <w:sz w:val="24"/>
                <w:szCs w:val="24"/>
              </w:rPr>
            </w:pPr>
          </w:p>
        </w:tc>
        <w:tc>
          <w:tcPr>
            <w:tcW w:w="851" w:type="dxa"/>
          </w:tcPr>
          <w:p w14:paraId="5D13C475" w14:textId="77777777" w:rsidR="00193B03" w:rsidRPr="00AA00CD" w:rsidRDefault="00193B03" w:rsidP="00775934">
            <w:pPr>
              <w:pStyle w:val="13"/>
              <w:shd w:val="clear" w:color="auto" w:fill="auto"/>
              <w:spacing w:line="228" w:lineRule="auto"/>
              <w:jc w:val="center"/>
              <w:rPr>
                <w:sz w:val="24"/>
                <w:szCs w:val="24"/>
              </w:rPr>
            </w:pPr>
          </w:p>
        </w:tc>
        <w:tc>
          <w:tcPr>
            <w:tcW w:w="992" w:type="dxa"/>
          </w:tcPr>
          <w:p w14:paraId="5A64A0D5" w14:textId="77777777" w:rsidR="00193B03" w:rsidRPr="00AA00CD" w:rsidRDefault="00193B03" w:rsidP="00775934">
            <w:pPr>
              <w:pStyle w:val="13"/>
              <w:shd w:val="clear" w:color="auto" w:fill="auto"/>
              <w:spacing w:line="228" w:lineRule="auto"/>
              <w:jc w:val="center"/>
              <w:rPr>
                <w:sz w:val="24"/>
                <w:szCs w:val="24"/>
              </w:rPr>
            </w:pPr>
          </w:p>
        </w:tc>
        <w:tc>
          <w:tcPr>
            <w:tcW w:w="1276" w:type="dxa"/>
          </w:tcPr>
          <w:p w14:paraId="617AED89" w14:textId="77777777" w:rsidR="00193B03" w:rsidRPr="00AA00CD" w:rsidRDefault="00193B03" w:rsidP="00775934">
            <w:pPr>
              <w:pStyle w:val="13"/>
              <w:shd w:val="clear" w:color="auto" w:fill="auto"/>
              <w:spacing w:line="228" w:lineRule="auto"/>
              <w:jc w:val="center"/>
              <w:rPr>
                <w:sz w:val="24"/>
                <w:szCs w:val="24"/>
              </w:rPr>
            </w:pPr>
          </w:p>
        </w:tc>
      </w:tr>
      <w:tr w:rsidR="00A54B12" w:rsidRPr="00AB2FC6" w14:paraId="0F85350A" w14:textId="77777777" w:rsidTr="007971C3">
        <w:tc>
          <w:tcPr>
            <w:tcW w:w="14601" w:type="dxa"/>
            <w:gridSpan w:val="15"/>
          </w:tcPr>
          <w:p w14:paraId="11A20422" w14:textId="704F1DDA" w:rsidR="00A54B12" w:rsidRPr="00AA00CD" w:rsidRDefault="00A54B12" w:rsidP="00A54B12">
            <w:pPr>
              <w:pStyle w:val="13"/>
              <w:shd w:val="clear" w:color="auto" w:fill="auto"/>
              <w:spacing w:line="228" w:lineRule="auto"/>
              <w:jc w:val="center"/>
              <w:rPr>
                <w:sz w:val="24"/>
                <w:szCs w:val="24"/>
              </w:rPr>
            </w:pPr>
            <w:r>
              <w:rPr>
                <w:iCs/>
                <w:sz w:val="28"/>
                <w:szCs w:val="28"/>
              </w:rPr>
              <w:t>2. </w:t>
            </w:r>
            <w:r w:rsidRPr="0035630D">
              <w:rPr>
                <w:iCs/>
                <w:sz w:val="28"/>
                <w:szCs w:val="28"/>
              </w:rPr>
              <w:t>Наименование задачи комплекса процессных мероприятий</w:t>
            </w:r>
          </w:p>
        </w:tc>
      </w:tr>
      <w:tr w:rsidR="00A54B12" w:rsidRPr="00AB2FC6" w14:paraId="046FBF6F" w14:textId="77777777" w:rsidTr="00AB2FC6">
        <w:tc>
          <w:tcPr>
            <w:tcW w:w="709" w:type="dxa"/>
          </w:tcPr>
          <w:p w14:paraId="142DA9FE" w14:textId="13B95D93" w:rsidR="00A54B12" w:rsidRPr="007B689C" w:rsidRDefault="00A54B12" w:rsidP="00A54B12">
            <w:pPr>
              <w:pStyle w:val="13"/>
              <w:shd w:val="clear" w:color="auto" w:fill="auto"/>
              <w:spacing w:line="228" w:lineRule="auto"/>
              <w:jc w:val="center"/>
              <w:rPr>
                <w:sz w:val="28"/>
                <w:szCs w:val="28"/>
              </w:rPr>
            </w:pPr>
            <w:r w:rsidRPr="007B689C">
              <w:rPr>
                <w:sz w:val="28"/>
                <w:szCs w:val="28"/>
              </w:rPr>
              <w:t>2.1.</w:t>
            </w:r>
          </w:p>
        </w:tc>
        <w:tc>
          <w:tcPr>
            <w:tcW w:w="2054" w:type="dxa"/>
          </w:tcPr>
          <w:p w14:paraId="36DF43B9" w14:textId="77777777" w:rsidR="00A54B12" w:rsidRPr="007B689C" w:rsidRDefault="00A54B12" w:rsidP="00A54B12">
            <w:pPr>
              <w:pStyle w:val="13"/>
              <w:shd w:val="clear" w:color="auto" w:fill="auto"/>
              <w:spacing w:line="228" w:lineRule="auto"/>
              <w:jc w:val="left"/>
              <w:rPr>
                <w:sz w:val="28"/>
                <w:szCs w:val="28"/>
              </w:rPr>
            </w:pPr>
          </w:p>
        </w:tc>
        <w:tc>
          <w:tcPr>
            <w:tcW w:w="1292" w:type="dxa"/>
          </w:tcPr>
          <w:p w14:paraId="2E35F0DE" w14:textId="77777777" w:rsidR="00A54B12" w:rsidRPr="007B689C" w:rsidRDefault="00A54B12" w:rsidP="00A54B12">
            <w:pPr>
              <w:pStyle w:val="13"/>
              <w:shd w:val="clear" w:color="auto" w:fill="auto"/>
              <w:spacing w:line="228" w:lineRule="auto"/>
              <w:jc w:val="center"/>
              <w:rPr>
                <w:sz w:val="28"/>
                <w:szCs w:val="28"/>
              </w:rPr>
            </w:pPr>
          </w:p>
        </w:tc>
        <w:tc>
          <w:tcPr>
            <w:tcW w:w="736" w:type="dxa"/>
          </w:tcPr>
          <w:p w14:paraId="66663443" w14:textId="77777777" w:rsidR="00A54B12" w:rsidRPr="007B689C" w:rsidRDefault="00A54B12" w:rsidP="00A54B12">
            <w:pPr>
              <w:pStyle w:val="13"/>
              <w:shd w:val="clear" w:color="auto" w:fill="auto"/>
              <w:spacing w:line="228" w:lineRule="auto"/>
              <w:jc w:val="center"/>
              <w:rPr>
                <w:sz w:val="28"/>
                <w:szCs w:val="28"/>
              </w:rPr>
            </w:pPr>
          </w:p>
        </w:tc>
        <w:tc>
          <w:tcPr>
            <w:tcW w:w="851" w:type="dxa"/>
          </w:tcPr>
          <w:p w14:paraId="79EFD058" w14:textId="77777777" w:rsidR="00A54B12" w:rsidRPr="007B689C" w:rsidRDefault="00A54B12" w:rsidP="00A54B12">
            <w:pPr>
              <w:pStyle w:val="13"/>
              <w:shd w:val="clear" w:color="auto" w:fill="auto"/>
              <w:spacing w:line="228" w:lineRule="auto"/>
              <w:jc w:val="center"/>
              <w:rPr>
                <w:sz w:val="28"/>
                <w:szCs w:val="28"/>
              </w:rPr>
            </w:pPr>
          </w:p>
        </w:tc>
        <w:tc>
          <w:tcPr>
            <w:tcW w:w="708" w:type="dxa"/>
          </w:tcPr>
          <w:p w14:paraId="0018B04A" w14:textId="77777777" w:rsidR="00A54B12" w:rsidRPr="007B689C" w:rsidRDefault="00A54B12" w:rsidP="00A54B12">
            <w:pPr>
              <w:pStyle w:val="13"/>
              <w:shd w:val="clear" w:color="auto" w:fill="auto"/>
              <w:spacing w:line="228" w:lineRule="auto"/>
              <w:jc w:val="center"/>
              <w:rPr>
                <w:sz w:val="28"/>
                <w:szCs w:val="28"/>
              </w:rPr>
            </w:pPr>
          </w:p>
        </w:tc>
        <w:tc>
          <w:tcPr>
            <w:tcW w:w="709" w:type="dxa"/>
          </w:tcPr>
          <w:p w14:paraId="4E2FC526" w14:textId="77777777" w:rsidR="00A54B12" w:rsidRPr="007B689C" w:rsidRDefault="00A54B12" w:rsidP="00A54B12">
            <w:pPr>
              <w:pStyle w:val="13"/>
              <w:shd w:val="clear" w:color="auto" w:fill="auto"/>
              <w:spacing w:line="228" w:lineRule="auto"/>
              <w:jc w:val="center"/>
              <w:rPr>
                <w:sz w:val="28"/>
                <w:szCs w:val="28"/>
              </w:rPr>
            </w:pPr>
          </w:p>
        </w:tc>
        <w:tc>
          <w:tcPr>
            <w:tcW w:w="879" w:type="dxa"/>
          </w:tcPr>
          <w:p w14:paraId="19AB1A7A" w14:textId="77777777" w:rsidR="00A54B12" w:rsidRPr="007B689C" w:rsidRDefault="00A54B12" w:rsidP="00A54B12">
            <w:pPr>
              <w:pStyle w:val="13"/>
              <w:shd w:val="clear" w:color="auto" w:fill="auto"/>
              <w:spacing w:line="228" w:lineRule="auto"/>
              <w:jc w:val="center"/>
              <w:rPr>
                <w:sz w:val="28"/>
                <w:szCs w:val="28"/>
              </w:rPr>
            </w:pPr>
          </w:p>
        </w:tc>
        <w:tc>
          <w:tcPr>
            <w:tcW w:w="680" w:type="dxa"/>
          </w:tcPr>
          <w:p w14:paraId="54236900" w14:textId="77777777" w:rsidR="00A54B12" w:rsidRPr="007B689C" w:rsidRDefault="00A54B12" w:rsidP="00A54B12">
            <w:pPr>
              <w:pStyle w:val="13"/>
              <w:shd w:val="clear" w:color="auto" w:fill="auto"/>
              <w:spacing w:line="228" w:lineRule="auto"/>
              <w:jc w:val="center"/>
              <w:rPr>
                <w:sz w:val="28"/>
                <w:szCs w:val="28"/>
              </w:rPr>
            </w:pPr>
          </w:p>
        </w:tc>
        <w:tc>
          <w:tcPr>
            <w:tcW w:w="851" w:type="dxa"/>
          </w:tcPr>
          <w:p w14:paraId="6D80050E" w14:textId="77777777" w:rsidR="00A54B12" w:rsidRPr="007B689C" w:rsidRDefault="00A54B12" w:rsidP="00A54B12">
            <w:pPr>
              <w:pStyle w:val="13"/>
              <w:shd w:val="clear" w:color="auto" w:fill="auto"/>
              <w:spacing w:line="228" w:lineRule="auto"/>
              <w:jc w:val="center"/>
              <w:rPr>
                <w:sz w:val="28"/>
                <w:szCs w:val="28"/>
              </w:rPr>
            </w:pPr>
          </w:p>
        </w:tc>
        <w:tc>
          <w:tcPr>
            <w:tcW w:w="1021" w:type="dxa"/>
          </w:tcPr>
          <w:p w14:paraId="634EE50B" w14:textId="77777777" w:rsidR="00A54B12" w:rsidRPr="007B689C" w:rsidRDefault="00A54B12" w:rsidP="00A54B12">
            <w:pPr>
              <w:pStyle w:val="13"/>
              <w:shd w:val="clear" w:color="auto" w:fill="auto"/>
              <w:spacing w:line="228" w:lineRule="auto"/>
              <w:jc w:val="center"/>
              <w:rPr>
                <w:sz w:val="28"/>
                <w:szCs w:val="28"/>
              </w:rPr>
            </w:pPr>
          </w:p>
        </w:tc>
        <w:tc>
          <w:tcPr>
            <w:tcW w:w="992" w:type="dxa"/>
          </w:tcPr>
          <w:p w14:paraId="64B5B3AE" w14:textId="77777777" w:rsidR="00A54B12" w:rsidRPr="007B689C" w:rsidRDefault="00A54B12" w:rsidP="00A54B12">
            <w:pPr>
              <w:pStyle w:val="13"/>
              <w:shd w:val="clear" w:color="auto" w:fill="auto"/>
              <w:spacing w:line="228" w:lineRule="auto"/>
              <w:jc w:val="center"/>
              <w:rPr>
                <w:sz w:val="28"/>
                <w:szCs w:val="28"/>
              </w:rPr>
            </w:pPr>
          </w:p>
        </w:tc>
        <w:tc>
          <w:tcPr>
            <w:tcW w:w="851" w:type="dxa"/>
          </w:tcPr>
          <w:p w14:paraId="29BB0E80" w14:textId="77777777" w:rsidR="00A54B12" w:rsidRPr="007B689C" w:rsidRDefault="00A54B12" w:rsidP="00A54B12">
            <w:pPr>
              <w:pStyle w:val="13"/>
              <w:shd w:val="clear" w:color="auto" w:fill="auto"/>
              <w:spacing w:line="228" w:lineRule="auto"/>
              <w:jc w:val="center"/>
              <w:rPr>
                <w:sz w:val="28"/>
                <w:szCs w:val="28"/>
              </w:rPr>
            </w:pPr>
          </w:p>
        </w:tc>
        <w:tc>
          <w:tcPr>
            <w:tcW w:w="992" w:type="dxa"/>
          </w:tcPr>
          <w:p w14:paraId="08281ABF" w14:textId="77777777" w:rsidR="00A54B12" w:rsidRPr="007B689C" w:rsidRDefault="00A54B12" w:rsidP="00A54B12">
            <w:pPr>
              <w:pStyle w:val="13"/>
              <w:shd w:val="clear" w:color="auto" w:fill="auto"/>
              <w:spacing w:line="228" w:lineRule="auto"/>
              <w:jc w:val="center"/>
              <w:rPr>
                <w:sz w:val="28"/>
                <w:szCs w:val="28"/>
              </w:rPr>
            </w:pPr>
          </w:p>
        </w:tc>
        <w:tc>
          <w:tcPr>
            <w:tcW w:w="1276" w:type="dxa"/>
          </w:tcPr>
          <w:p w14:paraId="0596C77D" w14:textId="77777777" w:rsidR="00A54B12" w:rsidRPr="007B689C" w:rsidRDefault="00A54B12" w:rsidP="00A54B12">
            <w:pPr>
              <w:pStyle w:val="13"/>
              <w:shd w:val="clear" w:color="auto" w:fill="auto"/>
              <w:spacing w:line="228" w:lineRule="auto"/>
              <w:jc w:val="center"/>
              <w:rPr>
                <w:sz w:val="28"/>
                <w:szCs w:val="28"/>
              </w:rPr>
            </w:pPr>
          </w:p>
        </w:tc>
      </w:tr>
      <w:tr w:rsidR="00A54B12" w:rsidRPr="00AB2FC6" w14:paraId="4E75E90D" w14:textId="77777777" w:rsidTr="00AB2FC6">
        <w:tc>
          <w:tcPr>
            <w:tcW w:w="709" w:type="dxa"/>
          </w:tcPr>
          <w:p w14:paraId="681C808F" w14:textId="7630DBB9" w:rsidR="00A54B12" w:rsidRPr="007B689C" w:rsidRDefault="00A54B12" w:rsidP="00A54B12">
            <w:pPr>
              <w:pStyle w:val="13"/>
              <w:shd w:val="clear" w:color="auto" w:fill="auto"/>
              <w:spacing w:line="228" w:lineRule="auto"/>
              <w:jc w:val="center"/>
              <w:rPr>
                <w:sz w:val="28"/>
                <w:szCs w:val="28"/>
                <w:lang w:val="en-US"/>
              </w:rPr>
            </w:pPr>
            <w:r w:rsidRPr="007B689C">
              <w:rPr>
                <w:sz w:val="28"/>
                <w:szCs w:val="28"/>
              </w:rPr>
              <w:t>2.</w:t>
            </w:r>
            <w:r w:rsidRPr="007B689C">
              <w:rPr>
                <w:sz w:val="28"/>
                <w:szCs w:val="28"/>
                <w:lang w:val="en-US"/>
              </w:rPr>
              <w:t>n.</w:t>
            </w:r>
          </w:p>
        </w:tc>
        <w:tc>
          <w:tcPr>
            <w:tcW w:w="2054" w:type="dxa"/>
          </w:tcPr>
          <w:p w14:paraId="287CEEE7" w14:textId="77777777" w:rsidR="00A54B12" w:rsidRPr="007B689C" w:rsidRDefault="00A54B12" w:rsidP="00A54B12">
            <w:pPr>
              <w:pStyle w:val="13"/>
              <w:shd w:val="clear" w:color="auto" w:fill="auto"/>
              <w:spacing w:line="228" w:lineRule="auto"/>
              <w:jc w:val="left"/>
              <w:rPr>
                <w:sz w:val="28"/>
                <w:szCs w:val="28"/>
              </w:rPr>
            </w:pPr>
          </w:p>
        </w:tc>
        <w:tc>
          <w:tcPr>
            <w:tcW w:w="1292" w:type="dxa"/>
          </w:tcPr>
          <w:p w14:paraId="5BE5DE8C" w14:textId="77777777" w:rsidR="00A54B12" w:rsidRPr="007B689C" w:rsidRDefault="00A54B12" w:rsidP="00A54B12">
            <w:pPr>
              <w:pStyle w:val="13"/>
              <w:shd w:val="clear" w:color="auto" w:fill="auto"/>
              <w:spacing w:line="228" w:lineRule="auto"/>
              <w:jc w:val="center"/>
              <w:rPr>
                <w:sz w:val="28"/>
                <w:szCs w:val="28"/>
              </w:rPr>
            </w:pPr>
          </w:p>
        </w:tc>
        <w:tc>
          <w:tcPr>
            <w:tcW w:w="736" w:type="dxa"/>
          </w:tcPr>
          <w:p w14:paraId="1C977767" w14:textId="77777777" w:rsidR="00A54B12" w:rsidRPr="007B689C" w:rsidRDefault="00A54B12" w:rsidP="00A54B12">
            <w:pPr>
              <w:pStyle w:val="13"/>
              <w:shd w:val="clear" w:color="auto" w:fill="auto"/>
              <w:spacing w:line="228" w:lineRule="auto"/>
              <w:jc w:val="center"/>
              <w:rPr>
                <w:sz w:val="28"/>
                <w:szCs w:val="28"/>
              </w:rPr>
            </w:pPr>
          </w:p>
        </w:tc>
        <w:tc>
          <w:tcPr>
            <w:tcW w:w="851" w:type="dxa"/>
          </w:tcPr>
          <w:p w14:paraId="79CC7C63" w14:textId="77777777" w:rsidR="00A54B12" w:rsidRPr="007B689C" w:rsidRDefault="00A54B12" w:rsidP="00A54B12">
            <w:pPr>
              <w:pStyle w:val="13"/>
              <w:shd w:val="clear" w:color="auto" w:fill="auto"/>
              <w:spacing w:line="228" w:lineRule="auto"/>
              <w:jc w:val="center"/>
              <w:rPr>
                <w:sz w:val="28"/>
                <w:szCs w:val="28"/>
              </w:rPr>
            </w:pPr>
          </w:p>
        </w:tc>
        <w:tc>
          <w:tcPr>
            <w:tcW w:w="708" w:type="dxa"/>
          </w:tcPr>
          <w:p w14:paraId="34CCD73B" w14:textId="77777777" w:rsidR="00A54B12" w:rsidRPr="007B689C" w:rsidRDefault="00A54B12" w:rsidP="00A54B12">
            <w:pPr>
              <w:pStyle w:val="13"/>
              <w:shd w:val="clear" w:color="auto" w:fill="auto"/>
              <w:spacing w:line="228" w:lineRule="auto"/>
              <w:jc w:val="center"/>
              <w:rPr>
                <w:sz w:val="28"/>
                <w:szCs w:val="28"/>
              </w:rPr>
            </w:pPr>
          </w:p>
        </w:tc>
        <w:tc>
          <w:tcPr>
            <w:tcW w:w="709" w:type="dxa"/>
          </w:tcPr>
          <w:p w14:paraId="3169B040" w14:textId="77777777" w:rsidR="00A54B12" w:rsidRPr="007B689C" w:rsidRDefault="00A54B12" w:rsidP="00A54B12">
            <w:pPr>
              <w:pStyle w:val="13"/>
              <w:shd w:val="clear" w:color="auto" w:fill="auto"/>
              <w:spacing w:line="228" w:lineRule="auto"/>
              <w:jc w:val="center"/>
              <w:rPr>
                <w:sz w:val="28"/>
                <w:szCs w:val="28"/>
              </w:rPr>
            </w:pPr>
          </w:p>
        </w:tc>
        <w:tc>
          <w:tcPr>
            <w:tcW w:w="879" w:type="dxa"/>
          </w:tcPr>
          <w:p w14:paraId="3E9B5B78" w14:textId="77777777" w:rsidR="00A54B12" w:rsidRPr="007B689C" w:rsidRDefault="00A54B12" w:rsidP="00A54B12">
            <w:pPr>
              <w:pStyle w:val="13"/>
              <w:shd w:val="clear" w:color="auto" w:fill="auto"/>
              <w:spacing w:line="228" w:lineRule="auto"/>
              <w:jc w:val="center"/>
              <w:rPr>
                <w:sz w:val="28"/>
                <w:szCs w:val="28"/>
              </w:rPr>
            </w:pPr>
          </w:p>
        </w:tc>
        <w:tc>
          <w:tcPr>
            <w:tcW w:w="680" w:type="dxa"/>
          </w:tcPr>
          <w:p w14:paraId="6910EAB9" w14:textId="77777777" w:rsidR="00A54B12" w:rsidRPr="007B689C" w:rsidRDefault="00A54B12" w:rsidP="00A54B12">
            <w:pPr>
              <w:pStyle w:val="13"/>
              <w:shd w:val="clear" w:color="auto" w:fill="auto"/>
              <w:spacing w:line="228" w:lineRule="auto"/>
              <w:jc w:val="center"/>
              <w:rPr>
                <w:sz w:val="28"/>
                <w:szCs w:val="28"/>
              </w:rPr>
            </w:pPr>
          </w:p>
        </w:tc>
        <w:tc>
          <w:tcPr>
            <w:tcW w:w="851" w:type="dxa"/>
          </w:tcPr>
          <w:p w14:paraId="4909BD22" w14:textId="77777777" w:rsidR="00A54B12" w:rsidRPr="007B689C" w:rsidRDefault="00A54B12" w:rsidP="00A54B12">
            <w:pPr>
              <w:pStyle w:val="13"/>
              <w:shd w:val="clear" w:color="auto" w:fill="auto"/>
              <w:spacing w:line="228" w:lineRule="auto"/>
              <w:jc w:val="center"/>
              <w:rPr>
                <w:sz w:val="28"/>
                <w:szCs w:val="28"/>
              </w:rPr>
            </w:pPr>
          </w:p>
        </w:tc>
        <w:tc>
          <w:tcPr>
            <w:tcW w:w="1021" w:type="dxa"/>
          </w:tcPr>
          <w:p w14:paraId="15A999D8" w14:textId="77777777" w:rsidR="00A54B12" w:rsidRPr="007B689C" w:rsidRDefault="00A54B12" w:rsidP="00A54B12">
            <w:pPr>
              <w:pStyle w:val="13"/>
              <w:shd w:val="clear" w:color="auto" w:fill="auto"/>
              <w:spacing w:line="228" w:lineRule="auto"/>
              <w:jc w:val="center"/>
              <w:rPr>
                <w:sz w:val="28"/>
                <w:szCs w:val="28"/>
              </w:rPr>
            </w:pPr>
          </w:p>
        </w:tc>
        <w:tc>
          <w:tcPr>
            <w:tcW w:w="992" w:type="dxa"/>
          </w:tcPr>
          <w:p w14:paraId="267FBACD" w14:textId="77777777" w:rsidR="00A54B12" w:rsidRPr="007B689C" w:rsidRDefault="00A54B12" w:rsidP="00A54B12">
            <w:pPr>
              <w:pStyle w:val="13"/>
              <w:shd w:val="clear" w:color="auto" w:fill="auto"/>
              <w:spacing w:line="228" w:lineRule="auto"/>
              <w:jc w:val="center"/>
              <w:rPr>
                <w:sz w:val="28"/>
                <w:szCs w:val="28"/>
              </w:rPr>
            </w:pPr>
          </w:p>
        </w:tc>
        <w:tc>
          <w:tcPr>
            <w:tcW w:w="851" w:type="dxa"/>
          </w:tcPr>
          <w:p w14:paraId="0D2E2151" w14:textId="77777777" w:rsidR="00A54B12" w:rsidRPr="007B689C" w:rsidRDefault="00A54B12" w:rsidP="00A54B12">
            <w:pPr>
              <w:pStyle w:val="13"/>
              <w:shd w:val="clear" w:color="auto" w:fill="auto"/>
              <w:spacing w:line="228" w:lineRule="auto"/>
              <w:jc w:val="center"/>
              <w:rPr>
                <w:sz w:val="28"/>
                <w:szCs w:val="28"/>
              </w:rPr>
            </w:pPr>
          </w:p>
        </w:tc>
        <w:tc>
          <w:tcPr>
            <w:tcW w:w="992" w:type="dxa"/>
          </w:tcPr>
          <w:p w14:paraId="3DC0E7E8" w14:textId="77777777" w:rsidR="00A54B12" w:rsidRPr="007B689C" w:rsidRDefault="00A54B12" w:rsidP="00A54B12">
            <w:pPr>
              <w:pStyle w:val="13"/>
              <w:shd w:val="clear" w:color="auto" w:fill="auto"/>
              <w:spacing w:line="228" w:lineRule="auto"/>
              <w:jc w:val="center"/>
              <w:rPr>
                <w:sz w:val="28"/>
                <w:szCs w:val="28"/>
              </w:rPr>
            </w:pPr>
          </w:p>
        </w:tc>
        <w:tc>
          <w:tcPr>
            <w:tcW w:w="1276" w:type="dxa"/>
          </w:tcPr>
          <w:p w14:paraId="2C8D9410" w14:textId="77777777" w:rsidR="00A54B12" w:rsidRPr="007B689C" w:rsidRDefault="00A54B12" w:rsidP="00A54B12">
            <w:pPr>
              <w:pStyle w:val="13"/>
              <w:shd w:val="clear" w:color="auto" w:fill="auto"/>
              <w:spacing w:line="228" w:lineRule="auto"/>
              <w:jc w:val="center"/>
              <w:rPr>
                <w:sz w:val="28"/>
                <w:szCs w:val="28"/>
              </w:rPr>
            </w:pPr>
          </w:p>
        </w:tc>
      </w:tr>
    </w:tbl>
    <w:p w14:paraId="07DCC7B6" w14:textId="77777777" w:rsidR="00775934" w:rsidRPr="00AB2FC6" w:rsidRDefault="00775934" w:rsidP="00775934">
      <w:pPr>
        <w:pStyle w:val="13"/>
        <w:shd w:val="clear" w:color="auto" w:fill="auto"/>
        <w:spacing w:line="228" w:lineRule="auto"/>
        <w:ind w:firstLine="1418"/>
        <w:jc w:val="center"/>
        <w:rPr>
          <w:sz w:val="24"/>
          <w:szCs w:val="24"/>
        </w:rPr>
      </w:pPr>
    </w:p>
    <w:p w14:paraId="3BE63C34" w14:textId="77777777" w:rsidR="00775934" w:rsidRPr="00AA00CD" w:rsidRDefault="00775934" w:rsidP="002A122F">
      <w:pPr>
        <w:pStyle w:val="13"/>
        <w:shd w:val="clear" w:color="auto" w:fill="auto"/>
        <w:spacing w:line="228" w:lineRule="auto"/>
        <w:ind w:firstLine="709"/>
        <w:jc w:val="both"/>
        <w:rPr>
          <w:sz w:val="22"/>
          <w:szCs w:val="22"/>
        </w:rPr>
      </w:pPr>
      <w:r w:rsidRPr="001F2F18">
        <w:rPr>
          <w:sz w:val="28"/>
          <w:szCs w:val="28"/>
          <w:vertAlign w:val="superscript"/>
        </w:rPr>
        <w:t>1</w:t>
      </w:r>
      <w:proofErr w:type="gramStart"/>
      <w:r w:rsidRPr="001F2F18">
        <w:rPr>
          <w:sz w:val="28"/>
          <w:szCs w:val="28"/>
        </w:rPr>
        <w:t xml:space="preserve"> Ф</w:t>
      </w:r>
      <w:proofErr w:type="gramEnd"/>
      <w:r w:rsidRPr="001F2F18">
        <w:rPr>
          <w:sz w:val="28"/>
          <w:szCs w:val="28"/>
        </w:rPr>
        <w:t>ормируется при необходимости.</w:t>
      </w:r>
    </w:p>
    <w:p w14:paraId="0AA05B61" w14:textId="77777777" w:rsidR="00775934" w:rsidRPr="001F2F18" w:rsidRDefault="00775934" w:rsidP="002A122F">
      <w:pPr>
        <w:pStyle w:val="13"/>
        <w:shd w:val="clear" w:color="auto" w:fill="auto"/>
        <w:spacing w:line="228" w:lineRule="auto"/>
        <w:ind w:firstLine="709"/>
        <w:jc w:val="both"/>
        <w:rPr>
          <w:sz w:val="28"/>
          <w:szCs w:val="28"/>
        </w:rPr>
      </w:pPr>
      <w:r w:rsidRPr="001F2F18">
        <w:rPr>
          <w:sz w:val="28"/>
          <w:szCs w:val="28"/>
          <w:vertAlign w:val="superscript"/>
        </w:rPr>
        <w:t>2</w:t>
      </w:r>
      <w:proofErr w:type="gramStart"/>
      <w:r w:rsidRPr="001F2F18">
        <w:rPr>
          <w:sz w:val="28"/>
          <w:szCs w:val="28"/>
        </w:rPr>
        <w:t xml:space="preserve"> У</w:t>
      </w:r>
      <w:proofErr w:type="gramEnd"/>
      <w:r w:rsidRPr="001F2F18">
        <w:rPr>
          <w:sz w:val="28"/>
          <w:szCs w:val="28"/>
        </w:rPr>
        <w:t>казывается плановое значение на последнее число месяца.</w:t>
      </w:r>
    </w:p>
    <w:p w14:paraId="44DE4C77" w14:textId="1F4392B2" w:rsidR="00F55F9F" w:rsidRDefault="00F55F9F" w:rsidP="00EA6E04">
      <w:pPr>
        <w:pStyle w:val="13"/>
        <w:shd w:val="clear" w:color="auto" w:fill="auto"/>
        <w:spacing w:line="228" w:lineRule="auto"/>
        <w:jc w:val="left"/>
        <w:rPr>
          <w:sz w:val="22"/>
          <w:szCs w:val="22"/>
          <w:highlight w:val="yellow"/>
        </w:rPr>
      </w:pPr>
      <w:r>
        <w:rPr>
          <w:sz w:val="22"/>
          <w:szCs w:val="22"/>
          <w:highlight w:val="yellow"/>
        </w:rPr>
        <w:br w:type="page"/>
      </w:r>
    </w:p>
    <w:p w14:paraId="1F283BDD" w14:textId="77777777" w:rsidR="0019027E" w:rsidRDefault="00AD1E17" w:rsidP="00DA7FE0">
      <w:pPr>
        <w:pStyle w:val="13"/>
        <w:shd w:val="clear" w:color="auto" w:fill="auto"/>
        <w:spacing w:line="228" w:lineRule="auto"/>
        <w:ind w:firstLine="10348"/>
        <w:rPr>
          <w:sz w:val="28"/>
          <w:szCs w:val="28"/>
        </w:rPr>
      </w:pPr>
      <w:r>
        <w:rPr>
          <w:sz w:val="28"/>
          <w:szCs w:val="28"/>
        </w:rPr>
        <w:lastRenderedPageBreak/>
        <w:t>Форма</w:t>
      </w:r>
      <w:r w:rsidR="0019027E" w:rsidRPr="00DA7FE0">
        <w:rPr>
          <w:sz w:val="28"/>
          <w:szCs w:val="28"/>
        </w:rPr>
        <w:t xml:space="preserve"> 3</w:t>
      </w:r>
    </w:p>
    <w:p w14:paraId="658D3D76" w14:textId="77777777" w:rsidR="0019027E" w:rsidRPr="00AA00CD" w:rsidRDefault="0019027E" w:rsidP="0019027E">
      <w:pPr>
        <w:pStyle w:val="13"/>
        <w:shd w:val="clear" w:color="auto" w:fill="auto"/>
        <w:spacing w:line="228" w:lineRule="auto"/>
        <w:ind w:firstLine="1418"/>
        <w:rPr>
          <w:sz w:val="22"/>
          <w:szCs w:val="22"/>
        </w:rPr>
      </w:pPr>
    </w:p>
    <w:p w14:paraId="767BD033" w14:textId="77777777" w:rsidR="0019027E" w:rsidRPr="004C3916" w:rsidRDefault="0019027E" w:rsidP="00AA00CD">
      <w:pPr>
        <w:pStyle w:val="13"/>
        <w:shd w:val="clear" w:color="auto" w:fill="auto"/>
        <w:spacing w:line="228" w:lineRule="auto"/>
        <w:jc w:val="center"/>
        <w:rPr>
          <w:sz w:val="28"/>
          <w:szCs w:val="28"/>
        </w:rPr>
      </w:pPr>
      <w:r w:rsidRPr="007B689C">
        <w:rPr>
          <w:bCs/>
          <w:sz w:val="28"/>
          <w:szCs w:val="28"/>
        </w:rPr>
        <w:t xml:space="preserve">Помесячный план достижения мероприятий (результатов) комплекса процессных мероприятий в текущем </w:t>
      </w:r>
      <w:r w:rsidR="00AD1E17" w:rsidRPr="007B689C">
        <w:rPr>
          <w:bCs/>
          <w:iCs/>
          <w:sz w:val="28"/>
          <w:szCs w:val="28"/>
        </w:rPr>
        <w:t>_____</w:t>
      </w:r>
      <w:r w:rsidRPr="007B689C">
        <w:rPr>
          <w:bCs/>
          <w:sz w:val="28"/>
          <w:szCs w:val="28"/>
        </w:rPr>
        <w:t xml:space="preserve"> финансовом году</w:t>
      </w:r>
      <w:proofErr w:type="gramStart"/>
      <w:r w:rsidR="00AA10F3" w:rsidRPr="007B689C">
        <w:rPr>
          <w:bCs/>
          <w:sz w:val="28"/>
          <w:szCs w:val="28"/>
          <w:vertAlign w:val="superscript"/>
        </w:rPr>
        <w:t>1</w:t>
      </w:r>
      <w:proofErr w:type="gramEnd"/>
    </w:p>
    <w:p w14:paraId="06EF29CB" w14:textId="77777777" w:rsidR="0019027E" w:rsidRPr="00AA00CD" w:rsidRDefault="0019027E" w:rsidP="00775934">
      <w:pPr>
        <w:pStyle w:val="13"/>
        <w:shd w:val="clear" w:color="auto" w:fill="auto"/>
        <w:spacing w:line="228" w:lineRule="auto"/>
        <w:ind w:firstLine="1418"/>
        <w:jc w:val="both"/>
        <w:rPr>
          <w:sz w:val="22"/>
          <w:szCs w:val="22"/>
        </w:rPr>
      </w:pPr>
    </w:p>
    <w:tbl>
      <w:tblPr>
        <w:tblStyle w:val="ac"/>
        <w:tblW w:w="14601" w:type="dxa"/>
        <w:tblInd w:w="-5" w:type="dxa"/>
        <w:tblLayout w:type="fixed"/>
        <w:tblLook w:val="04A0" w:firstRow="1" w:lastRow="0" w:firstColumn="1" w:lastColumn="0" w:noHBand="0" w:noVBand="1"/>
      </w:tblPr>
      <w:tblGrid>
        <w:gridCol w:w="709"/>
        <w:gridCol w:w="2054"/>
        <w:gridCol w:w="1292"/>
        <w:gridCol w:w="736"/>
        <w:gridCol w:w="851"/>
        <w:gridCol w:w="708"/>
        <w:gridCol w:w="709"/>
        <w:gridCol w:w="709"/>
        <w:gridCol w:w="850"/>
        <w:gridCol w:w="851"/>
        <w:gridCol w:w="709"/>
        <w:gridCol w:w="850"/>
        <w:gridCol w:w="851"/>
        <w:gridCol w:w="1162"/>
        <w:gridCol w:w="1560"/>
      </w:tblGrid>
      <w:tr w:rsidR="0019027E" w:rsidRPr="00AA00CD" w14:paraId="3CC5A755" w14:textId="77777777" w:rsidTr="007B689C">
        <w:tc>
          <w:tcPr>
            <w:tcW w:w="709" w:type="dxa"/>
            <w:vMerge w:val="restart"/>
          </w:tcPr>
          <w:p w14:paraId="20230E90"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 xml:space="preserve">№ </w:t>
            </w:r>
            <w:proofErr w:type="gramStart"/>
            <w:r w:rsidRPr="00AA00CD">
              <w:rPr>
                <w:sz w:val="28"/>
                <w:szCs w:val="28"/>
              </w:rPr>
              <w:t>п</w:t>
            </w:r>
            <w:proofErr w:type="gramEnd"/>
            <w:r w:rsidRPr="00AA00CD">
              <w:rPr>
                <w:sz w:val="28"/>
                <w:szCs w:val="28"/>
              </w:rPr>
              <w:t>/п</w:t>
            </w:r>
          </w:p>
        </w:tc>
        <w:tc>
          <w:tcPr>
            <w:tcW w:w="2054" w:type="dxa"/>
            <w:vMerge w:val="restart"/>
          </w:tcPr>
          <w:p w14:paraId="7BF27E87"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Наименование показателя</w:t>
            </w:r>
          </w:p>
        </w:tc>
        <w:tc>
          <w:tcPr>
            <w:tcW w:w="1292" w:type="dxa"/>
            <w:vMerge w:val="restart"/>
          </w:tcPr>
          <w:p w14:paraId="404714C5" w14:textId="58E4D5FB" w:rsidR="0019027E" w:rsidRPr="00AA00CD" w:rsidRDefault="0019027E" w:rsidP="00AA00CD">
            <w:pPr>
              <w:pStyle w:val="13"/>
              <w:shd w:val="clear" w:color="auto" w:fill="auto"/>
              <w:spacing w:line="228" w:lineRule="auto"/>
              <w:jc w:val="center"/>
              <w:rPr>
                <w:sz w:val="28"/>
                <w:szCs w:val="28"/>
              </w:rPr>
            </w:pPr>
            <w:r w:rsidRPr="00AA00CD">
              <w:rPr>
                <w:sz w:val="28"/>
                <w:szCs w:val="28"/>
              </w:rPr>
              <w:t>Единица измере</w:t>
            </w:r>
            <w:r w:rsidR="00AA00CD">
              <w:rPr>
                <w:sz w:val="28"/>
                <w:szCs w:val="28"/>
              </w:rPr>
              <w:softHyphen/>
            </w:r>
            <w:r w:rsidRPr="00AA00CD">
              <w:rPr>
                <w:sz w:val="28"/>
                <w:szCs w:val="28"/>
              </w:rPr>
              <w:t>ния (по ОКЕИ)</w:t>
            </w:r>
          </w:p>
        </w:tc>
        <w:tc>
          <w:tcPr>
            <w:tcW w:w="8986" w:type="dxa"/>
            <w:gridSpan w:val="11"/>
          </w:tcPr>
          <w:p w14:paraId="01F4A907"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Плановые значения на конец месяца</w:t>
            </w:r>
            <w:proofErr w:type="gramStart"/>
            <w:r w:rsidRPr="00AA00CD">
              <w:rPr>
                <w:sz w:val="28"/>
                <w:szCs w:val="28"/>
                <w:vertAlign w:val="superscript"/>
              </w:rPr>
              <w:t>2</w:t>
            </w:r>
            <w:proofErr w:type="gramEnd"/>
          </w:p>
        </w:tc>
        <w:tc>
          <w:tcPr>
            <w:tcW w:w="1560" w:type="dxa"/>
            <w:vMerge w:val="restart"/>
          </w:tcPr>
          <w:p w14:paraId="220534C1" w14:textId="64544088" w:rsidR="0019027E" w:rsidRPr="00AA00CD" w:rsidRDefault="0019027E" w:rsidP="006F30A9">
            <w:pPr>
              <w:pStyle w:val="13"/>
              <w:shd w:val="clear" w:color="auto" w:fill="auto"/>
              <w:spacing w:line="228" w:lineRule="auto"/>
              <w:jc w:val="center"/>
              <w:rPr>
                <w:sz w:val="28"/>
                <w:szCs w:val="28"/>
              </w:rPr>
            </w:pPr>
            <w:r w:rsidRPr="00AA00CD">
              <w:rPr>
                <w:sz w:val="28"/>
                <w:szCs w:val="28"/>
              </w:rPr>
              <w:t>На конец года (ука</w:t>
            </w:r>
            <w:r w:rsidR="00AA00CD">
              <w:rPr>
                <w:sz w:val="28"/>
                <w:szCs w:val="28"/>
              </w:rPr>
              <w:softHyphen/>
            </w:r>
            <w:r w:rsidRPr="00AA00CD">
              <w:rPr>
                <w:sz w:val="28"/>
                <w:szCs w:val="28"/>
              </w:rPr>
              <w:t>зывается год)</w:t>
            </w:r>
          </w:p>
        </w:tc>
      </w:tr>
      <w:tr w:rsidR="0019027E" w:rsidRPr="00AA00CD" w14:paraId="35A306EE" w14:textId="77777777" w:rsidTr="007B689C">
        <w:trPr>
          <w:cantSplit/>
          <w:trHeight w:val="1313"/>
        </w:trPr>
        <w:tc>
          <w:tcPr>
            <w:tcW w:w="709" w:type="dxa"/>
            <w:vMerge/>
          </w:tcPr>
          <w:p w14:paraId="05B142D9" w14:textId="77777777" w:rsidR="0019027E" w:rsidRPr="00775934" w:rsidRDefault="0019027E" w:rsidP="006F30A9">
            <w:pPr>
              <w:pStyle w:val="13"/>
              <w:shd w:val="clear" w:color="auto" w:fill="auto"/>
              <w:spacing w:line="228" w:lineRule="auto"/>
              <w:jc w:val="center"/>
              <w:rPr>
                <w:sz w:val="24"/>
                <w:szCs w:val="24"/>
              </w:rPr>
            </w:pPr>
          </w:p>
        </w:tc>
        <w:tc>
          <w:tcPr>
            <w:tcW w:w="2054" w:type="dxa"/>
            <w:vMerge/>
          </w:tcPr>
          <w:p w14:paraId="7C5E1F93" w14:textId="77777777" w:rsidR="0019027E" w:rsidRPr="00775934" w:rsidRDefault="0019027E" w:rsidP="006F30A9">
            <w:pPr>
              <w:pStyle w:val="13"/>
              <w:shd w:val="clear" w:color="auto" w:fill="auto"/>
              <w:spacing w:line="228" w:lineRule="auto"/>
              <w:jc w:val="center"/>
              <w:rPr>
                <w:sz w:val="24"/>
                <w:szCs w:val="24"/>
              </w:rPr>
            </w:pPr>
          </w:p>
        </w:tc>
        <w:tc>
          <w:tcPr>
            <w:tcW w:w="1292" w:type="dxa"/>
            <w:vMerge/>
          </w:tcPr>
          <w:p w14:paraId="41EE32B4" w14:textId="77777777" w:rsidR="0019027E" w:rsidRPr="00775934" w:rsidRDefault="0019027E" w:rsidP="006F30A9">
            <w:pPr>
              <w:pStyle w:val="13"/>
              <w:shd w:val="clear" w:color="auto" w:fill="auto"/>
              <w:spacing w:line="228" w:lineRule="auto"/>
              <w:jc w:val="center"/>
              <w:rPr>
                <w:sz w:val="24"/>
                <w:szCs w:val="24"/>
              </w:rPr>
            </w:pPr>
          </w:p>
        </w:tc>
        <w:tc>
          <w:tcPr>
            <w:tcW w:w="736" w:type="dxa"/>
            <w:textDirection w:val="btLr"/>
          </w:tcPr>
          <w:p w14:paraId="4DE89C73" w14:textId="33B94A76" w:rsidR="0019027E" w:rsidRPr="00AA00CD" w:rsidRDefault="00E80AED" w:rsidP="00AA00CD">
            <w:pPr>
              <w:pStyle w:val="13"/>
              <w:shd w:val="clear" w:color="auto" w:fill="auto"/>
              <w:spacing w:line="228" w:lineRule="auto"/>
              <w:ind w:left="113" w:right="113"/>
              <w:jc w:val="center"/>
              <w:rPr>
                <w:sz w:val="28"/>
                <w:szCs w:val="28"/>
              </w:rPr>
            </w:pPr>
            <w:r w:rsidRPr="00AA00CD">
              <w:rPr>
                <w:sz w:val="28"/>
                <w:szCs w:val="28"/>
              </w:rPr>
              <w:t>я</w:t>
            </w:r>
            <w:r w:rsidR="0019027E" w:rsidRPr="00AA00CD">
              <w:rPr>
                <w:sz w:val="28"/>
                <w:szCs w:val="28"/>
              </w:rPr>
              <w:t>нварь</w:t>
            </w:r>
          </w:p>
        </w:tc>
        <w:tc>
          <w:tcPr>
            <w:tcW w:w="851" w:type="dxa"/>
            <w:textDirection w:val="btLr"/>
          </w:tcPr>
          <w:p w14:paraId="3A573588" w14:textId="26D3453D" w:rsidR="0019027E" w:rsidRPr="00AA00CD" w:rsidRDefault="00E80AED" w:rsidP="00AA00CD">
            <w:pPr>
              <w:pStyle w:val="13"/>
              <w:shd w:val="clear" w:color="auto" w:fill="auto"/>
              <w:spacing w:line="228" w:lineRule="auto"/>
              <w:ind w:left="113" w:right="113"/>
              <w:jc w:val="center"/>
              <w:rPr>
                <w:sz w:val="28"/>
                <w:szCs w:val="28"/>
              </w:rPr>
            </w:pPr>
            <w:r w:rsidRPr="00AA00CD">
              <w:rPr>
                <w:sz w:val="28"/>
                <w:szCs w:val="28"/>
              </w:rPr>
              <w:t>ф</w:t>
            </w:r>
            <w:r w:rsidR="0019027E" w:rsidRPr="00AA00CD">
              <w:rPr>
                <w:sz w:val="28"/>
                <w:szCs w:val="28"/>
              </w:rPr>
              <w:t>евраль</w:t>
            </w:r>
          </w:p>
        </w:tc>
        <w:tc>
          <w:tcPr>
            <w:tcW w:w="708" w:type="dxa"/>
            <w:textDirection w:val="btLr"/>
          </w:tcPr>
          <w:p w14:paraId="3EAD7B59" w14:textId="77777777" w:rsidR="0019027E" w:rsidRPr="00AA00CD" w:rsidRDefault="0019027E" w:rsidP="00AA00CD">
            <w:pPr>
              <w:pStyle w:val="13"/>
              <w:shd w:val="clear" w:color="auto" w:fill="auto"/>
              <w:spacing w:line="228" w:lineRule="auto"/>
              <w:ind w:left="113" w:right="113"/>
              <w:jc w:val="center"/>
              <w:rPr>
                <w:sz w:val="28"/>
                <w:szCs w:val="28"/>
              </w:rPr>
            </w:pPr>
            <w:r w:rsidRPr="00AA00CD">
              <w:rPr>
                <w:sz w:val="28"/>
                <w:szCs w:val="28"/>
              </w:rPr>
              <w:t>март</w:t>
            </w:r>
          </w:p>
        </w:tc>
        <w:tc>
          <w:tcPr>
            <w:tcW w:w="709" w:type="dxa"/>
            <w:textDirection w:val="btLr"/>
          </w:tcPr>
          <w:p w14:paraId="6379A6A6" w14:textId="7D773FAD" w:rsidR="0019027E" w:rsidRPr="00AA00CD" w:rsidRDefault="00E80AED" w:rsidP="00AA00CD">
            <w:pPr>
              <w:pStyle w:val="13"/>
              <w:shd w:val="clear" w:color="auto" w:fill="auto"/>
              <w:spacing w:line="228" w:lineRule="auto"/>
              <w:ind w:left="113" w:right="113"/>
              <w:jc w:val="center"/>
              <w:rPr>
                <w:sz w:val="28"/>
                <w:szCs w:val="28"/>
              </w:rPr>
            </w:pPr>
            <w:r w:rsidRPr="00AA00CD">
              <w:rPr>
                <w:sz w:val="28"/>
                <w:szCs w:val="28"/>
              </w:rPr>
              <w:t>а</w:t>
            </w:r>
            <w:r w:rsidR="0019027E" w:rsidRPr="00AA00CD">
              <w:rPr>
                <w:sz w:val="28"/>
                <w:szCs w:val="28"/>
              </w:rPr>
              <w:t>прель</w:t>
            </w:r>
          </w:p>
        </w:tc>
        <w:tc>
          <w:tcPr>
            <w:tcW w:w="709" w:type="dxa"/>
            <w:textDirection w:val="btLr"/>
          </w:tcPr>
          <w:p w14:paraId="4CFB1E66" w14:textId="77777777" w:rsidR="0019027E" w:rsidRPr="00AA00CD" w:rsidRDefault="0019027E" w:rsidP="00AA00CD">
            <w:pPr>
              <w:pStyle w:val="13"/>
              <w:shd w:val="clear" w:color="auto" w:fill="auto"/>
              <w:spacing w:line="228" w:lineRule="auto"/>
              <w:ind w:left="113" w:right="113"/>
              <w:jc w:val="center"/>
              <w:rPr>
                <w:sz w:val="28"/>
                <w:szCs w:val="28"/>
              </w:rPr>
            </w:pPr>
            <w:r w:rsidRPr="00AA00CD">
              <w:rPr>
                <w:sz w:val="28"/>
                <w:szCs w:val="28"/>
              </w:rPr>
              <w:t>май</w:t>
            </w:r>
          </w:p>
        </w:tc>
        <w:tc>
          <w:tcPr>
            <w:tcW w:w="850" w:type="dxa"/>
            <w:textDirection w:val="btLr"/>
          </w:tcPr>
          <w:p w14:paraId="58C9FEB4" w14:textId="77777777" w:rsidR="0019027E" w:rsidRPr="00AA00CD" w:rsidRDefault="0019027E" w:rsidP="00AA00CD">
            <w:pPr>
              <w:pStyle w:val="13"/>
              <w:shd w:val="clear" w:color="auto" w:fill="auto"/>
              <w:spacing w:line="228" w:lineRule="auto"/>
              <w:ind w:left="113" w:right="113"/>
              <w:jc w:val="center"/>
              <w:rPr>
                <w:sz w:val="28"/>
                <w:szCs w:val="28"/>
              </w:rPr>
            </w:pPr>
            <w:r w:rsidRPr="00AA00CD">
              <w:rPr>
                <w:sz w:val="28"/>
                <w:szCs w:val="28"/>
              </w:rPr>
              <w:t>июнь</w:t>
            </w:r>
          </w:p>
        </w:tc>
        <w:tc>
          <w:tcPr>
            <w:tcW w:w="851" w:type="dxa"/>
            <w:textDirection w:val="btLr"/>
          </w:tcPr>
          <w:p w14:paraId="583D1C73" w14:textId="77777777" w:rsidR="0019027E" w:rsidRPr="00AA00CD" w:rsidRDefault="0019027E" w:rsidP="00AA00CD">
            <w:pPr>
              <w:pStyle w:val="13"/>
              <w:shd w:val="clear" w:color="auto" w:fill="auto"/>
              <w:spacing w:line="228" w:lineRule="auto"/>
              <w:ind w:left="113" w:right="113"/>
              <w:jc w:val="center"/>
              <w:rPr>
                <w:sz w:val="28"/>
                <w:szCs w:val="28"/>
              </w:rPr>
            </w:pPr>
            <w:r w:rsidRPr="00AA00CD">
              <w:rPr>
                <w:sz w:val="28"/>
                <w:szCs w:val="28"/>
              </w:rPr>
              <w:t>июль</w:t>
            </w:r>
          </w:p>
        </w:tc>
        <w:tc>
          <w:tcPr>
            <w:tcW w:w="709" w:type="dxa"/>
            <w:textDirection w:val="btLr"/>
          </w:tcPr>
          <w:p w14:paraId="3946B47F" w14:textId="5212D4A3" w:rsidR="0019027E" w:rsidRPr="00AA00CD" w:rsidRDefault="00C2127A" w:rsidP="00AA00CD">
            <w:pPr>
              <w:pStyle w:val="13"/>
              <w:shd w:val="clear" w:color="auto" w:fill="auto"/>
              <w:spacing w:line="228" w:lineRule="auto"/>
              <w:ind w:left="113" w:right="113"/>
              <w:jc w:val="center"/>
              <w:rPr>
                <w:sz w:val="28"/>
                <w:szCs w:val="28"/>
              </w:rPr>
            </w:pPr>
            <w:r w:rsidRPr="00AA00CD">
              <w:rPr>
                <w:sz w:val="28"/>
                <w:szCs w:val="28"/>
              </w:rPr>
              <w:t>а</w:t>
            </w:r>
            <w:r w:rsidR="0019027E" w:rsidRPr="00AA00CD">
              <w:rPr>
                <w:sz w:val="28"/>
                <w:szCs w:val="28"/>
              </w:rPr>
              <w:t>вгуст</w:t>
            </w:r>
          </w:p>
        </w:tc>
        <w:tc>
          <w:tcPr>
            <w:tcW w:w="850" w:type="dxa"/>
            <w:textDirection w:val="btLr"/>
          </w:tcPr>
          <w:p w14:paraId="2940D1BC" w14:textId="255D1907" w:rsidR="0019027E" w:rsidRPr="00AA00CD" w:rsidRDefault="00C2127A" w:rsidP="00AA00CD">
            <w:pPr>
              <w:pStyle w:val="13"/>
              <w:shd w:val="clear" w:color="auto" w:fill="auto"/>
              <w:spacing w:line="228" w:lineRule="auto"/>
              <w:ind w:left="113" w:right="113"/>
              <w:jc w:val="center"/>
              <w:rPr>
                <w:sz w:val="28"/>
                <w:szCs w:val="28"/>
              </w:rPr>
            </w:pPr>
            <w:r w:rsidRPr="00AA00CD">
              <w:rPr>
                <w:sz w:val="28"/>
                <w:szCs w:val="28"/>
              </w:rPr>
              <w:t>с</w:t>
            </w:r>
            <w:r w:rsidR="0019027E" w:rsidRPr="00AA00CD">
              <w:rPr>
                <w:sz w:val="28"/>
                <w:szCs w:val="28"/>
              </w:rPr>
              <w:t>ентябрь</w:t>
            </w:r>
          </w:p>
        </w:tc>
        <w:tc>
          <w:tcPr>
            <w:tcW w:w="851" w:type="dxa"/>
            <w:textDirection w:val="btLr"/>
          </w:tcPr>
          <w:p w14:paraId="3A6DB5A6" w14:textId="43EE0F8D" w:rsidR="0019027E" w:rsidRPr="00AA00CD" w:rsidRDefault="00C2127A" w:rsidP="00AA00CD">
            <w:pPr>
              <w:pStyle w:val="13"/>
              <w:shd w:val="clear" w:color="auto" w:fill="auto"/>
              <w:spacing w:line="228" w:lineRule="auto"/>
              <w:ind w:left="113" w:right="113"/>
              <w:jc w:val="center"/>
              <w:rPr>
                <w:sz w:val="28"/>
                <w:szCs w:val="28"/>
              </w:rPr>
            </w:pPr>
            <w:r w:rsidRPr="00AA00CD">
              <w:rPr>
                <w:sz w:val="28"/>
                <w:szCs w:val="28"/>
              </w:rPr>
              <w:t>о</w:t>
            </w:r>
            <w:r w:rsidR="0019027E" w:rsidRPr="00AA00CD">
              <w:rPr>
                <w:sz w:val="28"/>
                <w:szCs w:val="28"/>
              </w:rPr>
              <w:t>ктябрь</w:t>
            </w:r>
          </w:p>
        </w:tc>
        <w:tc>
          <w:tcPr>
            <w:tcW w:w="1162" w:type="dxa"/>
            <w:textDirection w:val="btLr"/>
          </w:tcPr>
          <w:p w14:paraId="1DDE7FF1" w14:textId="77777777" w:rsidR="0019027E" w:rsidRPr="00AA00CD" w:rsidRDefault="0019027E" w:rsidP="00AA00CD">
            <w:pPr>
              <w:pStyle w:val="13"/>
              <w:shd w:val="clear" w:color="auto" w:fill="auto"/>
              <w:spacing w:line="228" w:lineRule="auto"/>
              <w:ind w:left="113" w:right="113"/>
              <w:jc w:val="center"/>
              <w:rPr>
                <w:sz w:val="28"/>
                <w:szCs w:val="28"/>
              </w:rPr>
            </w:pPr>
            <w:r w:rsidRPr="00AA00CD">
              <w:rPr>
                <w:sz w:val="28"/>
                <w:szCs w:val="28"/>
              </w:rPr>
              <w:t>ноябрь</w:t>
            </w:r>
          </w:p>
        </w:tc>
        <w:tc>
          <w:tcPr>
            <w:tcW w:w="1560" w:type="dxa"/>
            <w:vMerge/>
          </w:tcPr>
          <w:p w14:paraId="7BDF03D5" w14:textId="77777777" w:rsidR="0019027E" w:rsidRDefault="0019027E" w:rsidP="006F30A9">
            <w:pPr>
              <w:pStyle w:val="13"/>
              <w:shd w:val="clear" w:color="auto" w:fill="auto"/>
              <w:spacing w:line="228" w:lineRule="auto"/>
              <w:jc w:val="center"/>
              <w:rPr>
                <w:sz w:val="24"/>
                <w:szCs w:val="24"/>
              </w:rPr>
            </w:pPr>
          </w:p>
        </w:tc>
      </w:tr>
    </w:tbl>
    <w:p w14:paraId="4A4D9860" w14:textId="77777777" w:rsidR="00C2127A" w:rsidRPr="00C2127A" w:rsidRDefault="00C2127A">
      <w:pPr>
        <w:rPr>
          <w:rFonts w:ascii="Times New Roman" w:hAnsi="Times New Roman" w:cs="Times New Roman"/>
          <w:sz w:val="2"/>
          <w:szCs w:val="2"/>
        </w:rPr>
      </w:pPr>
    </w:p>
    <w:tbl>
      <w:tblPr>
        <w:tblStyle w:val="ac"/>
        <w:tblW w:w="14601" w:type="dxa"/>
        <w:tblInd w:w="-5" w:type="dxa"/>
        <w:tblLayout w:type="fixed"/>
        <w:tblLook w:val="04A0" w:firstRow="1" w:lastRow="0" w:firstColumn="1" w:lastColumn="0" w:noHBand="0" w:noVBand="1"/>
      </w:tblPr>
      <w:tblGrid>
        <w:gridCol w:w="709"/>
        <w:gridCol w:w="2054"/>
        <w:gridCol w:w="1292"/>
        <w:gridCol w:w="736"/>
        <w:gridCol w:w="851"/>
        <w:gridCol w:w="708"/>
        <w:gridCol w:w="709"/>
        <w:gridCol w:w="709"/>
        <w:gridCol w:w="850"/>
        <w:gridCol w:w="851"/>
        <w:gridCol w:w="709"/>
        <w:gridCol w:w="850"/>
        <w:gridCol w:w="851"/>
        <w:gridCol w:w="1162"/>
        <w:gridCol w:w="1560"/>
      </w:tblGrid>
      <w:tr w:rsidR="0019027E" w:rsidRPr="00AA00CD" w14:paraId="310E2247" w14:textId="77777777" w:rsidTr="007B689C">
        <w:trPr>
          <w:tblHeader/>
        </w:trPr>
        <w:tc>
          <w:tcPr>
            <w:tcW w:w="709" w:type="dxa"/>
          </w:tcPr>
          <w:p w14:paraId="1DDB7265"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1</w:t>
            </w:r>
          </w:p>
        </w:tc>
        <w:tc>
          <w:tcPr>
            <w:tcW w:w="2054" w:type="dxa"/>
          </w:tcPr>
          <w:p w14:paraId="06C0462A"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2</w:t>
            </w:r>
          </w:p>
        </w:tc>
        <w:tc>
          <w:tcPr>
            <w:tcW w:w="1292" w:type="dxa"/>
          </w:tcPr>
          <w:p w14:paraId="195078F3"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3</w:t>
            </w:r>
          </w:p>
        </w:tc>
        <w:tc>
          <w:tcPr>
            <w:tcW w:w="736" w:type="dxa"/>
          </w:tcPr>
          <w:p w14:paraId="3F3CC4E4"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4</w:t>
            </w:r>
          </w:p>
        </w:tc>
        <w:tc>
          <w:tcPr>
            <w:tcW w:w="851" w:type="dxa"/>
          </w:tcPr>
          <w:p w14:paraId="195A24AA"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5</w:t>
            </w:r>
          </w:p>
        </w:tc>
        <w:tc>
          <w:tcPr>
            <w:tcW w:w="708" w:type="dxa"/>
          </w:tcPr>
          <w:p w14:paraId="323D4C53"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6</w:t>
            </w:r>
          </w:p>
        </w:tc>
        <w:tc>
          <w:tcPr>
            <w:tcW w:w="709" w:type="dxa"/>
          </w:tcPr>
          <w:p w14:paraId="74A5D953"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7</w:t>
            </w:r>
          </w:p>
        </w:tc>
        <w:tc>
          <w:tcPr>
            <w:tcW w:w="709" w:type="dxa"/>
          </w:tcPr>
          <w:p w14:paraId="198F48CE"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8</w:t>
            </w:r>
          </w:p>
        </w:tc>
        <w:tc>
          <w:tcPr>
            <w:tcW w:w="850" w:type="dxa"/>
          </w:tcPr>
          <w:p w14:paraId="28E8BFDC"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9</w:t>
            </w:r>
          </w:p>
        </w:tc>
        <w:tc>
          <w:tcPr>
            <w:tcW w:w="851" w:type="dxa"/>
          </w:tcPr>
          <w:p w14:paraId="0415172B"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10</w:t>
            </w:r>
          </w:p>
        </w:tc>
        <w:tc>
          <w:tcPr>
            <w:tcW w:w="709" w:type="dxa"/>
          </w:tcPr>
          <w:p w14:paraId="38268199"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11</w:t>
            </w:r>
          </w:p>
        </w:tc>
        <w:tc>
          <w:tcPr>
            <w:tcW w:w="850" w:type="dxa"/>
          </w:tcPr>
          <w:p w14:paraId="38468E2B"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12</w:t>
            </w:r>
          </w:p>
        </w:tc>
        <w:tc>
          <w:tcPr>
            <w:tcW w:w="851" w:type="dxa"/>
          </w:tcPr>
          <w:p w14:paraId="05C8DB52"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13</w:t>
            </w:r>
          </w:p>
        </w:tc>
        <w:tc>
          <w:tcPr>
            <w:tcW w:w="1162" w:type="dxa"/>
          </w:tcPr>
          <w:p w14:paraId="05928826"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14</w:t>
            </w:r>
          </w:p>
        </w:tc>
        <w:tc>
          <w:tcPr>
            <w:tcW w:w="1560" w:type="dxa"/>
          </w:tcPr>
          <w:p w14:paraId="617DC57C"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15</w:t>
            </w:r>
          </w:p>
        </w:tc>
      </w:tr>
      <w:tr w:rsidR="000D2FB3" w:rsidRPr="00AA00CD" w14:paraId="3149601B" w14:textId="77777777" w:rsidTr="007971C3">
        <w:tc>
          <w:tcPr>
            <w:tcW w:w="14601" w:type="dxa"/>
            <w:gridSpan w:val="15"/>
          </w:tcPr>
          <w:p w14:paraId="4159E8EB" w14:textId="28E38951" w:rsidR="000D2FB3" w:rsidRPr="00AA00CD" w:rsidRDefault="000D2FB3" w:rsidP="000D2FB3">
            <w:pPr>
              <w:pStyle w:val="13"/>
              <w:shd w:val="clear" w:color="auto" w:fill="auto"/>
              <w:spacing w:line="228" w:lineRule="auto"/>
              <w:jc w:val="center"/>
              <w:rPr>
                <w:sz w:val="28"/>
                <w:szCs w:val="28"/>
              </w:rPr>
            </w:pPr>
            <w:r w:rsidRPr="00AA00CD">
              <w:rPr>
                <w:sz w:val="28"/>
                <w:szCs w:val="28"/>
              </w:rPr>
              <w:t>1.</w:t>
            </w:r>
            <w:r>
              <w:rPr>
                <w:sz w:val="28"/>
                <w:szCs w:val="28"/>
              </w:rPr>
              <w:t> </w:t>
            </w:r>
            <w:r w:rsidRPr="00AA00CD">
              <w:rPr>
                <w:iCs/>
                <w:sz w:val="28"/>
                <w:szCs w:val="28"/>
              </w:rPr>
              <w:t>Наименование задачи комплекса процессных мероприятий</w:t>
            </w:r>
          </w:p>
        </w:tc>
      </w:tr>
      <w:tr w:rsidR="0019027E" w:rsidRPr="00AA00CD" w14:paraId="70489A6F" w14:textId="77777777" w:rsidTr="007B689C">
        <w:tc>
          <w:tcPr>
            <w:tcW w:w="709" w:type="dxa"/>
          </w:tcPr>
          <w:p w14:paraId="66F8B264" w14:textId="77777777" w:rsidR="0019027E" w:rsidRPr="00AA00CD" w:rsidRDefault="0019027E" w:rsidP="006F30A9">
            <w:pPr>
              <w:pStyle w:val="13"/>
              <w:shd w:val="clear" w:color="auto" w:fill="auto"/>
              <w:spacing w:line="228" w:lineRule="auto"/>
              <w:jc w:val="center"/>
              <w:rPr>
                <w:sz w:val="28"/>
                <w:szCs w:val="28"/>
              </w:rPr>
            </w:pPr>
            <w:r w:rsidRPr="00AA00CD">
              <w:rPr>
                <w:sz w:val="28"/>
                <w:szCs w:val="28"/>
              </w:rPr>
              <w:t>1.1.</w:t>
            </w:r>
          </w:p>
        </w:tc>
        <w:tc>
          <w:tcPr>
            <w:tcW w:w="2054" w:type="dxa"/>
          </w:tcPr>
          <w:p w14:paraId="6DE08436" w14:textId="16E183C8" w:rsidR="0019027E" w:rsidRPr="00AA00CD" w:rsidRDefault="00AA00CD" w:rsidP="00A51410">
            <w:pPr>
              <w:pStyle w:val="13"/>
              <w:shd w:val="clear" w:color="auto" w:fill="auto"/>
              <w:spacing w:line="228" w:lineRule="auto"/>
              <w:jc w:val="left"/>
              <w:rPr>
                <w:sz w:val="28"/>
                <w:szCs w:val="28"/>
              </w:rPr>
            </w:pPr>
            <w:r>
              <w:rPr>
                <w:iCs/>
                <w:sz w:val="28"/>
                <w:szCs w:val="28"/>
              </w:rPr>
              <w:t>У</w:t>
            </w:r>
            <w:r w:rsidR="0019027E" w:rsidRPr="00AA00CD">
              <w:rPr>
                <w:iCs/>
                <w:sz w:val="28"/>
                <w:szCs w:val="28"/>
              </w:rPr>
              <w:t>казываются мероприятия (результаты), направленные на выполнение задачи</w:t>
            </w:r>
          </w:p>
        </w:tc>
        <w:tc>
          <w:tcPr>
            <w:tcW w:w="1292" w:type="dxa"/>
          </w:tcPr>
          <w:p w14:paraId="593CFC4F" w14:textId="77777777" w:rsidR="0019027E" w:rsidRPr="00AA00CD" w:rsidRDefault="0019027E" w:rsidP="006F30A9">
            <w:pPr>
              <w:pStyle w:val="13"/>
              <w:shd w:val="clear" w:color="auto" w:fill="auto"/>
              <w:spacing w:line="228" w:lineRule="auto"/>
              <w:jc w:val="center"/>
              <w:rPr>
                <w:sz w:val="28"/>
                <w:szCs w:val="28"/>
              </w:rPr>
            </w:pPr>
          </w:p>
        </w:tc>
        <w:tc>
          <w:tcPr>
            <w:tcW w:w="736" w:type="dxa"/>
          </w:tcPr>
          <w:p w14:paraId="13A843BC" w14:textId="77777777" w:rsidR="0019027E" w:rsidRPr="00AA00CD" w:rsidRDefault="0019027E" w:rsidP="006F30A9">
            <w:pPr>
              <w:pStyle w:val="13"/>
              <w:shd w:val="clear" w:color="auto" w:fill="auto"/>
              <w:spacing w:line="228" w:lineRule="auto"/>
              <w:jc w:val="center"/>
              <w:rPr>
                <w:sz w:val="28"/>
                <w:szCs w:val="28"/>
              </w:rPr>
            </w:pPr>
          </w:p>
        </w:tc>
        <w:tc>
          <w:tcPr>
            <w:tcW w:w="851" w:type="dxa"/>
          </w:tcPr>
          <w:p w14:paraId="393B3F64" w14:textId="77777777" w:rsidR="0019027E" w:rsidRPr="00AA00CD" w:rsidRDefault="0019027E" w:rsidP="006F30A9">
            <w:pPr>
              <w:pStyle w:val="13"/>
              <w:shd w:val="clear" w:color="auto" w:fill="auto"/>
              <w:spacing w:line="228" w:lineRule="auto"/>
              <w:jc w:val="center"/>
              <w:rPr>
                <w:sz w:val="28"/>
                <w:szCs w:val="28"/>
              </w:rPr>
            </w:pPr>
          </w:p>
        </w:tc>
        <w:tc>
          <w:tcPr>
            <w:tcW w:w="708" w:type="dxa"/>
          </w:tcPr>
          <w:p w14:paraId="30FBACBB" w14:textId="77777777" w:rsidR="0019027E" w:rsidRPr="00AA00CD" w:rsidRDefault="0019027E" w:rsidP="006F30A9">
            <w:pPr>
              <w:pStyle w:val="13"/>
              <w:shd w:val="clear" w:color="auto" w:fill="auto"/>
              <w:spacing w:line="228" w:lineRule="auto"/>
              <w:jc w:val="center"/>
              <w:rPr>
                <w:sz w:val="28"/>
                <w:szCs w:val="28"/>
              </w:rPr>
            </w:pPr>
          </w:p>
        </w:tc>
        <w:tc>
          <w:tcPr>
            <w:tcW w:w="709" w:type="dxa"/>
          </w:tcPr>
          <w:p w14:paraId="421E4DC3" w14:textId="77777777" w:rsidR="0019027E" w:rsidRPr="00AA00CD" w:rsidRDefault="0019027E" w:rsidP="006F30A9">
            <w:pPr>
              <w:pStyle w:val="13"/>
              <w:shd w:val="clear" w:color="auto" w:fill="auto"/>
              <w:spacing w:line="228" w:lineRule="auto"/>
              <w:jc w:val="center"/>
              <w:rPr>
                <w:sz w:val="28"/>
                <w:szCs w:val="28"/>
              </w:rPr>
            </w:pPr>
          </w:p>
        </w:tc>
        <w:tc>
          <w:tcPr>
            <w:tcW w:w="709" w:type="dxa"/>
          </w:tcPr>
          <w:p w14:paraId="1F9A04CA" w14:textId="77777777" w:rsidR="0019027E" w:rsidRPr="00AA00CD" w:rsidRDefault="0019027E" w:rsidP="006F30A9">
            <w:pPr>
              <w:pStyle w:val="13"/>
              <w:shd w:val="clear" w:color="auto" w:fill="auto"/>
              <w:spacing w:line="228" w:lineRule="auto"/>
              <w:jc w:val="center"/>
              <w:rPr>
                <w:sz w:val="28"/>
                <w:szCs w:val="28"/>
              </w:rPr>
            </w:pPr>
          </w:p>
        </w:tc>
        <w:tc>
          <w:tcPr>
            <w:tcW w:w="850" w:type="dxa"/>
          </w:tcPr>
          <w:p w14:paraId="72B66FC7" w14:textId="77777777" w:rsidR="0019027E" w:rsidRPr="00AA00CD" w:rsidRDefault="0019027E" w:rsidP="006F30A9">
            <w:pPr>
              <w:pStyle w:val="13"/>
              <w:shd w:val="clear" w:color="auto" w:fill="auto"/>
              <w:spacing w:line="228" w:lineRule="auto"/>
              <w:jc w:val="center"/>
              <w:rPr>
                <w:sz w:val="28"/>
                <w:szCs w:val="28"/>
              </w:rPr>
            </w:pPr>
          </w:p>
        </w:tc>
        <w:tc>
          <w:tcPr>
            <w:tcW w:w="851" w:type="dxa"/>
          </w:tcPr>
          <w:p w14:paraId="5BEB208C" w14:textId="77777777" w:rsidR="0019027E" w:rsidRPr="00AA00CD" w:rsidRDefault="0019027E" w:rsidP="006F30A9">
            <w:pPr>
              <w:pStyle w:val="13"/>
              <w:shd w:val="clear" w:color="auto" w:fill="auto"/>
              <w:spacing w:line="228" w:lineRule="auto"/>
              <w:jc w:val="center"/>
              <w:rPr>
                <w:sz w:val="28"/>
                <w:szCs w:val="28"/>
              </w:rPr>
            </w:pPr>
          </w:p>
        </w:tc>
        <w:tc>
          <w:tcPr>
            <w:tcW w:w="709" w:type="dxa"/>
          </w:tcPr>
          <w:p w14:paraId="664C936B" w14:textId="77777777" w:rsidR="0019027E" w:rsidRPr="00AA00CD" w:rsidRDefault="0019027E" w:rsidP="006F30A9">
            <w:pPr>
              <w:pStyle w:val="13"/>
              <w:shd w:val="clear" w:color="auto" w:fill="auto"/>
              <w:spacing w:line="228" w:lineRule="auto"/>
              <w:jc w:val="center"/>
              <w:rPr>
                <w:sz w:val="28"/>
                <w:szCs w:val="28"/>
              </w:rPr>
            </w:pPr>
          </w:p>
        </w:tc>
        <w:tc>
          <w:tcPr>
            <w:tcW w:w="850" w:type="dxa"/>
          </w:tcPr>
          <w:p w14:paraId="22C053AD" w14:textId="77777777" w:rsidR="0019027E" w:rsidRPr="00AA00CD" w:rsidRDefault="0019027E" w:rsidP="006F30A9">
            <w:pPr>
              <w:pStyle w:val="13"/>
              <w:shd w:val="clear" w:color="auto" w:fill="auto"/>
              <w:spacing w:line="228" w:lineRule="auto"/>
              <w:jc w:val="center"/>
              <w:rPr>
                <w:sz w:val="28"/>
                <w:szCs w:val="28"/>
              </w:rPr>
            </w:pPr>
          </w:p>
        </w:tc>
        <w:tc>
          <w:tcPr>
            <w:tcW w:w="851" w:type="dxa"/>
          </w:tcPr>
          <w:p w14:paraId="4756EB97" w14:textId="77777777" w:rsidR="0019027E" w:rsidRPr="00AA00CD" w:rsidRDefault="0019027E" w:rsidP="006F30A9">
            <w:pPr>
              <w:pStyle w:val="13"/>
              <w:shd w:val="clear" w:color="auto" w:fill="auto"/>
              <w:spacing w:line="228" w:lineRule="auto"/>
              <w:jc w:val="center"/>
              <w:rPr>
                <w:sz w:val="28"/>
                <w:szCs w:val="28"/>
              </w:rPr>
            </w:pPr>
          </w:p>
        </w:tc>
        <w:tc>
          <w:tcPr>
            <w:tcW w:w="1162" w:type="dxa"/>
          </w:tcPr>
          <w:p w14:paraId="6C98CE3A" w14:textId="77777777" w:rsidR="0019027E" w:rsidRPr="00AA00CD" w:rsidRDefault="0019027E" w:rsidP="006F30A9">
            <w:pPr>
              <w:pStyle w:val="13"/>
              <w:shd w:val="clear" w:color="auto" w:fill="auto"/>
              <w:spacing w:line="228" w:lineRule="auto"/>
              <w:jc w:val="center"/>
              <w:rPr>
                <w:sz w:val="28"/>
                <w:szCs w:val="28"/>
              </w:rPr>
            </w:pPr>
          </w:p>
        </w:tc>
        <w:tc>
          <w:tcPr>
            <w:tcW w:w="1560" w:type="dxa"/>
          </w:tcPr>
          <w:p w14:paraId="3D2C8720" w14:textId="77777777" w:rsidR="0019027E" w:rsidRPr="00AA00CD" w:rsidRDefault="0019027E" w:rsidP="006F30A9">
            <w:pPr>
              <w:pStyle w:val="13"/>
              <w:shd w:val="clear" w:color="auto" w:fill="auto"/>
              <w:spacing w:line="228" w:lineRule="auto"/>
              <w:jc w:val="center"/>
              <w:rPr>
                <w:sz w:val="28"/>
                <w:szCs w:val="28"/>
              </w:rPr>
            </w:pPr>
          </w:p>
        </w:tc>
      </w:tr>
      <w:tr w:rsidR="0019027E" w:rsidRPr="00DF211E" w14:paraId="301DE9D6" w14:textId="77777777" w:rsidTr="007B689C">
        <w:tc>
          <w:tcPr>
            <w:tcW w:w="709" w:type="dxa"/>
          </w:tcPr>
          <w:p w14:paraId="2C597CED" w14:textId="77777777" w:rsidR="0019027E" w:rsidRPr="00AA00CD" w:rsidRDefault="0019027E" w:rsidP="0019027E">
            <w:pPr>
              <w:pStyle w:val="13"/>
              <w:shd w:val="clear" w:color="auto" w:fill="auto"/>
              <w:spacing w:line="228" w:lineRule="auto"/>
              <w:jc w:val="center"/>
              <w:rPr>
                <w:sz w:val="28"/>
                <w:szCs w:val="28"/>
              </w:rPr>
            </w:pPr>
            <w:r w:rsidRPr="00AA00CD">
              <w:rPr>
                <w:sz w:val="28"/>
                <w:szCs w:val="28"/>
              </w:rPr>
              <w:t>1.2.</w:t>
            </w:r>
          </w:p>
        </w:tc>
        <w:tc>
          <w:tcPr>
            <w:tcW w:w="2054" w:type="dxa"/>
          </w:tcPr>
          <w:p w14:paraId="001A5975" w14:textId="64895C88" w:rsidR="0019027E" w:rsidRPr="00AA00CD" w:rsidRDefault="00AA00CD" w:rsidP="00A51410">
            <w:pPr>
              <w:pStyle w:val="13"/>
              <w:shd w:val="clear" w:color="auto" w:fill="auto"/>
              <w:spacing w:line="228" w:lineRule="auto"/>
              <w:jc w:val="left"/>
              <w:rPr>
                <w:sz w:val="28"/>
                <w:szCs w:val="28"/>
              </w:rPr>
            </w:pPr>
            <w:r>
              <w:rPr>
                <w:iCs/>
                <w:sz w:val="28"/>
                <w:szCs w:val="28"/>
              </w:rPr>
              <w:t>У</w:t>
            </w:r>
            <w:r w:rsidR="0019027E" w:rsidRPr="00AA00CD">
              <w:rPr>
                <w:iCs/>
                <w:sz w:val="28"/>
                <w:szCs w:val="28"/>
              </w:rPr>
              <w:t>казываются мероприятия (результаты) из иных струк</w:t>
            </w:r>
            <w:r>
              <w:rPr>
                <w:iCs/>
                <w:sz w:val="28"/>
                <w:szCs w:val="28"/>
              </w:rPr>
              <w:softHyphen/>
            </w:r>
            <w:r w:rsidR="0019027E" w:rsidRPr="00AA00CD">
              <w:rPr>
                <w:iCs/>
                <w:sz w:val="28"/>
                <w:szCs w:val="28"/>
              </w:rPr>
              <w:t>турных эле</w:t>
            </w:r>
            <w:r>
              <w:rPr>
                <w:iCs/>
                <w:sz w:val="28"/>
                <w:szCs w:val="28"/>
              </w:rPr>
              <w:softHyphen/>
            </w:r>
            <w:r w:rsidR="0019027E" w:rsidRPr="00AA00CD">
              <w:rPr>
                <w:iCs/>
                <w:sz w:val="28"/>
                <w:szCs w:val="28"/>
              </w:rPr>
              <w:t>ментов, необ</w:t>
            </w:r>
            <w:r>
              <w:rPr>
                <w:iCs/>
                <w:sz w:val="28"/>
                <w:szCs w:val="28"/>
              </w:rPr>
              <w:softHyphen/>
            </w:r>
            <w:r w:rsidR="0019027E" w:rsidRPr="00AA00CD">
              <w:rPr>
                <w:iCs/>
                <w:sz w:val="28"/>
                <w:szCs w:val="28"/>
              </w:rPr>
              <w:t>ходимые для выполнения задачи</w:t>
            </w:r>
          </w:p>
        </w:tc>
        <w:tc>
          <w:tcPr>
            <w:tcW w:w="1292" w:type="dxa"/>
          </w:tcPr>
          <w:p w14:paraId="0DE68A50" w14:textId="77777777" w:rsidR="0019027E" w:rsidRPr="00AA00CD" w:rsidRDefault="0019027E" w:rsidP="006F30A9">
            <w:pPr>
              <w:pStyle w:val="13"/>
              <w:shd w:val="clear" w:color="auto" w:fill="auto"/>
              <w:spacing w:line="228" w:lineRule="auto"/>
              <w:jc w:val="center"/>
              <w:rPr>
                <w:sz w:val="28"/>
                <w:szCs w:val="28"/>
              </w:rPr>
            </w:pPr>
          </w:p>
        </w:tc>
        <w:tc>
          <w:tcPr>
            <w:tcW w:w="736" w:type="dxa"/>
          </w:tcPr>
          <w:p w14:paraId="6054EA5E" w14:textId="77777777" w:rsidR="0019027E" w:rsidRPr="00AA00CD" w:rsidRDefault="0019027E" w:rsidP="006F30A9">
            <w:pPr>
              <w:pStyle w:val="13"/>
              <w:shd w:val="clear" w:color="auto" w:fill="auto"/>
              <w:spacing w:line="228" w:lineRule="auto"/>
              <w:jc w:val="center"/>
              <w:rPr>
                <w:sz w:val="28"/>
                <w:szCs w:val="28"/>
              </w:rPr>
            </w:pPr>
          </w:p>
        </w:tc>
        <w:tc>
          <w:tcPr>
            <w:tcW w:w="851" w:type="dxa"/>
          </w:tcPr>
          <w:p w14:paraId="34AFEF0C" w14:textId="77777777" w:rsidR="0019027E" w:rsidRPr="00AA00CD" w:rsidRDefault="0019027E" w:rsidP="006F30A9">
            <w:pPr>
              <w:pStyle w:val="13"/>
              <w:shd w:val="clear" w:color="auto" w:fill="auto"/>
              <w:spacing w:line="228" w:lineRule="auto"/>
              <w:jc w:val="center"/>
              <w:rPr>
                <w:sz w:val="28"/>
                <w:szCs w:val="28"/>
              </w:rPr>
            </w:pPr>
          </w:p>
        </w:tc>
        <w:tc>
          <w:tcPr>
            <w:tcW w:w="708" w:type="dxa"/>
          </w:tcPr>
          <w:p w14:paraId="5C7275AD" w14:textId="77777777" w:rsidR="0019027E" w:rsidRPr="00AA00CD" w:rsidRDefault="0019027E" w:rsidP="006F30A9">
            <w:pPr>
              <w:pStyle w:val="13"/>
              <w:shd w:val="clear" w:color="auto" w:fill="auto"/>
              <w:spacing w:line="228" w:lineRule="auto"/>
              <w:jc w:val="center"/>
              <w:rPr>
                <w:sz w:val="28"/>
                <w:szCs w:val="28"/>
              </w:rPr>
            </w:pPr>
          </w:p>
        </w:tc>
        <w:tc>
          <w:tcPr>
            <w:tcW w:w="709" w:type="dxa"/>
          </w:tcPr>
          <w:p w14:paraId="2E195147" w14:textId="77777777" w:rsidR="0019027E" w:rsidRPr="00AA00CD" w:rsidRDefault="0019027E" w:rsidP="006F30A9">
            <w:pPr>
              <w:pStyle w:val="13"/>
              <w:shd w:val="clear" w:color="auto" w:fill="auto"/>
              <w:spacing w:line="228" w:lineRule="auto"/>
              <w:jc w:val="center"/>
              <w:rPr>
                <w:sz w:val="28"/>
                <w:szCs w:val="28"/>
              </w:rPr>
            </w:pPr>
          </w:p>
        </w:tc>
        <w:tc>
          <w:tcPr>
            <w:tcW w:w="709" w:type="dxa"/>
          </w:tcPr>
          <w:p w14:paraId="1C4FEC0F" w14:textId="77777777" w:rsidR="0019027E" w:rsidRPr="00AA00CD" w:rsidRDefault="0019027E" w:rsidP="006F30A9">
            <w:pPr>
              <w:pStyle w:val="13"/>
              <w:shd w:val="clear" w:color="auto" w:fill="auto"/>
              <w:spacing w:line="228" w:lineRule="auto"/>
              <w:jc w:val="center"/>
              <w:rPr>
                <w:sz w:val="28"/>
                <w:szCs w:val="28"/>
              </w:rPr>
            </w:pPr>
          </w:p>
        </w:tc>
        <w:tc>
          <w:tcPr>
            <w:tcW w:w="850" w:type="dxa"/>
          </w:tcPr>
          <w:p w14:paraId="411FB811" w14:textId="77777777" w:rsidR="0019027E" w:rsidRPr="00AA00CD" w:rsidRDefault="0019027E" w:rsidP="006F30A9">
            <w:pPr>
              <w:pStyle w:val="13"/>
              <w:shd w:val="clear" w:color="auto" w:fill="auto"/>
              <w:spacing w:line="228" w:lineRule="auto"/>
              <w:jc w:val="center"/>
              <w:rPr>
                <w:sz w:val="28"/>
                <w:szCs w:val="28"/>
              </w:rPr>
            </w:pPr>
          </w:p>
        </w:tc>
        <w:tc>
          <w:tcPr>
            <w:tcW w:w="851" w:type="dxa"/>
          </w:tcPr>
          <w:p w14:paraId="78E53BFD" w14:textId="77777777" w:rsidR="0019027E" w:rsidRPr="00AA00CD" w:rsidRDefault="0019027E" w:rsidP="006F30A9">
            <w:pPr>
              <w:pStyle w:val="13"/>
              <w:shd w:val="clear" w:color="auto" w:fill="auto"/>
              <w:spacing w:line="228" w:lineRule="auto"/>
              <w:jc w:val="center"/>
              <w:rPr>
                <w:sz w:val="28"/>
                <w:szCs w:val="28"/>
              </w:rPr>
            </w:pPr>
          </w:p>
        </w:tc>
        <w:tc>
          <w:tcPr>
            <w:tcW w:w="709" w:type="dxa"/>
          </w:tcPr>
          <w:p w14:paraId="0D3B549F" w14:textId="77777777" w:rsidR="0019027E" w:rsidRPr="00AA00CD" w:rsidRDefault="0019027E" w:rsidP="006F30A9">
            <w:pPr>
              <w:pStyle w:val="13"/>
              <w:shd w:val="clear" w:color="auto" w:fill="auto"/>
              <w:spacing w:line="228" w:lineRule="auto"/>
              <w:jc w:val="center"/>
              <w:rPr>
                <w:sz w:val="28"/>
                <w:szCs w:val="28"/>
              </w:rPr>
            </w:pPr>
          </w:p>
        </w:tc>
        <w:tc>
          <w:tcPr>
            <w:tcW w:w="850" w:type="dxa"/>
          </w:tcPr>
          <w:p w14:paraId="382A070B" w14:textId="77777777" w:rsidR="0019027E" w:rsidRPr="00AA00CD" w:rsidRDefault="0019027E" w:rsidP="006F30A9">
            <w:pPr>
              <w:pStyle w:val="13"/>
              <w:shd w:val="clear" w:color="auto" w:fill="auto"/>
              <w:spacing w:line="228" w:lineRule="auto"/>
              <w:jc w:val="center"/>
              <w:rPr>
                <w:sz w:val="28"/>
                <w:szCs w:val="28"/>
              </w:rPr>
            </w:pPr>
          </w:p>
        </w:tc>
        <w:tc>
          <w:tcPr>
            <w:tcW w:w="851" w:type="dxa"/>
          </w:tcPr>
          <w:p w14:paraId="3F5CFC13" w14:textId="77777777" w:rsidR="0019027E" w:rsidRPr="00AA00CD" w:rsidRDefault="0019027E" w:rsidP="006F30A9">
            <w:pPr>
              <w:pStyle w:val="13"/>
              <w:shd w:val="clear" w:color="auto" w:fill="auto"/>
              <w:spacing w:line="228" w:lineRule="auto"/>
              <w:jc w:val="center"/>
              <w:rPr>
                <w:sz w:val="28"/>
                <w:szCs w:val="28"/>
              </w:rPr>
            </w:pPr>
          </w:p>
        </w:tc>
        <w:tc>
          <w:tcPr>
            <w:tcW w:w="1162" w:type="dxa"/>
          </w:tcPr>
          <w:p w14:paraId="6D3F3EE4" w14:textId="77777777" w:rsidR="0019027E" w:rsidRPr="00AA00CD" w:rsidRDefault="0019027E" w:rsidP="006F30A9">
            <w:pPr>
              <w:pStyle w:val="13"/>
              <w:shd w:val="clear" w:color="auto" w:fill="auto"/>
              <w:spacing w:line="228" w:lineRule="auto"/>
              <w:jc w:val="center"/>
              <w:rPr>
                <w:sz w:val="28"/>
                <w:szCs w:val="28"/>
              </w:rPr>
            </w:pPr>
          </w:p>
        </w:tc>
        <w:tc>
          <w:tcPr>
            <w:tcW w:w="1560" w:type="dxa"/>
          </w:tcPr>
          <w:p w14:paraId="2E5C9070" w14:textId="77777777" w:rsidR="0019027E" w:rsidRPr="00AA00CD" w:rsidRDefault="0019027E" w:rsidP="006F30A9">
            <w:pPr>
              <w:pStyle w:val="13"/>
              <w:shd w:val="clear" w:color="auto" w:fill="auto"/>
              <w:spacing w:line="228" w:lineRule="auto"/>
              <w:jc w:val="center"/>
              <w:rPr>
                <w:sz w:val="28"/>
                <w:szCs w:val="28"/>
              </w:rPr>
            </w:pPr>
          </w:p>
        </w:tc>
      </w:tr>
      <w:tr w:rsidR="00F55F9F" w:rsidRPr="00DF211E" w14:paraId="6C40DBE8" w14:textId="77777777" w:rsidTr="007971C3">
        <w:tc>
          <w:tcPr>
            <w:tcW w:w="14601" w:type="dxa"/>
            <w:gridSpan w:val="15"/>
          </w:tcPr>
          <w:p w14:paraId="04EBFC76" w14:textId="0719CD51" w:rsidR="00F55F9F" w:rsidRPr="00AA00CD" w:rsidRDefault="00F55F9F" w:rsidP="006F30A9">
            <w:pPr>
              <w:pStyle w:val="13"/>
              <w:shd w:val="clear" w:color="auto" w:fill="auto"/>
              <w:spacing w:line="228" w:lineRule="auto"/>
              <w:jc w:val="center"/>
              <w:rPr>
                <w:sz w:val="28"/>
                <w:szCs w:val="28"/>
              </w:rPr>
            </w:pPr>
            <w:r>
              <w:rPr>
                <w:sz w:val="28"/>
                <w:szCs w:val="28"/>
              </w:rPr>
              <w:t>2</w:t>
            </w:r>
            <w:r w:rsidRPr="00AA00CD">
              <w:rPr>
                <w:sz w:val="28"/>
                <w:szCs w:val="28"/>
              </w:rPr>
              <w:t>.</w:t>
            </w:r>
            <w:r>
              <w:rPr>
                <w:sz w:val="28"/>
                <w:szCs w:val="28"/>
              </w:rPr>
              <w:t> </w:t>
            </w:r>
            <w:r w:rsidRPr="00AA00CD">
              <w:rPr>
                <w:iCs/>
                <w:sz w:val="28"/>
                <w:szCs w:val="28"/>
              </w:rPr>
              <w:t>Наименование задачи комплекса процессных мероприятий</w:t>
            </w:r>
          </w:p>
        </w:tc>
      </w:tr>
      <w:tr w:rsidR="00F55F9F" w:rsidRPr="00DF211E" w14:paraId="04365B48" w14:textId="77777777" w:rsidTr="00AA00CD">
        <w:tc>
          <w:tcPr>
            <w:tcW w:w="709" w:type="dxa"/>
          </w:tcPr>
          <w:p w14:paraId="57F2821E" w14:textId="29BAC90E" w:rsidR="00F55F9F" w:rsidRPr="00195A9C" w:rsidRDefault="00F55F9F" w:rsidP="0019027E">
            <w:pPr>
              <w:pStyle w:val="13"/>
              <w:shd w:val="clear" w:color="auto" w:fill="auto"/>
              <w:spacing w:line="228" w:lineRule="auto"/>
              <w:jc w:val="center"/>
              <w:rPr>
                <w:sz w:val="28"/>
                <w:szCs w:val="28"/>
                <w:lang w:val="en-US"/>
              </w:rPr>
            </w:pPr>
            <w:r>
              <w:rPr>
                <w:sz w:val="28"/>
                <w:szCs w:val="28"/>
                <w:lang w:val="en-US"/>
              </w:rPr>
              <w:t>n.</w:t>
            </w:r>
          </w:p>
        </w:tc>
        <w:tc>
          <w:tcPr>
            <w:tcW w:w="2054" w:type="dxa"/>
          </w:tcPr>
          <w:p w14:paraId="0D76A5C6" w14:textId="77777777" w:rsidR="00F55F9F" w:rsidRDefault="00F55F9F" w:rsidP="006F30A9">
            <w:pPr>
              <w:pStyle w:val="13"/>
              <w:shd w:val="clear" w:color="auto" w:fill="auto"/>
              <w:spacing w:line="228" w:lineRule="auto"/>
              <w:jc w:val="left"/>
              <w:rPr>
                <w:iCs/>
                <w:sz w:val="28"/>
                <w:szCs w:val="28"/>
              </w:rPr>
            </w:pPr>
          </w:p>
        </w:tc>
        <w:tc>
          <w:tcPr>
            <w:tcW w:w="1292" w:type="dxa"/>
          </w:tcPr>
          <w:p w14:paraId="1BC24D7C" w14:textId="77777777" w:rsidR="00F55F9F" w:rsidRPr="00AA00CD" w:rsidRDefault="00F55F9F" w:rsidP="006F30A9">
            <w:pPr>
              <w:pStyle w:val="13"/>
              <w:shd w:val="clear" w:color="auto" w:fill="auto"/>
              <w:spacing w:line="228" w:lineRule="auto"/>
              <w:jc w:val="center"/>
              <w:rPr>
                <w:sz w:val="28"/>
                <w:szCs w:val="28"/>
              </w:rPr>
            </w:pPr>
          </w:p>
        </w:tc>
        <w:tc>
          <w:tcPr>
            <w:tcW w:w="736" w:type="dxa"/>
          </w:tcPr>
          <w:p w14:paraId="08235C80" w14:textId="77777777" w:rsidR="00F55F9F" w:rsidRPr="00AA00CD" w:rsidRDefault="00F55F9F" w:rsidP="006F30A9">
            <w:pPr>
              <w:pStyle w:val="13"/>
              <w:shd w:val="clear" w:color="auto" w:fill="auto"/>
              <w:spacing w:line="228" w:lineRule="auto"/>
              <w:jc w:val="center"/>
              <w:rPr>
                <w:sz w:val="28"/>
                <w:szCs w:val="28"/>
              </w:rPr>
            </w:pPr>
          </w:p>
        </w:tc>
        <w:tc>
          <w:tcPr>
            <w:tcW w:w="851" w:type="dxa"/>
          </w:tcPr>
          <w:p w14:paraId="4FA054CB" w14:textId="77777777" w:rsidR="00F55F9F" w:rsidRPr="00AA00CD" w:rsidRDefault="00F55F9F" w:rsidP="006F30A9">
            <w:pPr>
              <w:pStyle w:val="13"/>
              <w:shd w:val="clear" w:color="auto" w:fill="auto"/>
              <w:spacing w:line="228" w:lineRule="auto"/>
              <w:jc w:val="center"/>
              <w:rPr>
                <w:sz w:val="28"/>
                <w:szCs w:val="28"/>
              </w:rPr>
            </w:pPr>
          </w:p>
        </w:tc>
        <w:tc>
          <w:tcPr>
            <w:tcW w:w="708" w:type="dxa"/>
          </w:tcPr>
          <w:p w14:paraId="54E1D5B9" w14:textId="77777777" w:rsidR="00F55F9F" w:rsidRPr="00AA00CD" w:rsidRDefault="00F55F9F" w:rsidP="006F30A9">
            <w:pPr>
              <w:pStyle w:val="13"/>
              <w:shd w:val="clear" w:color="auto" w:fill="auto"/>
              <w:spacing w:line="228" w:lineRule="auto"/>
              <w:jc w:val="center"/>
              <w:rPr>
                <w:sz w:val="28"/>
                <w:szCs w:val="28"/>
              </w:rPr>
            </w:pPr>
          </w:p>
        </w:tc>
        <w:tc>
          <w:tcPr>
            <w:tcW w:w="709" w:type="dxa"/>
          </w:tcPr>
          <w:p w14:paraId="76D0FC36" w14:textId="77777777" w:rsidR="00F55F9F" w:rsidRPr="00AA00CD" w:rsidRDefault="00F55F9F" w:rsidP="006F30A9">
            <w:pPr>
              <w:pStyle w:val="13"/>
              <w:shd w:val="clear" w:color="auto" w:fill="auto"/>
              <w:spacing w:line="228" w:lineRule="auto"/>
              <w:jc w:val="center"/>
              <w:rPr>
                <w:sz w:val="28"/>
                <w:szCs w:val="28"/>
              </w:rPr>
            </w:pPr>
          </w:p>
        </w:tc>
        <w:tc>
          <w:tcPr>
            <w:tcW w:w="709" w:type="dxa"/>
          </w:tcPr>
          <w:p w14:paraId="4A6893EF" w14:textId="77777777" w:rsidR="00F55F9F" w:rsidRPr="00AA00CD" w:rsidRDefault="00F55F9F" w:rsidP="006F30A9">
            <w:pPr>
              <w:pStyle w:val="13"/>
              <w:shd w:val="clear" w:color="auto" w:fill="auto"/>
              <w:spacing w:line="228" w:lineRule="auto"/>
              <w:jc w:val="center"/>
              <w:rPr>
                <w:sz w:val="28"/>
                <w:szCs w:val="28"/>
              </w:rPr>
            </w:pPr>
          </w:p>
        </w:tc>
        <w:tc>
          <w:tcPr>
            <w:tcW w:w="850" w:type="dxa"/>
          </w:tcPr>
          <w:p w14:paraId="29001C74" w14:textId="77777777" w:rsidR="00F55F9F" w:rsidRPr="00AA00CD" w:rsidRDefault="00F55F9F" w:rsidP="006F30A9">
            <w:pPr>
              <w:pStyle w:val="13"/>
              <w:shd w:val="clear" w:color="auto" w:fill="auto"/>
              <w:spacing w:line="228" w:lineRule="auto"/>
              <w:jc w:val="center"/>
              <w:rPr>
                <w:sz w:val="28"/>
                <w:szCs w:val="28"/>
              </w:rPr>
            </w:pPr>
          </w:p>
        </w:tc>
        <w:tc>
          <w:tcPr>
            <w:tcW w:w="851" w:type="dxa"/>
          </w:tcPr>
          <w:p w14:paraId="045065D0" w14:textId="77777777" w:rsidR="00F55F9F" w:rsidRPr="00AA00CD" w:rsidRDefault="00F55F9F" w:rsidP="006F30A9">
            <w:pPr>
              <w:pStyle w:val="13"/>
              <w:shd w:val="clear" w:color="auto" w:fill="auto"/>
              <w:spacing w:line="228" w:lineRule="auto"/>
              <w:jc w:val="center"/>
              <w:rPr>
                <w:sz w:val="28"/>
                <w:szCs w:val="28"/>
              </w:rPr>
            </w:pPr>
          </w:p>
        </w:tc>
        <w:tc>
          <w:tcPr>
            <w:tcW w:w="709" w:type="dxa"/>
          </w:tcPr>
          <w:p w14:paraId="1B5E7D9C" w14:textId="77777777" w:rsidR="00F55F9F" w:rsidRPr="00AA00CD" w:rsidRDefault="00F55F9F" w:rsidP="006F30A9">
            <w:pPr>
              <w:pStyle w:val="13"/>
              <w:shd w:val="clear" w:color="auto" w:fill="auto"/>
              <w:spacing w:line="228" w:lineRule="auto"/>
              <w:jc w:val="center"/>
              <w:rPr>
                <w:sz w:val="28"/>
                <w:szCs w:val="28"/>
              </w:rPr>
            </w:pPr>
          </w:p>
        </w:tc>
        <w:tc>
          <w:tcPr>
            <w:tcW w:w="850" w:type="dxa"/>
          </w:tcPr>
          <w:p w14:paraId="1305811F" w14:textId="77777777" w:rsidR="00F55F9F" w:rsidRPr="00AA00CD" w:rsidRDefault="00F55F9F" w:rsidP="006F30A9">
            <w:pPr>
              <w:pStyle w:val="13"/>
              <w:shd w:val="clear" w:color="auto" w:fill="auto"/>
              <w:spacing w:line="228" w:lineRule="auto"/>
              <w:jc w:val="center"/>
              <w:rPr>
                <w:sz w:val="28"/>
                <w:szCs w:val="28"/>
              </w:rPr>
            </w:pPr>
          </w:p>
        </w:tc>
        <w:tc>
          <w:tcPr>
            <w:tcW w:w="851" w:type="dxa"/>
          </w:tcPr>
          <w:p w14:paraId="5537459F" w14:textId="77777777" w:rsidR="00F55F9F" w:rsidRPr="00AA00CD" w:rsidRDefault="00F55F9F" w:rsidP="006F30A9">
            <w:pPr>
              <w:pStyle w:val="13"/>
              <w:shd w:val="clear" w:color="auto" w:fill="auto"/>
              <w:spacing w:line="228" w:lineRule="auto"/>
              <w:jc w:val="center"/>
              <w:rPr>
                <w:sz w:val="28"/>
                <w:szCs w:val="28"/>
              </w:rPr>
            </w:pPr>
          </w:p>
        </w:tc>
        <w:tc>
          <w:tcPr>
            <w:tcW w:w="1162" w:type="dxa"/>
          </w:tcPr>
          <w:p w14:paraId="4476C9EA" w14:textId="77777777" w:rsidR="00F55F9F" w:rsidRPr="00AA00CD" w:rsidRDefault="00F55F9F" w:rsidP="006F30A9">
            <w:pPr>
              <w:pStyle w:val="13"/>
              <w:shd w:val="clear" w:color="auto" w:fill="auto"/>
              <w:spacing w:line="228" w:lineRule="auto"/>
              <w:jc w:val="center"/>
              <w:rPr>
                <w:sz w:val="28"/>
                <w:szCs w:val="28"/>
              </w:rPr>
            </w:pPr>
          </w:p>
        </w:tc>
        <w:tc>
          <w:tcPr>
            <w:tcW w:w="1560" w:type="dxa"/>
          </w:tcPr>
          <w:p w14:paraId="1C2CF817" w14:textId="77777777" w:rsidR="00F55F9F" w:rsidRPr="00AA00CD" w:rsidRDefault="00F55F9F" w:rsidP="006F30A9">
            <w:pPr>
              <w:pStyle w:val="13"/>
              <w:shd w:val="clear" w:color="auto" w:fill="auto"/>
              <w:spacing w:line="228" w:lineRule="auto"/>
              <w:jc w:val="center"/>
              <w:rPr>
                <w:sz w:val="28"/>
                <w:szCs w:val="28"/>
              </w:rPr>
            </w:pPr>
          </w:p>
        </w:tc>
      </w:tr>
    </w:tbl>
    <w:p w14:paraId="06A085B8" w14:textId="77777777" w:rsidR="0019027E" w:rsidRDefault="0019027E" w:rsidP="00775934">
      <w:pPr>
        <w:pStyle w:val="13"/>
        <w:shd w:val="clear" w:color="auto" w:fill="auto"/>
        <w:spacing w:line="228" w:lineRule="auto"/>
        <w:ind w:firstLine="1418"/>
        <w:jc w:val="both"/>
        <w:rPr>
          <w:sz w:val="28"/>
          <w:szCs w:val="28"/>
        </w:rPr>
      </w:pPr>
    </w:p>
    <w:p w14:paraId="5736A88D" w14:textId="77777777" w:rsidR="00AA10F3" w:rsidRDefault="00AA10F3" w:rsidP="00F55F9F">
      <w:pPr>
        <w:pStyle w:val="13"/>
        <w:shd w:val="clear" w:color="auto" w:fill="auto"/>
        <w:spacing w:line="228" w:lineRule="auto"/>
        <w:ind w:firstLine="709"/>
        <w:jc w:val="both"/>
        <w:rPr>
          <w:sz w:val="28"/>
          <w:szCs w:val="28"/>
        </w:rPr>
      </w:pPr>
      <w:r w:rsidRPr="001F2F18">
        <w:rPr>
          <w:sz w:val="28"/>
          <w:szCs w:val="28"/>
          <w:vertAlign w:val="superscript"/>
        </w:rPr>
        <w:lastRenderedPageBreak/>
        <w:t>1</w:t>
      </w:r>
      <w:proofErr w:type="gramStart"/>
      <w:r w:rsidRPr="001F2F18">
        <w:rPr>
          <w:sz w:val="28"/>
          <w:szCs w:val="28"/>
        </w:rPr>
        <w:t xml:space="preserve"> Ф</w:t>
      </w:r>
      <w:proofErr w:type="gramEnd"/>
      <w:r w:rsidRPr="001F2F18">
        <w:rPr>
          <w:sz w:val="28"/>
          <w:szCs w:val="28"/>
        </w:rPr>
        <w:t>ормируется при необходимости.</w:t>
      </w:r>
    </w:p>
    <w:p w14:paraId="66ED18B7" w14:textId="77777777" w:rsidR="00AA10F3" w:rsidRPr="001F2F18" w:rsidRDefault="00AA10F3" w:rsidP="00F55F9F">
      <w:pPr>
        <w:pStyle w:val="13"/>
        <w:shd w:val="clear" w:color="auto" w:fill="auto"/>
        <w:spacing w:line="228" w:lineRule="auto"/>
        <w:ind w:firstLine="709"/>
        <w:jc w:val="both"/>
        <w:rPr>
          <w:sz w:val="28"/>
          <w:szCs w:val="28"/>
        </w:rPr>
      </w:pPr>
      <w:r w:rsidRPr="001F2F18">
        <w:rPr>
          <w:sz w:val="28"/>
          <w:szCs w:val="28"/>
          <w:vertAlign w:val="superscript"/>
        </w:rPr>
        <w:t>2</w:t>
      </w:r>
      <w:proofErr w:type="gramStart"/>
      <w:r w:rsidRPr="001F2F18">
        <w:rPr>
          <w:sz w:val="28"/>
          <w:szCs w:val="28"/>
        </w:rPr>
        <w:t xml:space="preserve"> У</w:t>
      </w:r>
      <w:proofErr w:type="gramEnd"/>
      <w:r w:rsidRPr="001F2F18">
        <w:rPr>
          <w:sz w:val="28"/>
          <w:szCs w:val="28"/>
        </w:rPr>
        <w:t>казывается плановое значение на последнее число месяца.</w:t>
      </w:r>
    </w:p>
    <w:p w14:paraId="30DA091C" w14:textId="77777777" w:rsidR="0019027E" w:rsidRPr="0019027E" w:rsidRDefault="0019027E" w:rsidP="00775934">
      <w:pPr>
        <w:pStyle w:val="13"/>
        <w:shd w:val="clear" w:color="auto" w:fill="auto"/>
        <w:spacing w:line="228" w:lineRule="auto"/>
        <w:ind w:firstLine="1418"/>
        <w:jc w:val="both"/>
        <w:rPr>
          <w:sz w:val="28"/>
          <w:szCs w:val="28"/>
        </w:rPr>
      </w:pPr>
    </w:p>
    <w:p w14:paraId="379C4ED7" w14:textId="77777777" w:rsidR="00AD1E17" w:rsidRDefault="00AD1E17" w:rsidP="00FE6A52">
      <w:pPr>
        <w:pStyle w:val="20"/>
        <w:shd w:val="clear" w:color="auto" w:fill="auto"/>
        <w:tabs>
          <w:tab w:val="left" w:pos="387"/>
        </w:tabs>
        <w:spacing w:after="0"/>
        <w:rPr>
          <w:b w:val="0"/>
        </w:rPr>
      </w:pPr>
      <w:r>
        <w:rPr>
          <w:b w:val="0"/>
        </w:rPr>
        <w:t>Список используемых сокращений</w:t>
      </w:r>
    </w:p>
    <w:p w14:paraId="02895584" w14:textId="77777777" w:rsidR="00AD1E17" w:rsidRDefault="00AD1E17" w:rsidP="00AD1E17">
      <w:pPr>
        <w:pStyle w:val="20"/>
        <w:shd w:val="clear" w:color="auto" w:fill="auto"/>
        <w:tabs>
          <w:tab w:val="left" w:pos="387"/>
        </w:tabs>
        <w:spacing w:after="0"/>
        <w:ind w:left="1276" w:right="682"/>
        <w:rPr>
          <w:b w:val="0"/>
        </w:rPr>
      </w:pPr>
    </w:p>
    <w:p w14:paraId="69A26066" w14:textId="0CD25FA7" w:rsidR="00AD1E17" w:rsidRDefault="00AD1E17" w:rsidP="00AD1E17">
      <w:pPr>
        <w:pStyle w:val="20"/>
        <w:shd w:val="clear" w:color="auto" w:fill="auto"/>
        <w:tabs>
          <w:tab w:val="left" w:pos="387"/>
        </w:tabs>
        <w:spacing w:after="0"/>
        <w:ind w:right="682" w:firstLine="709"/>
        <w:jc w:val="both"/>
        <w:rPr>
          <w:b w:val="0"/>
        </w:rPr>
      </w:pPr>
      <w:r>
        <w:rPr>
          <w:b w:val="0"/>
        </w:rPr>
        <w:t xml:space="preserve">ОКЕИ – </w:t>
      </w:r>
      <w:r w:rsidR="00F55F9F">
        <w:rPr>
          <w:b w:val="0"/>
        </w:rPr>
        <w:t>О</w:t>
      </w:r>
      <w:r w:rsidRPr="00BB5172">
        <w:rPr>
          <w:b w:val="0"/>
        </w:rPr>
        <w:t>бщероссийский классификатор единиц измерения</w:t>
      </w:r>
    </w:p>
    <w:p w14:paraId="155912C9" w14:textId="77777777" w:rsidR="00AD1E17" w:rsidRDefault="00AD1E17" w:rsidP="00AD1E17">
      <w:pPr>
        <w:pStyle w:val="a7"/>
        <w:shd w:val="clear" w:color="auto" w:fill="auto"/>
        <w:ind w:left="708" w:right="-29" w:firstLine="1"/>
        <w:jc w:val="both"/>
        <w:rPr>
          <w:b w:val="0"/>
        </w:rPr>
        <w:sectPr w:rsidR="00AD1E17" w:rsidSect="00454702">
          <w:footnotePr>
            <w:numStart w:val="26"/>
          </w:footnotePr>
          <w:pgSz w:w="16840" w:h="11900" w:orient="landscape"/>
          <w:pgMar w:top="1985" w:right="1134" w:bottom="567" w:left="1134" w:header="568" w:footer="6" w:gutter="0"/>
          <w:pgNumType w:start="1"/>
          <w:cols w:space="720"/>
          <w:noEndnote/>
          <w:titlePg/>
          <w:docGrid w:linePitch="360"/>
        </w:sectPr>
      </w:pPr>
    </w:p>
    <w:p w14:paraId="7ADA06BD" w14:textId="5BF1F903" w:rsidR="00C51148" w:rsidRDefault="002A4AD7" w:rsidP="004914BE">
      <w:pPr>
        <w:pStyle w:val="13"/>
        <w:spacing w:line="228" w:lineRule="auto"/>
        <w:ind w:left="10632"/>
        <w:jc w:val="left"/>
        <w:rPr>
          <w:sz w:val="28"/>
          <w:szCs w:val="28"/>
        </w:rPr>
      </w:pPr>
      <w:r w:rsidRPr="000E0BEA">
        <w:rPr>
          <w:sz w:val="28"/>
          <w:szCs w:val="28"/>
        </w:rPr>
        <w:lastRenderedPageBreak/>
        <w:t xml:space="preserve">Приложение </w:t>
      </w:r>
      <w:r w:rsidR="0093173F">
        <w:rPr>
          <w:sz w:val="28"/>
          <w:szCs w:val="28"/>
        </w:rPr>
        <w:t>8</w:t>
      </w:r>
      <w:r w:rsidR="00C51148">
        <w:rPr>
          <w:sz w:val="28"/>
          <w:szCs w:val="28"/>
        </w:rPr>
        <w:t xml:space="preserve"> </w:t>
      </w:r>
    </w:p>
    <w:p w14:paraId="47780CCB" w14:textId="18765B45" w:rsidR="00775934" w:rsidRDefault="002A4AD7" w:rsidP="004914BE">
      <w:pPr>
        <w:pStyle w:val="13"/>
        <w:spacing w:line="228" w:lineRule="auto"/>
        <w:ind w:left="10632"/>
        <w:jc w:val="left"/>
        <w:rPr>
          <w:sz w:val="28"/>
          <w:szCs w:val="28"/>
        </w:rPr>
      </w:pPr>
      <w:r w:rsidRPr="002A4AD7">
        <w:rPr>
          <w:sz w:val="28"/>
          <w:szCs w:val="28"/>
        </w:rPr>
        <w:t xml:space="preserve">к </w:t>
      </w:r>
      <w:r w:rsidR="004914BE">
        <w:rPr>
          <w:sz w:val="28"/>
          <w:szCs w:val="28"/>
        </w:rPr>
        <w:t>М</w:t>
      </w:r>
      <w:r w:rsidRPr="002A4AD7">
        <w:rPr>
          <w:sz w:val="28"/>
          <w:szCs w:val="28"/>
        </w:rPr>
        <w:t>етодическим рекомендациям</w:t>
      </w:r>
      <w:r w:rsidR="00C51148">
        <w:rPr>
          <w:sz w:val="28"/>
          <w:szCs w:val="28"/>
        </w:rPr>
        <w:t xml:space="preserve"> </w:t>
      </w:r>
    </w:p>
    <w:p w14:paraId="130F9AF9" w14:textId="77777777" w:rsidR="00C51148" w:rsidRDefault="00C51148" w:rsidP="004914BE">
      <w:pPr>
        <w:pStyle w:val="13"/>
        <w:spacing w:line="228" w:lineRule="auto"/>
        <w:ind w:left="10632"/>
        <w:jc w:val="left"/>
        <w:rPr>
          <w:sz w:val="28"/>
          <w:szCs w:val="28"/>
        </w:rPr>
      </w:pPr>
    </w:p>
    <w:p w14:paraId="17005722" w14:textId="19FED37C" w:rsidR="002A4AD7" w:rsidRPr="00FE6A52" w:rsidRDefault="002A4AD7" w:rsidP="002A122F">
      <w:pPr>
        <w:pStyle w:val="13"/>
        <w:shd w:val="clear" w:color="auto" w:fill="auto"/>
        <w:spacing w:line="228" w:lineRule="auto"/>
        <w:ind w:left="10632"/>
        <w:jc w:val="left"/>
        <w:rPr>
          <w:sz w:val="28"/>
          <w:szCs w:val="28"/>
        </w:rPr>
      </w:pPr>
      <w:r w:rsidRPr="00FE6A52">
        <w:rPr>
          <w:sz w:val="28"/>
          <w:szCs w:val="28"/>
        </w:rPr>
        <w:t xml:space="preserve">Форма </w:t>
      </w:r>
    </w:p>
    <w:p w14:paraId="031B7D76" w14:textId="77777777" w:rsidR="0019027E" w:rsidRPr="00FE6A52" w:rsidRDefault="0019027E" w:rsidP="0019027E">
      <w:pPr>
        <w:pStyle w:val="13"/>
        <w:shd w:val="clear" w:color="auto" w:fill="auto"/>
        <w:spacing w:line="240" w:lineRule="auto"/>
        <w:rPr>
          <w:sz w:val="24"/>
          <w:szCs w:val="24"/>
          <w:highlight w:val="yellow"/>
        </w:rPr>
      </w:pPr>
      <w:bookmarkStart w:id="279" w:name="bookmark34"/>
      <w:bookmarkStart w:id="280" w:name="bookmark35"/>
      <w:bookmarkEnd w:id="277"/>
      <w:bookmarkEnd w:id="278"/>
    </w:p>
    <w:p w14:paraId="50A8BDA1" w14:textId="77777777" w:rsidR="004914BE" w:rsidRPr="00C51148" w:rsidRDefault="004914BE" w:rsidP="00C51148">
      <w:pPr>
        <w:pStyle w:val="13"/>
        <w:shd w:val="clear" w:color="auto" w:fill="auto"/>
        <w:spacing w:line="240" w:lineRule="auto"/>
        <w:jc w:val="center"/>
        <w:rPr>
          <w:b/>
          <w:bCs/>
          <w:sz w:val="28"/>
          <w:szCs w:val="28"/>
        </w:rPr>
      </w:pPr>
      <w:r w:rsidRPr="00C51148">
        <w:rPr>
          <w:b/>
          <w:bCs/>
          <w:sz w:val="28"/>
          <w:szCs w:val="28"/>
        </w:rPr>
        <w:t xml:space="preserve">ЕДИНЫЙ АНАЛИТИЧЕСКИЙ ПЛАН </w:t>
      </w:r>
    </w:p>
    <w:p w14:paraId="747FB84F" w14:textId="77777777" w:rsidR="0019027E" w:rsidRPr="00FE6A52" w:rsidRDefault="002A4AD7" w:rsidP="00C51148">
      <w:pPr>
        <w:pStyle w:val="13"/>
        <w:shd w:val="clear" w:color="auto" w:fill="auto"/>
        <w:spacing w:line="240" w:lineRule="auto"/>
        <w:jc w:val="center"/>
        <w:rPr>
          <w:b/>
          <w:bCs/>
          <w:iCs/>
          <w:sz w:val="24"/>
          <w:szCs w:val="24"/>
        </w:rPr>
      </w:pPr>
      <w:r w:rsidRPr="00C51148">
        <w:rPr>
          <w:b/>
          <w:bCs/>
          <w:sz w:val="28"/>
          <w:szCs w:val="28"/>
        </w:rPr>
        <w:t>реализации государственной программы (комплексной программы)</w:t>
      </w:r>
      <w:r w:rsidR="004914BE" w:rsidRPr="00C51148">
        <w:rPr>
          <w:b/>
          <w:bCs/>
          <w:sz w:val="28"/>
          <w:szCs w:val="28"/>
        </w:rPr>
        <w:t xml:space="preserve"> Ярославской области</w:t>
      </w:r>
      <w:proofErr w:type="gramStart"/>
      <w:r w:rsidR="004914BE" w:rsidRPr="00C51148">
        <w:rPr>
          <w:b/>
          <w:bCs/>
          <w:sz w:val="28"/>
          <w:szCs w:val="28"/>
          <w:vertAlign w:val="superscript"/>
        </w:rPr>
        <w:t>1</w:t>
      </w:r>
      <w:proofErr w:type="gramEnd"/>
      <w:r w:rsidRPr="00C51148">
        <w:rPr>
          <w:b/>
          <w:bCs/>
          <w:sz w:val="28"/>
          <w:szCs w:val="28"/>
        </w:rPr>
        <w:br/>
      </w:r>
      <w:r w:rsidR="004914BE" w:rsidRPr="00FE6A52">
        <w:rPr>
          <w:b/>
          <w:bCs/>
          <w:iCs/>
          <w:sz w:val="24"/>
          <w:szCs w:val="24"/>
        </w:rPr>
        <w:t>______________________________________________________________________________________________</w:t>
      </w:r>
    </w:p>
    <w:p w14:paraId="62CE91FA" w14:textId="77777777" w:rsidR="004914BE" w:rsidRPr="00FE6A52" w:rsidRDefault="004914BE" w:rsidP="00C51148">
      <w:pPr>
        <w:pStyle w:val="13"/>
        <w:shd w:val="clear" w:color="auto" w:fill="auto"/>
        <w:spacing w:line="240" w:lineRule="auto"/>
        <w:jc w:val="center"/>
        <w:rPr>
          <w:b/>
          <w:sz w:val="24"/>
          <w:szCs w:val="24"/>
        </w:rPr>
      </w:pPr>
      <w:r w:rsidRPr="00FE6A52">
        <w:rPr>
          <w:b/>
          <w:bCs/>
          <w:iCs/>
          <w:sz w:val="24"/>
          <w:szCs w:val="24"/>
        </w:rPr>
        <w:t>(наименование государственной программы (комплексной программы) Ярославской области)</w:t>
      </w:r>
    </w:p>
    <w:p w14:paraId="29C31796" w14:textId="77777777" w:rsidR="0019027E" w:rsidRPr="002A4AD7" w:rsidRDefault="0019027E" w:rsidP="002A4AD7">
      <w:pPr>
        <w:pStyle w:val="13"/>
        <w:shd w:val="clear" w:color="auto" w:fill="auto"/>
        <w:spacing w:line="240" w:lineRule="auto"/>
        <w:jc w:val="left"/>
        <w:rPr>
          <w:sz w:val="28"/>
          <w:szCs w:val="28"/>
          <w:highlight w:val="yellow"/>
        </w:rPr>
      </w:pPr>
    </w:p>
    <w:tbl>
      <w:tblPr>
        <w:tblStyle w:val="ac"/>
        <w:tblW w:w="14572" w:type="dxa"/>
        <w:tblInd w:w="-5" w:type="dxa"/>
        <w:tblLayout w:type="fixed"/>
        <w:tblLook w:val="04A0" w:firstRow="1" w:lastRow="0" w:firstColumn="1" w:lastColumn="0" w:noHBand="0" w:noVBand="1"/>
      </w:tblPr>
      <w:tblGrid>
        <w:gridCol w:w="1276"/>
        <w:gridCol w:w="5500"/>
        <w:gridCol w:w="992"/>
        <w:gridCol w:w="1134"/>
        <w:gridCol w:w="1843"/>
        <w:gridCol w:w="1984"/>
        <w:gridCol w:w="1843"/>
      </w:tblGrid>
      <w:tr w:rsidR="00BC2EF0" w:rsidRPr="00C51148" w14:paraId="1CA99BEE" w14:textId="77777777" w:rsidTr="00FE6A52">
        <w:tc>
          <w:tcPr>
            <w:tcW w:w="1276" w:type="dxa"/>
            <w:vMerge w:val="restart"/>
          </w:tcPr>
          <w:p w14:paraId="3C6CA152"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 xml:space="preserve">№ </w:t>
            </w:r>
          </w:p>
          <w:p w14:paraId="2E7599BC" w14:textId="77777777" w:rsidR="00BC2EF0" w:rsidRPr="00FE6A52" w:rsidRDefault="00BC2EF0" w:rsidP="00BC2EF0">
            <w:pPr>
              <w:pStyle w:val="13"/>
              <w:shd w:val="clear" w:color="auto" w:fill="auto"/>
              <w:spacing w:line="240" w:lineRule="auto"/>
              <w:jc w:val="center"/>
              <w:rPr>
                <w:sz w:val="28"/>
                <w:szCs w:val="28"/>
              </w:rPr>
            </w:pPr>
            <w:proofErr w:type="gramStart"/>
            <w:r w:rsidRPr="00FE6A52">
              <w:rPr>
                <w:sz w:val="28"/>
                <w:szCs w:val="28"/>
              </w:rPr>
              <w:t>п</w:t>
            </w:r>
            <w:proofErr w:type="gramEnd"/>
            <w:r w:rsidRPr="00FE6A52">
              <w:rPr>
                <w:sz w:val="28"/>
                <w:szCs w:val="28"/>
              </w:rPr>
              <w:t>/п</w:t>
            </w:r>
          </w:p>
        </w:tc>
        <w:tc>
          <w:tcPr>
            <w:tcW w:w="5500" w:type="dxa"/>
            <w:vMerge w:val="restart"/>
          </w:tcPr>
          <w:p w14:paraId="70979E0E" w14:textId="40B3BC86" w:rsidR="00BC2EF0" w:rsidRPr="00FE6A52" w:rsidRDefault="00BC2EF0" w:rsidP="00BC2EF0">
            <w:pPr>
              <w:pStyle w:val="13"/>
              <w:shd w:val="clear" w:color="auto" w:fill="auto"/>
              <w:spacing w:line="240" w:lineRule="auto"/>
              <w:jc w:val="center"/>
              <w:rPr>
                <w:sz w:val="28"/>
                <w:szCs w:val="28"/>
              </w:rPr>
            </w:pPr>
            <w:r w:rsidRPr="00FE6A52">
              <w:rPr>
                <w:sz w:val="28"/>
                <w:szCs w:val="28"/>
              </w:rPr>
              <w:t>Наименование структурного элемента гос</w:t>
            </w:r>
            <w:r w:rsidR="00C51148">
              <w:rPr>
                <w:sz w:val="28"/>
                <w:szCs w:val="28"/>
              </w:rPr>
              <w:softHyphen/>
            </w:r>
            <w:r w:rsidRPr="00FE6A52">
              <w:rPr>
                <w:sz w:val="28"/>
                <w:szCs w:val="28"/>
              </w:rPr>
              <w:t>у</w:t>
            </w:r>
            <w:r w:rsidR="007C6FF1">
              <w:rPr>
                <w:sz w:val="28"/>
                <w:szCs w:val="28"/>
              </w:rPr>
              <w:softHyphen/>
            </w:r>
            <w:r w:rsidRPr="00FE6A52">
              <w:rPr>
                <w:sz w:val="28"/>
                <w:szCs w:val="28"/>
              </w:rPr>
              <w:t>дарственной программы (комплексной про</w:t>
            </w:r>
            <w:r w:rsidR="007C6FF1">
              <w:rPr>
                <w:sz w:val="28"/>
                <w:szCs w:val="28"/>
              </w:rPr>
              <w:softHyphen/>
            </w:r>
            <w:r w:rsidRPr="00FE6A52">
              <w:rPr>
                <w:sz w:val="28"/>
                <w:szCs w:val="28"/>
              </w:rPr>
              <w:t>граммы) Ярославской области, резуль</w:t>
            </w:r>
            <w:r w:rsidR="00C51148">
              <w:rPr>
                <w:sz w:val="28"/>
                <w:szCs w:val="28"/>
              </w:rPr>
              <w:softHyphen/>
            </w:r>
            <w:r w:rsidRPr="00FE6A52">
              <w:rPr>
                <w:sz w:val="28"/>
                <w:szCs w:val="28"/>
              </w:rPr>
              <w:t>тата, контрольной точки</w:t>
            </w:r>
          </w:p>
        </w:tc>
        <w:tc>
          <w:tcPr>
            <w:tcW w:w="2126" w:type="dxa"/>
            <w:gridSpan w:val="2"/>
          </w:tcPr>
          <w:p w14:paraId="03977A59" w14:textId="44FF2459" w:rsidR="00BC2EF0" w:rsidRPr="00FE6A52" w:rsidRDefault="00BC2EF0" w:rsidP="00BC2EF0">
            <w:pPr>
              <w:pStyle w:val="13"/>
              <w:shd w:val="clear" w:color="auto" w:fill="auto"/>
              <w:spacing w:line="240" w:lineRule="auto"/>
              <w:jc w:val="center"/>
              <w:rPr>
                <w:sz w:val="28"/>
                <w:szCs w:val="28"/>
              </w:rPr>
            </w:pPr>
            <w:r w:rsidRPr="00FE6A52">
              <w:rPr>
                <w:sz w:val="28"/>
                <w:szCs w:val="28"/>
              </w:rPr>
              <w:t>Срок реализа</w:t>
            </w:r>
            <w:r w:rsidR="00C51148">
              <w:rPr>
                <w:sz w:val="28"/>
                <w:szCs w:val="28"/>
              </w:rPr>
              <w:softHyphen/>
            </w:r>
            <w:r w:rsidRPr="00FE6A52">
              <w:rPr>
                <w:sz w:val="28"/>
                <w:szCs w:val="28"/>
              </w:rPr>
              <w:t>ции</w:t>
            </w:r>
          </w:p>
        </w:tc>
        <w:tc>
          <w:tcPr>
            <w:tcW w:w="1843" w:type="dxa"/>
            <w:vMerge w:val="restart"/>
          </w:tcPr>
          <w:p w14:paraId="653D542A" w14:textId="6BF5CFD5" w:rsidR="00BC2EF0" w:rsidRPr="00FE6A52" w:rsidRDefault="00BC2EF0" w:rsidP="00BC2EF0">
            <w:pPr>
              <w:pStyle w:val="13"/>
              <w:shd w:val="clear" w:color="auto" w:fill="auto"/>
              <w:spacing w:line="240" w:lineRule="auto"/>
              <w:jc w:val="center"/>
              <w:rPr>
                <w:sz w:val="28"/>
                <w:szCs w:val="28"/>
              </w:rPr>
            </w:pPr>
            <w:r w:rsidRPr="00FE6A52">
              <w:rPr>
                <w:sz w:val="28"/>
                <w:szCs w:val="28"/>
              </w:rPr>
              <w:t>Ответствен</w:t>
            </w:r>
            <w:r w:rsidR="00C51148">
              <w:rPr>
                <w:sz w:val="28"/>
                <w:szCs w:val="28"/>
              </w:rPr>
              <w:softHyphen/>
            </w:r>
            <w:r w:rsidRPr="00FE6A52">
              <w:rPr>
                <w:sz w:val="28"/>
                <w:szCs w:val="28"/>
              </w:rPr>
              <w:t>ный испол</w:t>
            </w:r>
            <w:r w:rsidR="00C51148">
              <w:rPr>
                <w:sz w:val="28"/>
                <w:szCs w:val="28"/>
              </w:rPr>
              <w:softHyphen/>
            </w:r>
            <w:r w:rsidRPr="00FE6A52">
              <w:rPr>
                <w:sz w:val="28"/>
                <w:szCs w:val="28"/>
              </w:rPr>
              <w:t>нитель</w:t>
            </w:r>
          </w:p>
        </w:tc>
        <w:tc>
          <w:tcPr>
            <w:tcW w:w="1984" w:type="dxa"/>
            <w:vMerge w:val="restart"/>
          </w:tcPr>
          <w:p w14:paraId="7CD2B30F" w14:textId="6003F298" w:rsidR="00BC2EF0" w:rsidRPr="00FE6A52" w:rsidRDefault="00BC2EF0" w:rsidP="00C51148">
            <w:pPr>
              <w:pStyle w:val="13"/>
              <w:shd w:val="clear" w:color="auto" w:fill="auto"/>
              <w:spacing w:line="240" w:lineRule="auto"/>
              <w:jc w:val="center"/>
              <w:rPr>
                <w:sz w:val="28"/>
                <w:szCs w:val="28"/>
              </w:rPr>
            </w:pPr>
            <w:r w:rsidRPr="00FE6A52">
              <w:rPr>
                <w:sz w:val="28"/>
                <w:szCs w:val="28"/>
              </w:rPr>
              <w:t>Вид подтвер</w:t>
            </w:r>
            <w:r w:rsidR="00C51148">
              <w:rPr>
                <w:sz w:val="28"/>
                <w:szCs w:val="28"/>
              </w:rPr>
              <w:softHyphen/>
            </w:r>
            <w:r w:rsidRPr="00FE6A52">
              <w:rPr>
                <w:sz w:val="28"/>
                <w:szCs w:val="28"/>
              </w:rPr>
              <w:t>ждающего до</w:t>
            </w:r>
            <w:r w:rsidR="00C51148">
              <w:rPr>
                <w:sz w:val="28"/>
                <w:szCs w:val="28"/>
              </w:rPr>
              <w:softHyphen/>
            </w:r>
            <w:r w:rsidRPr="00FE6A52">
              <w:rPr>
                <w:sz w:val="28"/>
                <w:szCs w:val="28"/>
              </w:rPr>
              <w:t>кумента</w:t>
            </w:r>
          </w:p>
        </w:tc>
        <w:tc>
          <w:tcPr>
            <w:tcW w:w="1843" w:type="dxa"/>
            <w:vMerge w:val="restart"/>
          </w:tcPr>
          <w:p w14:paraId="4F4ECA09" w14:textId="1D02809B" w:rsidR="00BC2EF0" w:rsidRPr="00FE6A52" w:rsidRDefault="00BC2EF0" w:rsidP="00C51148">
            <w:pPr>
              <w:pStyle w:val="13"/>
              <w:shd w:val="clear" w:color="auto" w:fill="auto"/>
              <w:spacing w:line="240" w:lineRule="auto"/>
              <w:jc w:val="center"/>
              <w:rPr>
                <w:sz w:val="28"/>
                <w:szCs w:val="28"/>
              </w:rPr>
            </w:pPr>
            <w:r w:rsidRPr="00FE6A52">
              <w:rPr>
                <w:sz w:val="28"/>
                <w:szCs w:val="28"/>
              </w:rPr>
              <w:t>Инфор</w:t>
            </w:r>
            <w:r w:rsidR="007C6FF1">
              <w:rPr>
                <w:sz w:val="28"/>
                <w:szCs w:val="28"/>
              </w:rPr>
              <w:softHyphen/>
            </w:r>
            <w:r w:rsidRPr="00FE6A52">
              <w:rPr>
                <w:sz w:val="28"/>
                <w:szCs w:val="28"/>
              </w:rPr>
              <w:t>мационная система (ис</w:t>
            </w:r>
            <w:r w:rsidR="007C6FF1">
              <w:rPr>
                <w:sz w:val="28"/>
                <w:szCs w:val="28"/>
              </w:rPr>
              <w:softHyphen/>
            </w:r>
            <w:r w:rsidRPr="00FE6A52">
              <w:rPr>
                <w:sz w:val="28"/>
                <w:szCs w:val="28"/>
              </w:rPr>
              <w:t>точник дан</w:t>
            </w:r>
            <w:r w:rsidR="007C6FF1">
              <w:rPr>
                <w:sz w:val="28"/>
                <w:szCs w:val="28"/>
              </w:rPr>
              <w:softHyphen/>
            </w:r>
            <w:r w:rsidRPr="00FE6A52">
              <w:rPr>
                <w:sz w:val="28"/>
                <w:szCs w:val="28"/>
              </w:rPr>
              <w:t>ных)</w:t>
            </w:r>
            <w:r w:rsidRPr="00FE6A52">
              <w:rPr>
                <w:sz w:val="28"/>
                <w:szCs w:val="28"/>
                <w:vertAlign w:val="superscript"/>
              </w:rPr>
              <w:t>2</w:t>
            </w:r>
          </w:p>
        </w:tc>
      </w:tr>
      <w:tr w:rsidR="00BC2EF0" w:rsidRPr="00C51148" w14:paraId="193C8240" w14:textId="77777777" w:rsidTr="00FE6A52">
        <w:tc>
          <w:tcPr>
            <w:tcW w:w="1276" w:type="dxa"/>
            <w:vMerge/>
          </w:tcPr>
          <w:p w14:paraId="31CFB914" w14:textId="77777777" w:rsidR="00BC2EF0" w:rsidRPr="00FE6A52" w:rsidRDefault="00BC2EF0" w:rsidP="002A4AD7">
            <w:pPr>
              <w:pStyle w:val="13"/>
              <w:shd w:val="clear" w:color="auto" w:fill="auto"/>
              <w:spacing w:line="240" w:lineRule="auto"/>
              <w:jc w:val="left"/>
              <w:rPr>
                <w:sz w:val="28"/>
                <w:szCs w:val="28"/>
                <w:highlight w:val="yellow"/>
              </w:rPr>
            </w:pPr>
          </w:p>
        </w:tc>
        <w:tc>
          <w:tcPr>
            <w:tcW w:w="5500" w:type="dxa"/>
            <w:vMerge/>
          </w:tcPr>
          <w:p w14:paraId="08FBEFEA" w14:textId="77777777" w:rsidR="00BC2EF0" w:rsidRPr="00FE6A52" w:rsidRDefault="00BC2EF0" w:rsidP="002A4AD7">
            <w:pPr>
              <w:pStyle w:val="13"/>
              <w:shd w:val="clear" w:color="auto" w:fill="auto"/>
              <w:spacing w:line="240" w:lineRule="auto"/>
              <w:jc w:val="left"/>
              <w:rPr>
                <w:sz w:val="28"/>
                <w:szCs w:val="28"/>
                <w:highlight w:val="yellow"/>
              </w:rPr>
            </w:pPr>
          </w:p>
        </w:tc>
        <w:tc>
          <w:tcPr>
            <w:tcW w:w="992" w:type="dxa"/>
          </w:tcPr>
          <w:p w14:paraId="6E71DD22" w14:textId="6C6C4339" w:rsidR="00BC2EF0" w:rsidRPr="00FE6A52" w:rsidRDefault="00C2127A" w:rsidP="00997930">
            <w:pPr>
              <w:pStyle w:val="13"/>
              <w:shd w:val="clear" w:color="auto" w:fill="auto"/>
              <w:spacing w:line="240" w:lineRule="auto"/>
              <w:ind w:left="-108" w:right="-108"/>
              <w:jc w:val="center"/>
              <w:rPr>
                <w:sz w:val="28"/>
                <w:szCs w:val="28"/>
              </w:rPr>
            </w:pPr>
            <w:r w:rsidRPr="00FE6A52">
              <w:rPr>
                <w:sz w:val="28"/>
                <w:szCs w:val="28"/>
              </w:rPr>
              <w:t>н</w:t>
            </w:r>
            <w:r w:rsidR="00BC2EF0" w:rsidRPr="00FE6A52">
              <w:rPr>
                <w:sz w:val="28"/>
                <w:szCs w:val="28"/>
              </w:rPr>
              <w:t>ачало</w:t>
            </w:r>
          </w:p>
        </w:tc>
        <w:tc>
          <w:tcPr>
            <w:tcW w:w="1134" w:type="dxa"/>
          </w:tcPr>
          <w:p w14:paraId="4975A61C" w14:textId="5FCE1F26" w:rsidR="00BC2EF0" w:rsidRPr="00FE6A52" w:rsidRDefault="00C2127A" w:rsidP="00C51148">
            <w:pPr>
              <w:pStyle w:val="13"/>
              <w:shd w:val="clear" w:color="auto" w:fill="auto"/>
              <w:spacing w:line="240" w:lineRule="auto"/>
              <w:jc w:val="center"/>
              <w:rPr>
                <w:sz w:val="28"/>
                <w:szCs w:val="28"/>
              </w:rPr>
            </w:pPr>
            <w:r w:rsidRPr="00FE6A52">
              <w:rPr>
                <w:sz w:val="28"/>
                <w:szCs w:val="28"/>
              </w:rPr>
              <w:t>о</w:t>
            </w:r>
            <w:r w:rsidR="00BC2EF0" w:rsidRPr="00FE6A52">
              <w:rPr>
                <w:sz w:val="28"/>
                <w:szCs w:val="28"/>
              </w:rPr>
              <w:t>кон</w:t>
            </w:r>
            <w:r w:rsidR="000F24C0">
              <w:rPr>
                <w:sz w:val="28"/>
                <w:szCs w:val="28"/>
              </w:rPr>
              <w:softHyphen/>
            </w:r>
            <w:r w:rsidR="00BC2EF0" w:rsidRPr="00FE6A52">
              <w:rPr>
                <w:sz w:val="28"/>
                <w:szCs w:val="28"/>
              </w:rPr>
              <w:t>чание</w:t>
            </w:r>
          </w:p>
        </w:tc>
        <w:tc>
          <w:tcPr>
            <w:tcW w:w="1843" w:type="dxa"/>
            <w:vMerge/>
          </w:tcPr>
          <w:p w14:paraId="41726493" w14:textId="77777777" w:rsidR="00BC2EF0" w:rsidRPr="00FE6A52" w:rsidRDefault="00BC2EF0" w:rsidP="002A4AD7">
            <w:pPr>
              <w:pStyle w:val="13"/>
              <w:shd w:val="clear" w:color="auto" w:fill="auto"/>
              <w:spacing w:line="240" w:lineRule="auto"/>
              <w:jc w:val="left"/>
              <w:rPr>
                <w:sz w:val="28"/>
                <w:szCs w:val="28"/>
                <w:highlight w:val="yellow"/>
              </w:rPr>
            </w:pPr>
          </w:p>
        </w:tc>
        <w:tc>
          <w:tcPr>
            <w:tcW w:w="1984" w:type="dxa"/>
            <w:vMerge/>
          </w:tcPr>
          <w:p w14:paraId="5C894486" w14:textId="77777777" w:rsidR="00BC2EF0" w:rsidRPr="00FE6A52" w:rsidRDefault="00BC2EF0" w:rsidP="002A4AD7">
            <w:pPr>
              <w:pStyle w:val="13"/>
              <w:shd w:val="clear" w:color="auto" w:fill="auto"/>
              <w:spacing w:line="240" w:lineRule="auto"/>
              <w:jc w:val="left"/>
              <w:rPr>
                <w:sz w:val="28"/>
                <w:szCs w:val="28"/>
                <w:highlight w:val="yellow"/>
              </w:rPr>
            </w:pPr>
          </w:p>
        </w:tc>
        <w:tc>
          <w:tcPr>
            <w:tcW w:w="1843" w:type="dxa"/>
            <w:vMerge/>
          </w:tcPr>
          <w:p w14:paraId="1916C2D1" w14:textId="77777777" w:rsidR="00BC2EF0" w:rsidRPr="00FE6A52" w:rsidRDefault="00BC2EF0" w:rsidP="002A4AD7">
            <w:pPr>
              <w:pStyle w:val="13"/>
              <w:shd w:val="clear" w:color="auto" w:fill="auto"/>
              <w:spacing w:line="240" w:lineRule="auto"/>
              <w:jc w:val="left"/>
              <w:rPr>
                <w:sz w:val="28"/>
                <w:szCs w:val="28"/>
                <w:highlight w:val="yellow"/>
              </w:rPr>
            </w:pPr>
          </w:p>
        </w:tc>
      </w:tr>
    </w:tbl>
    <w:p w14:paraId="415D9F2D" w14:textId="77777777" w:rsidR="00C2127A" w:rsidRPr="00C51148" w:rsidRDefault="00C2127A">
      <w:pPr>
        <w:rPr>
          <w:rFonts w:ascii="Times New Roman" w:hAnsi="Times New Roman" w:cs="Times New Roman"/>
          <w:sz w:val="2"/>
          <w:szCs w:val="2"/>
        </w:rPr>
      </w:pPr>
    </w:p>
    <w:tbl>
      <w:tblPr>
        <w:tblStyle w:val="ac"/>
        <w:tblW w:w="14572" w:type="dxa"/>
        <w:tblInd w:w="-5" w:type="dxa"/>
        <w:tblLayout w:type="fixed"/>
        <w:tblLook w:val="04A0" w:firstRow="1" w:lastRow="0" w:firstColumn="1" w:lastColumn="0" w:noHBand="0" w:noVBand="1"/>
      </w:tblPr>
      <w:tblGrid>
        <w:gridCol w:w="1276"/>
        <w:gridCol w:w="5500"/>
        <w:gridCol w:w="992"/>
        <w:gridCol w:w="1134"/>
        <w:gridCol w:w="1843"/>
        <w:gridCol w:w="1984"/>
        <w:gridCol w:w="1843"/>
      </w:tblGrid>
      <w:tr w:rsidR="00BC2EF0" w:rsidRPr="00C51148" w14:paraId="3B3BE367" w14:textId="77777777" w:rsidTr="00FE6A52">
        <w:trPr>
          <w:tblHeader/>
        </w:trPr>
        <w:tc>
          <w:tcPr>
            <w:tcW w:w="1276" w:type="dxa"/>
          </w:tcPr>
          <w:p w14:paraId="3FB05797"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1</w:t>
            </w:r>
          </w:p>
        </w:tc>
        <w:tc>
          <w:tcPr>
            <w:tcW w:w="5500" w:type="dxa"/>
          </w:tcPr>
          <w:p w14:paraId="6B1D1851"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2</w:t>
            </w:r>
          </w:p>
        </w:tc>
        <w:tc>
          <w:tcPr>
            <w:tcW w:w="992" w:type="dxa"/>
          </w:tcPr>
          <w:p w14:paraId="563ABACF"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3</w:t>
            </w:r>
          </w:p>
        </w:tc>
        <w:tc>
          <w:tcPr>
            <w:tcW w:w="1134" w:type="dxa"/>
          </w:tcPr>
          <w:p w14:paraId="261D79E2"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4</w:t>
            </w:r>
          </w:p>
        </w:tc>
        <w:tc>
          <w:tcPr>
            <w:tcW w:w="1843" w:type="dxa"/>
          </w:tcPr>
          <w:p w14:paraId="53D98F0B"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5</w:t>
            </w:r>
          </w:p>
        </w:tc>
        <w:tc>
          <w:tcPr>
            <w:tcW w:w="1984" w:type="dxa"/>
          </w:tcPr>
          <w:p w14:paraId="5C517ED2"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6</w:t>
            </w:r>
          </w:p>
        </w:tc>
        <w:tc>
          <w:tcPr>
            <w:tcW w:w="1843" w:type="dxa"/>
          </w:tcPr>
          <w:p w14:paraId="3D7B38B9"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7</w:t>
            </w:r>
          </w:p>
        </w:tc>
      </w:tr>
      <w:tr w:rsidR="00BC2EF0" w:rsidRPr="00C51148" w14:paraId="33342798" w14:textId="77777777" w:rsidTr="00FE6A52">
        <w:tc>
          <w:tcPr>
            <w:tcW w:w="1276" w:type="dxa"/>
          </w:tcPr>
          <w:p w14:paraId="038FCA3A"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1.</w:t>
            </w:r>
          </w:p>
        </w:tc>
        <w:tc>
          <w:tcPr>
            <w:tcW w:w="5500" w:type="dxa"/>
          </w:tcPr>
          <w:p w14:paraId="3E4DC473" w14:textId="2FB2BF1E" w:rsidR="00BC2EF0" w:rsidRPr="00FE6A52" w:rsidRDefault="00BC2EF0" w:rsidP="00C51148">
            <w:pPr>
              <w:pStyle w:val="13"/>
              <w:shd w:val="clear" w:color="auto" w:fill="auto"/>
              <w:spacing w:line="240" w:lineRule="auto"/>
              <w:jc w:val="left"/>
              <w:rPr>
                <w:sz w:val="28"/>
                <w:szCs w:val="28"/>
              </w:rPr>
            </w:pPr>
            <w:r w:rsidRPr="00FE6A52">
              <w:rPr>
                <w:sz w:val="28"/>
                <w:szCs w:val="28"/>
              </w:rPr>
              <w:t xml:space="preserve">Региональный проект </w:t>
            </w:r>
            <w:r w:rsidR="00C51148">
              <w:rPr>
                <w:sz w:val="28"/>
                <w:szCs w:val="28"/>
                <w:lang w:val="en-US"/>
              </w:rPr>
              <w:t>n</w:t>
            </w:r>
          </w:p>
        </w:tc>
        <w:tc>
          <w:tcPr>
            <w:tcW w:w="992" w:type="dxa"/>
          </w:tcPr>
          <w:p w14:paraId="48763E27" w14:textId="77777777" w:rsidR="00BC2EF0" w:rsidRPr="00FE6A52" w:rsidRDefault="00BC2EF0" w:rsidP="00BC2EF0">
            <w:pPr>
              <w:pStyle w:val="13"/>
              <w:shd w:val="clear" w:color="auto" w:fill="auto"/>
              <w:spacing w:line="240" w:lineRule="auto"/>
              <w:jc w:val="center"/>
              <w:rPr>
                <w:sz w:val="28"/>
                <w:szCs w:val="28"/>
              </w:rPr>
            </w:pPr>
          </w:p>
        </w:tc>
        <w:tc>
          <w:tcPr>
            <w:tcW w:w="1134" w:type="dxa"/>
          </w:tcPr>
          <w:p w14:paraId="7B3B37DB" w14:textId="77777777" w:rsidR="00BC2EF0" w:rsidRPr="00FE6A52" w:rsidRDefault="00BC2EF0" w:rsidP="00BC2EF0">
            <w:pPr>
              <w:pStyle w:val="13"/>
              <w:shd w:val="clear" w:color="auto" w:fill="auto"/>
              <w:spacing w:line="240" w:lineRule="auto"/>
              <w:jc w:val="center"/>
              <w:rPr>
                <w:sz w:val="28"/>
                <w:szCs w:val="28"/>
              </w:rPr>
            </w:pPr>
          </w:p>
        </w:tc>
        <w:tc>
          <w:tcPr>
            <w:tcW w:w="1843" w:type="dxa"/>
          </w:tcPr>
          <w:p w14:paraId="29DAB6A9" w14:textId="77777777" w:rsidR="00BC2EF0" w:rsidRPr="00FE6A52" w:rsidRDefault="00BC2EF0" w:rsidP="00BC2EF0">
            <w:pPr>
              <w:pStyle w:val="13"/>
              <w:shd w:val="clear" w:color="auto" w:fill="auto"/>
              <w:spacing w:line="240" w:lineRule="auto"/>
              <w:jc w:val="center"/>
              <w:rPr>
                <w:sz w:val="28"/>
                <w:szCs w:val="28"/>
              </w:rPr>
            </w:pPr>
          </w:p>
        </w:tc>
        <w:tc>
          <w:tcPr>
            <w:tcW w:w="1984" w:type="dxa"/>
          </w:tcPr>
          <w:p w14:paraId="469E2CAA"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х</w:t>
            </w:r>
          </w:p>
        </w:tc>
        <w:tc>
          <w:tcPr>
            <w:tcW w:w="1843" w:type="dxa"/>
          </w:tcPr>
          <w:p w14:paraId="3D24433C" w14:textId="77777777" w:rsidR="00BC2EF0" w:rsidRPr="00FE6A52" w:rsidRDefault="00BC2EF0" w:rsidP="00BC2EF0">
            <w:pPr>
              <w:pStyle w:val="13"/>
              <w:shd w:val="clear" w:color="auto" w:fill="auto"/>
              <w:spacing w:line="240" w:lineRule="auto"/>
              <w:jc w:val="center"/>
              <w:rPr>
                <w:sz w:val="28"/>
                <w:szCs w:val="28"/>
              </w:rPr>
            </w:pPr>
          </w:p>
        </w:tc>
      </w:tr>
      <w:tr w:rsidR="00BC2EF0" w:rsidRPr="00C51148" w14:paraId="68098D25" w14:textId="77777777" w:rsidTr="00FE6A52">
        <w:tc>
          <w:tcPr>
            <w:tcW w:w="1276" w:type="dxa"/>
          </w:tcPr>
          <w:p w14:paraId="72DFC10A" w14:textId="775AAF4C" w:rsidR="00BC2EF0" w:rsidRPr="00FE6A52" w:rsidRDefault="00BC2EF0" w:rsidP="00BC2EF0">
            <w:pPr>
              <w:pStyle w:val="13"/>
              <w:shd w:val="clear" w:color="auto" w:fill="auto"/>
              <w:spacing w:line="240" w:lineRule="auto"/>
              <w:jc w:val="center"/>
              <w:rPr>
                <w:sz w:val="28"/>
                <w:szCs w:val="28"/>
              </w:rPr>
            </w:pPr>
            <w:r w:rsidRPr="00FE6A52">
              <w:rPr>
                <w:sz w:val="28"/>
                <w:szCs w:val="28"/>
              </w:rPr>
              <w:t>1.</w:t>
            </w:r>
            <w:r w:rsidR="00C51148">
              <w:rPr>
                <w:sz w:val="28"/>
                <w:szCs w:val="28"/>
                <w:lang w:val="en-US"/>
              </w:rPr>
              <w:t>n</w:t>
            </w:r>
            <w:r w:rsidRPr="00FE6A52">
              <w:rPr>
                <w:sz w:val="28"/>
                <w:szCs w:val="28"/>
              </w:rPr>
              <w:t>.</w:t>
            </w:r>
          </w:p>
        </w:tc>
        <w:tc>
          <w:tcPr>
            <w:tcW w:w="5500" w:type="dxa"/>
          </w:tcPr>
          <w:p w14:paraId="0CFDA023" w14:textId="6D03E8CC" w:rsidR="00BC2EF0" w:rsidRPr="00FE6A52" w:rsidRDefault="00BC2EF0" w:rsidP="00C51148">
            <w:pPr>
              <w:pStyle w:val="13"/>
              <w:shd w:val="clear" w:color="auto" w:fill="auto"/>
              <w:spacing w:line="240" w:lineRule="auto"/>
              <w:jc w:val="left"/>
              <w:rPr>
                <w:sz w:val="28"/>
                <w:szCs w:val="28"/>
                <w:lang w:val="en-US"/>
              </w:rPr>
            </w:pPr>
            <w:r w:rsidRPr="00FE6A52">
              <w:rPr>
                <w:iCs/>
                <w:sz w:val="28"/>
                <w:szCs w:val="28"/>
              </w:rPr>
              <w:t xml:space="preserve">Результат регионального проекта </w:t>
            </w:r>
            <w:r w:rsidR="00C51148">
              <w:rPr>
                <w:iCs/>
                <w:sz w:val="28"/>
                <w:szCs w:val="28"/>
                <w:lang w:val="en-US" w:bidi="en-US"/>
              </w:rPr>
              <w:t>n</w:t>
            </w:r>
          </w:p>
        </w:tc>
        <w:tc>
          <w:tcPr>
            <w:tcW w:w="992" w:type="dxa"/>
          </w:tcPr>
          <w:p w14:paraId="78F509CC" w14:textId="77777777" w:rsidR="00BC2EF0" w:rsidRPr="00FE6A52" w:rsidRDefault="00BC2EF0" w:rsidP="00BC2EF0">
            <w:pPr>
              <w:pStyle w:val="13"/>
              <w:shd w:val="clear" w:color="auto" w:fill="auto"/>
              <w:spacing w:line="240" w:lineRule="auto"/>
              <w:jc w:val="center"/>
              <w:rPr>
                <w:sz w:val="28"/>
                <w:szCs w:val="28"/>
              </w:rPr>
            </w:pPr>
          </w:p>
        </w:tc>
        <w:tc>
          <w:tcPr>
            <w:tcW w:w="1134" w:type="dxa"/>
          </w:tcPr>
          <w:p w14:paraId="6B85C1F4" w14:textId="77777777" w:rsidR="00BC2EF0" w:rsidRPr="00FE6A52" w:rsidRDefault="00BC2EF0" w:rsidP="00BC2EF0">
            <w:pPr>
              <w:pStyle w:val="13"/>
              <w:shd w:val="clear" w:color="auto" w:fill="auto"/>
              <w:spacing w:line="240" w:lineRule="auto"/>
              <w:jc w:val="center"/>
              <w:rPr>
                <w:sz w:val="28"/>
                <w:szCs w:val="28"/>
              </w:rPr>
            </w:pPr>
          </w:p>
        </w:tc>
        <w:tc>
          <w:tcPr>
            <w:tcW w:w="1843" w:type="dxa"/>
          </w:tcPr>
          <w:p w14:paraId="056EAEBF" w14:textId="77777777" w:rsidR="00BC2EF0" w:rsidRPr="00FE6A52" w:rsidRDefault="00BC2EF0" w:rsidP="00BC2EF0">
            <w:pPr>
              <w:pStyle w:val="13"/>
              <w:shd w:val="clear" w:color="auto" w:fill="auto"/>
              <w:spacing w:line="240" w:lineRule="auto"/>
              <w:jc w:val="center"/>
              <w:rPr>
                <w:sz w:val="28"/>
                <w:szCs w:val="28"/>
              </w:rPr>
            </w:pPr>
          </w:p>
        </w:tc>
        <w:tc>
          <w:tcPr>
            <w:tcW w:w="1984" w:type="dxa"/>
          </w:tcPr>
          <w:p w14:paraId="023287AB" w14:textId="77777777" w:rsidR="00BC2EF0" w:rsidRPr="00FE6A52" w:rsidRDefault="00BC2EF0" w:rsidP="00BC2EF0">
            <w:pPr>
              <w:pStyle w:val="13"/>
              <w:shd w:val="clear" w:color="auto" w:fill="auto"/>
              <w:spacing w:line="240" w:lineRule="auto"/>
              <w:jc w:val="center"/>
              <w:rPr>
                <w:sz w:val="28"/>
                <w:szCs w:val="28"/>
              </w:rPr>
            </w:pPr>
          </w:p>
        </w:tc>
        <w:tc>
          <w:tcPr>
            <w:tcW w:w="1843" w:type="dxa"/>
          </w:tcPr>
          <w:p w14:paraId="678B5A06" w14:textId="77777777" w:rsidR="00BC2EF0" w:rsidRPr="00FE6A52" w:rsidRDefault="00BC2EF0" w:rsidP="00BC2EF0">
            <w:pPr>
              <w:pStyle w:val="13"/>
              <w:shd w:val="clear" w:color="auto" w:fill="auto"/>
              <w:spacing w:line="240" w:lineRule="auto"/>
              <w:jc w:val="center"/>
              <w:rPr>
                <w:sz w:val="28"/>
                <w:szCs w:val="28"/>
              </w:rPr>
            </w:pPr>
          </w:p>
        </w:tc>
      </w:tr>
      <w:tr w:rsidR="00BC2EF0" w:rsidRPr="00C51148" w14:paraId="785C6DAA" w14:textId="77777777" w:rsidTr="00FE6A52">
        <w:tc>
          <w:tcPr>
            <w:tcW w:w="1276" w:type="dxa"/>
          </w:tcPr>
          <w:p w14:paraId="5178A3AD" w14:textId="02E98CB6" w:rsidR="00BC2EF0" w:rsidRPr="00FE6A52" w:rsidRDefault="00BC2EF0" w:rsidP="00BC2EF0">
            <w:pPr>
              <w:pStyle w:val="13"/>
              <w:shd w:val="clear" w:color="auto" w:fill="auto"/>
              <w:spacing w:line="240" w:lineRule="auto"/>
              <w:jc w:val="center"/>
              <w:rPr>
                <w:sz w:val="28"/>
                <w:szCs w:val="28"/>
              </w:rPr>
            </w:pPr>
            <w:r w:rsidRPr="00FE6A52">
              <w:rPr>
                <w:sz w:val="28"/>
                <w:szCs w:val="28"/>
              </w:rPr>
              <w:t>1.</w:t>
            </w:r>
            <w:r w:rsidR="00C51148">
              <w:rPr>
                <w:sz w:val="28"/>
                <w:szCs w:val="28"/>
                <w:lang w:val="en-US"/>
              </w:rPr>
              <w:t>n</w:t>
            </w:r>
            <w:r w:rsidRPr="00FE6A52">
              <w:rPr>
                <w:sz w:val="28"/>
                <w:szCs w:val="28"/>
              </w:rPr>
              <w:t>.</w:t>
            </w:r>
            <w:r w:rsidR="00C51148">
              <w:rPr>
                <w:sz w:val="28"/>
                <w:szCs w:val="28"/>
                <w:lang w:val="en-US"/>
              </w:rPr>
              <w:t>n</w:t>
            </w:r>
            <w:r w:rsidRPr="00FE6A52">
              <w:rPr>
                <w:sz w:val="28"/>
                <w:szCs w:val="28"/>
              </w:rPr>
              <w:t>.</w:t>
            </w:r>
          </w:p>
        </w:tc>
        <w:tc>
          <w:tcPr>
            <w:tcW w:w="5500" w:type="dxa"/>
          </w:tcPr>
          <w:p w14:paraId="1C2BF885" w14:textId="04AFB530" w:rsidR="00BC2EF0" w:rsidRPr="00FE6A52" w:rsidRDefault="00BC2EF0" w:rsidP="000F24C0">
            <w:pPr>
              <w:pStyle w:val="13"/>
              <w:shd w:val="clear" w:color="auto" w:fill="auto"/>
              <w:spacing w:line="240" w:lineRule="auto"/>
              <w:jc w:val="left"/>
              <w:rPr>
                <w:sz w:val="28"/>
                <w:szCs w:val="28"/>
              </w:rPr>
            </w:pPr>
            <w:r w:rsidRPr="00FE6A52">
              <w:rPr>
                <w:iCs/>
                <w:sz w:val="28"/>
                <w:szCs w:val="28"/>
              </w:rPr>
              <w:t xml:space="preserve">Контрольная точка результата регионального проекта </w:t>
            </w:r>
            <w:r w:rsidR="00C51148">
              <w:rPr>
                <w:iCs/>
                <w:sz w:val="28"/>
                <w:szCs w:val="28"/>
                <w:lang w:val="en-US" w:bidi="en-US"/>
              </w:rPr>
              <w:t>n</w:t>
            </w:r>
          </w:p>
        </w:tc>
        <w:tc>
          <w:tcPr>
            <w:tcW w:w="992" w:type="dxa"/>
          </w:tcPr>
          <w:p w14:paraId="5DE9C388"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х</w:t>
            </w:r>
          </w:p>
        </w:tc>
        <w:tc>
          <w:tcPr>
            <w:tcW w:w="1134" w:type="dxa"/>
          </w:tcPr>
          <w:p w14:paraId="6BFF219A" w14:textId="77777777" w:rsidR="00BC2EF0" w:rsidRPr="00FE6A52" w:rsidRDefault="00BC2EF0" w:rsidP="00BC2EF0">
            <w:pPr>
              <w:pStyle w:val="13"/>
              <w:shd w:val="clear" w:color="auto" w:fill="auto"/>
              <w:spacing w:line="240" w:lineRule="auto"/>
              <w:jc w:val="center"/>
              <w:rPr>
                <w:sz w:val="28"/>
                <w:szCs w:val="28"/>
              </w:rPr>
            </w:pPr>
          </w:p>
        </w:tc>
        <w:tc>
          <w:tcPr>
            <w:tcW w:w="1843" w:type="dxa"/>
          </w:tcPr>
          <w:p w14:paraId="35B9120C" w14:textId="77777777" w:rsidR="00BC2EF0" w:rsidRPr="00FE6A52" w:rsidRDefault="00BC2EF0" w:rsidP="00BC2EF0">
            <w:pPr>
              <w:pStyle w:val="13"/>
              <w:shd w:val="clear" w:color="auto" w:fill="auto"/>
              <w:spacing w:line="240" w:lineRule="auto"/>
              <w:jc w:val="center"/>
              <w:rPr>
                <w:sz w:val="28"/>
                <w:szCs w:val="28"/>
              </w:rPr>
            </w:pPr>
          </w:p>
        </w:tc>
        <w:tc>
          <w:tcPr>
            <w:tcW w:w="1984" w:type="dxa"/>
          </w:tcPr>
          <w:p w14:paraId="17F62F01" w14:textId="77777777" w:rsidR="00BC2EF0" w:rsidRPr="00FE6A52" w:rsidRDefault="00BC2EF0" w:rsidP="00BC2EF0">
            <w:pPr>
              <w:pStyle w:val="13"/>
              <w:shd w:val="clear" w:color="auto" w:fill="auto"/>
              <w:spacing w:line="240" w:lineRule="auto"/>
              <w:jc w:val="center"/>
              <w:rPr>
                <w:sz w:val="28"/>
                <w:szCs w:val="28"/>
              </w:rPr>
            </w:pPr>
          </w:p>
        </w:tc>
        <w:tc>
          <w:tcPr>
            <w:tcW w:w="1843" w:type="dxa"/>
          </w:tcPr>
          <w:p w14:paraId="5A75E844" w14:textId="77777777" w:rsidR="00BC2EF0" w:rsidRPr="00FE6A52" w:rsidRDefault="00BC2EF0" w:rsidP="00BC2EF0">
            <w:pPr>
              <w:pStyle w:val="13"/>
              <w:shd w:val="clear" w:color="auto" w:fill="auto"/>
              <w:spacing w:line="240" w:lineRule="auto"/>
              <w:jc w:val="center"/>
              <w:rPr>
                <w:sz w:val="28"/>
                <w:szCs w:val="28"/>
              </w:rPr>
            </w:pPr>
          </w:p>
        </w:tc>
      </w:tr>
      <w:tr w:rsidR="00BC2EF0" w:rsidRPr="00C51148" w14:paraId="006FE8A9" w14:textId="77777777" w:rsidTr="00FE6A52">
        <w:tc>
          <w:tcPr>
            <w:tcW w:w="1276" w:type="dxa"/>
          </w:tcPr>
          <w:p w14:paraId="0CE8015B" w14:textId="77777777" w:rsidR="00BC2EF0" w:rsidRPr="00FE6A52" w:rsidRDefault="00BC2EF0" w:rsidP="00BC2EF0">
            <w:pPr>
              <w:pStyle w:val="13"/>
              <w:shd w:val="clear" w:color="auto" w:fill="auto"/>
              <w:spacing w:line="240" w:lineRule="auto"/>
              <w:jc w:val="center"/>
              <w:rPr>
                <w:sz w:val="28"/>
                <w:szCs w:val="28"/>
              </w:rPr>
            </w:pPr>
            <w:r w:rsidRPr="00FE6A52">
              <w:rPr>
                <w:sz w:val="28"/>
                <w:szCs w:val="28"/>
              </w:rPr>
              <w:t>2.</w:t>
            </w:r>
          </w:p>
        </w:tc>
        <w:tc>
          <w:tcPr>
            <w:tcW w:w="5500" w:type="dxa"/>
          </w:tcPr>
          <w:p w14:paraId="3B88B76E" w14:textId="11A79667" w:rsidR="00BC2EF0" w:rsidRPr="00FE6A52" w:rsidRDefault="00BC2EF0" w:rsidP="00C51148">
            <w:pPr>
              <w:pStyle w:val="13"/>
              <w:shd w:val="clear" w:color="auto" w:fill="auto"/>
              <w:spacing w:line="240" w:lineRule="auto"/>
              <w:jc w:val="left"/>
              <w:rPr>
                <w:iCs/>
                <w:sz w:val="28"/>
                <w:szCs w:val="28"/>
                <w:lang w:val="en-US"/>
              </w:rPr>
            </w:pPr>
            <w:r w:rsidRPr="00FE6A52">
              <w:rPr>
                <w:iCs/>
                <w:sz w:val="28"/>
                <w:szCs w:val="28"/>
              </w:rPr>
              <w:t xml:space="preserve">Ведомственный проект </w:t>
            </w:r>
            <w:r w:rsidR="00C51148">
              <w:rPr>
                <w:iCs/>
                <w:sz w:val="28"/>
                <w:szCs w:val="28"/>
                <w:lang w:val="en-US" w:bidi="en-US"/>
              </w:rPr>
              <w:t>n</w:t>
            </w:r>
          </w:p>
        </w:tc>
        <w:tc>
          <w:tcPr>
            <w:tcW w:w="992" w:type="dxa"/>
          </w:tcPr>
          <w:p w14:paraId="06F1D9B8" w14:textId="77777777" w:rsidR="00BC2EF0" w:rsidRPr="00FE6A52" w:rsidRDefault="00BC2EF0" w:rsidP="00BC2EF0">
            <w:pPr>
              <w:pStyle w:val="13"/>
              <w:shd w:val="clear" w:color="auto" w:fill="auto"/>
              <w:spacing w:line="240" w:lineRule="auto"/>
              <w:jc w:val="center"/>
              <w:rPr>
                <w:sz w:val="28"/>
                <w:szCs w:val="28"/>
              </w:rPr>
            </w:pPr>
          </w:p>
        </w:tc>
        <w:tc>
          <w:tcPr>
            <w:tcW w:w="1134" w:type="dxa"/>
          </w:tcPr>
          <w:p w14:paraId="073A2AC2" w14:textId="77777777" w:rsidR="00BC2EF0" w:rsidRPr="00FE6A52" w:rsidRDefault="00BC2EF0" w:rsidP="00BC2EF0">
            <w:pPr>
              <w:pStyle w:val="13"/>
              <w:shd w:val="clear" w:color="auto" w:fill="auto"/>
              <w:spacing w:line="240" w:lineRule="auto"/>
              <w:jc w:val="center"/>
              <w:rPr>
                <w:sz w:val="28"/>
                <w:szCs w:val="28"/>
              </w:rPr>
            </w:pPr>
          </w:p>
        </w:tc>
        <w:tc>
          <w:tcPr>
            <w:tcW w:w="1843" w:type="dxa"/>
          </w:tcPr>
          <w:p w14:paraId="5D870FD1" w14:textId="77777777" w:rsidR="00BC2EF0" w:rsidRPr="00FE6A52" w:rsidRDefault="00BC2EF0" w:rsidP="00BC2EF0">
            <w:pPr>
              <w:pStyle w:val="13"/>
              <w:shd w:val="clear" w:color="auto" w:fill="auto"/>
              <w:spacing w:line="240" w:lineRule="auto"/>
              <w:jc w:val="center"/>
              <w:rPr>
                <w:sz w:val="28"/>
                <w:szCs w:val="28"/>
              </w:rPr>
            </w:pPr>
          </w:p>
        </w:tc>
        <w:tc>
          <w:tcPr>
            <w:tcW w:w="1984" w:type="dxa"/>
          </w:tcPr>
          <w:p w14:paraId="2176BFBC" w14:textId="77777777" w:rsidR="00BC2EF0" w:rsidRPr="00FE6A52" w:rsidRDefault="00700F89" w:rsidP="00BC2EF0">
            <w:pPr>
              <w:pStyle w:val="13"/>
              <w:shd w:val="clear" w:color="auto" w:fill="auto"/>
              <w:spacing w:line="240" w:lineRule="auto"/>
              <w:jc w:val="center"/>
              <w:rPr>
                <w:sz w:val="28"/>
                <w:szCs w:val="28"/>
              </w:rPr>
            </w:pPr>
            <w:r w:rsidRPr="00FE6A52">
              <w:rPr>
                <w:sz w:val="28"/>
                <w:szCs w:val="28"/>
              </w:rPr>
              <w:t>х</w:t>
            </w:r>
          </w:p>
        </w:tc>
        <w:tc>
          <w:tcPr>
            <w:tcW w:w="1843" w:type="dxa"/>
          </w:tcPr>
          <w:p w14:paraId="63A65DF8" w14:textId="77777777" w:rsidR="00BC2EF0" w:rsidRPr="00FE6A52" w:rsidRDefault="00BC2EF0" w:rsidP="00BC2EF0">
            <w:pPr>
              <w:pStyle w:val="13"/>
              <w:shd w:val="clear" w:color="auto" w:fill="auto"/>
              <w:spacing w:line="240" w:lineRule="auto"/>
              <w:jc w:val="center"/>
              <w:rPr>
                <w:sz w:val="28"/>
                <w:szCs w:val="28"/>
              </w:rPr>
            </w:pPr>
          </w:p>
        </w:tc>
      </w:tr>
      <w:tr w:rsidR="00BC2EF0" w:rsidRPr="00C51148" w14:paraId="34BD6C9E" w14:textId="77777777" w:rsidTr="00FE6A52">
        <w:tc>
          <w:tcPr>
            <w:tcW w:w="1276" w:type="dxa"/>
          </w:tcPr>
          <w:p w14:paraId="603D4EA5" w14:textId="6541BB44" w:rsidR="00BC2EF0" w:rsidRPr="00FE6A52" w:rsidRDefault="008B7AA0" w:rsidP="006F30A9">
            <w:pPr>
              <w:pStyle w:val="13"/>
              <w:shd w:val="clear" w:color="auto" w:fill="auto"/>
              <w:spacing w:line="240" w:lineRule="auto"/>
              <w:jc w:val="center"/>
              <w:rPr>
                <w:sz w:val="28"/>
                <w:szCs w:val="28"/>
              </w:rPr>
            </w:pPr>
            <w:r w:rsidRPr="00FE6A52">
              <w:rPr>
                <w:sz w:val="28"/>
                <w:szCs w:val="28"/>
              </w:rPr>
              <w:t>2</w:t>
            </w:r>
            <w:r w:rsidR="00BC2EF0" w:rsidRPr="00FE6A52">
              <w:rPr>
                <w:sz w:val="28"/>
                <w:szCs w:val="28"/>
              </w:rPr>
              <w:t>.</w:t>
            </w:r>
            <w:r w:rsidR="00C51148">
              <w:rPr>
                <w:sz w:val="28"/>
                <w:szCs w:val="28"/>
                <w:lang w:val="en-US"/>
              </w:rPr>
              <w:t>n</w:t>
            </w:r>
            <w:r w:rsidR="00BC2EF0" w:rsidRPr="00FE6A52">
              <w:rPr>
                <w:sz w:val="28"/>
                <w:szCs w:val="28"/>
              </w:rPr>
              <w:t>.</w:t>
            </w:r>
          </w:p>
        </w:tc>
        <w:tc>
          <w:tcPr>
            <w:tcW w:w="5500" w:type="dxa"/>
          </w:tcPr>
          <w:p w14:paraId="2AFEF313" w14:textId="25BA1558" w:rsidR="00BC2EF0" w:rsidRPr="00FE6A52" w:rsidRDefault="00BC2EF0" w:rsidP="00C51148">
            <w:pPr>
              <w:pStyle w:val="13"/>
              <w:shd w:val="clear" w:color="auto" w:fill="auto"/>
              <w:spacing w:line="240" w:lineRule="auto"/>
              <w:jc w:val="left"/>
              <w:rPr>
                <w:sz w:val="28"/>
                <w:szCs w:val="28"/>
                <w:lang w:val="en-US"/>
              </w:rPr>
            </w:pPr>
            <w:r w:rsidRPr="00FE6A52">
              <w:rPr>
                <w:iCs/>
                <w:sz w:val="28"/>
                <w:szCs w:val="28"/>
              </w:rPr>
              <w:t xml:space="preserve">Результат </w:t>
            </w:r>
            <w:r w:rsidR="00B43F11" w:rsidRPr="00FE6A52">
              <w:rPr>
                <w:iCs/>
                <w:sz w:val="28"/>
                <w:szCs w:val="28"/>
              </w:rPr>
              <w:t>ведомственного</w:t>
            </w:r>
            <w:r w:rsidRPr="00FE6A52">
              <w:rPr>
                <w:iCs/>
                <w:sz w:val="28"/>
                <w:szCs w:val="28"/>
              </w:rPr>
              <w:t xml:space="preserve"> проекта </w:t>
            </w:r>
            <w:r w:rsidR="00C51148">
              <w:rPr>
                <w:iCs/>
                <w:sz w:val="28"/>
                <w:szCs w:val="28"/>
                <w:lang w:val="en-US" w:bidi="en-US"/>
              </w:rPr>
              <w:t>n</w:t>
            </w:r>
          </w:p>
        </w:tc>
        <w:tc>
          <w:tcPr>
            <w:tcW w:w="992" w:type="dxa"/>
          </w:tcPr>
          <w:p w14:paraId="11BFEAC2" w14:textId="77777777" w:rsidR="00BC2EF0" w:rsidRPr="00FE6A52" w:rsidRDefault="00BC2EF0" w:rsidP="006F30A9">
            <w:pPr>
              <w:pStyle w:val="13"/>
              <w:shd w:val="clear" w:color="auto" w:fill="auto"/>
              <w:spacing w:line="240" w:lineRule="auto"/>
              <w:jc w:val="center"/>
              <w:rPr>
                <w:sz w:val="28"/>
                <w:szCs w:val="28"/>
              </w:rPr>
            </w:pPr>
          </w:p>
        </w:tc>
        <w:tc>
          <w:tcPr>
            <w:tcW w:w="1134" w:type="dxa"/>
          </w:tcPr>
          <w:p w14:paraId="0A9DD990" w14:textId="77777777" w:rsidR="00BC2EF0" w:rsidRPr="00FE6A52" w:rsidRDefault="00BC2EF0" w:rsidP="006F30A9">
            <w:pPr>
              <w:pStyle w:val="13"/>
              <w:shd w:val="clear" w:color="auto" w:fill="auto"/>
              <w:spacing w:line="240" w:lineRule="auto"/>
              <w:jc w:val="center"/>
              <w:rPr>
                <w:sz w:val="28"/>
                <w:szCs w:val="28"/>
              </w:rPr>
            </w:pPr>
          </w:p>
        </w:tc>
        <w:tc>
          <w:tcPr>
            <w:tcW w:w="1843" w:type="dxa"/>
          </w:tcPr>
          <w:p w14:paraId="64B02EEB" w14:textId="77777777" w:rsidR="00BC2EF0" w:rsidRPr="00FE6A52" w:rsidRDefault="00BC2EF0" w:rsidP="006F30A9">
            <w:pPr>
              <w:pStyle w:val="13"/>
              <w:shd w:val="clear" w:color="auto" w:fill="auto"/>
              <w:spacing w:line="240" w:lineRule="auto"/>
              <w:jc w:val="center"/>
              <w:rPr>
                <w:sz w:val="28"/>
                <w:szCs w:val="28"/>
              </w:rPr>
            </w:pPr>
          </w:p>
        </w:tc>
        <w:tc>
          <w:tcPr>
            <w:tcW w:w="1984" w:type="dxa"/>
          </w:tcPr>
          <w:p w14:paraId="5604E3C2" w14:textId="77777777" w:rsidR="00BC2EF0" w:rsidRPr="00FE6A52" w:rsidRDefault="00BC2EF0" w:rsidP="006F30A9">
            <w:pPr>
              <w:pStyle w:val="13"/>
              <w:shd w:val="clear" w:color="auto" w:fill="auto"/>
              <w:spacing w:line="240" w:lineRule="auto"/>
              <w:jc w:val="center"/>
              <w:rPr>
                <w:sz w:val="28"/>
                <w:szCs w:val="28"/>
              </w:rPr>
            </w:pPr>
          </w:p>
        </w:tc>
        <w:tc>
          <w:tcPr>
            <w:tcW w:w="1843" w:type="dxa"/>
          </w:tcPr>
          <w:p w14:paraId="14A26305" w14:textId="77777777" w:rsidR="00BC2EF0" w:rsidRPr="00FE6A52" w:rsidRDefault="00BC2EF0" w:rsidP="006F30A9">
            <w:pPr>
              <w:pStyle w:val="13"/>
              <w:shd w:val="clear" w:color="auto" w:fill="auto"/>
              <w:spacing w:line="240" w:lineRule="auto"/>
              <w:jc w:val="center"/>
              <w:rPr>
                <w:sz w:val="28"/>
                <w:szCs w:val="28"/>
              </w:rPr>
            </w:pPr>
          </w:p>
        </w:tc>
      </w:tr>
      <w:tr w:rsidR="00BC2EF0" w:rsidRPr="00C51148" w14:paraId="672CB953" w14:textId="77777777" w:rsidTr="00FE6A52">
        <w:tc>
          <w:tcPr>
            <w:tcW w:w="1276" w:type="dxa"/>
          </w:tcPr>
          <w:p w14:paraId="61FCACE8" w14:textId="77D58F72" w:rsidR="00BC2EF0" w:rsidRPr="00FE6A52" w:rsidRDefault="008B7AA0" w:rsidP="006F30A9">
            <w:pPr>
              <w:pStyle w:val="13"/>
              <w:shd w:val="clear" w:color="auto" w:fill="auto"/>
              <w:spacing w:line="240" w:lineRule="auto"/>
              <w:jc w:val="center"/>
              <w:rPr>
                <w:sz w:val="28"/>
                <w:szCs w:val="28"/>
              </w:rPr>
            </w:pPr>
            <w:r w:rsidRPr="00FE6A52">
              <w:rPr>
                <w:sz w:val="28"/>
                <w:szCs w:val="28"/>
              </w:rPr>
              <w:t>2</w:t>
            </w:r>
            <w:r w:rsidR="00BC2EF0" w:rsidRPr="00FE6A52">
              <w:rPr>
                <w:sz w:val="28"/>
                <w:szCs w:val="28"/>
              </w:rPr>
              <w:t>.</w:t>
            </w:r>
            <w:r w:rsidR="00C51148">
              <w:rPr>
                <w:sz w:val="28"/>
                <w:szCs w:val="28"/>
                <w:lang w:val="en-US"/>
              </w:rPr>
              <w:t>n</w:t>
            </w:r>
            <w:r w:rsidR="00BC2EF0" w:rsidRPr="00FE6A52">
              <w:rPr>
                <w:sz w:val="28"/>
                <w:szCs w:val="28"/>
              </w:rPr>
              <w:t>.</w:t>
            </w:r>
            <w:r w:rsidR="00C51148">
              <w:rPr>
                <w:sz w:val="28"/>
                <w:szCs w:val="28"/>
                <w:lang w:val="en-US"/>
              </w:rPr>
              <w:t>n</w:t>
            </w:r>
            <w:r w:rsidR="00BC2EF0" w:rsidRPr="00FE6A52">
              <w:rPr>
                <w:sz w:val="28"/>
                <w:szCs w:val="28"/>
              </w:rPr>
              <w:t>.</w:t>
            </w:r>
          </w:p>
        </w:tc>
        <w:tc>
          <w:tcPr>
            <w:tcW w:w="5500" w:type="dxa"/>
          </w:tcPr>
          <w:p w14:paraId="3582335F" w14:textId="56ECEE8A" w:rsidR="00BC2EF0" w:rsidRPr="00FE6A52" w:rsidRDefault="00BC2EF0" w:rsidP="00C51148">
            <w:pPr>
              <w:pStyle w:val="13"/>
              <w:shd w:val="clear" w:color="auto" w:fill="auto"/>
              <w:spacing w:line="240" w:lineRule="auto"/>
              <w:jc w:val="left"/>
              <w:rPr>
                <w:sz w:val="28"/>
                <w:szCs w:val="28"/>
              </w:rPr>
            </w:pPr>
            <w:r w:rsidRPr="00FE6A52">
              <w:rPr>
                <w:iCs/>
                <w:sz w:val="28"/>
                <w:szCs w:val="28"/>
              </w:rPr>
              <w:t xml:space="preserve">Контрольная точка результата </w:t>
            </w:r>
            <w:r w:rsidR="008B7AA0" w:rsidRPr="00FE6A52">
              <w:rPr>
                <w:iCs/>
                <w:sz w:val="28"/>
                <w:szCs w:val="28"/>
              </w:rPr>
              <w:t>ведомствен</w:t>
            </w:r>
            <w:r w:rsidR="007C6FF1">
              <w:rPr>
                <w:iCs/>
                <w:sz w:val="28"/>
                <w:szCs w:val="28"/>
              </w:rPr>
              <w:softHyphen/>
            </w:r>
            <w:r w:rsidR="008B7AA0" w:rsidRPr="00FE6A52">
              <w:rPr>
                <w:iCs/>
                <w:sz w:val="28"/>
                <w:szCs w:val="28"/>
              </w:rPr>
              <w:t>ного</w:t>
            </w:r>
            <w:r w:rsidRPr="00FE6A52">
              <w:rPr>
                <w:iCs/>
                <w:sz w:val="28"/>
                <w:szCs w:val="28"/>
              </w:rPr>
              <w:t xml:space="preserve"> проекта </w:t>
            </w:r>
            <w:r w:rsidR="00C51148">
              <w:rPr>
                <w:iCs/>
                <w:sz w:val="28"/>
                <w:szCs w:val="28"/>
                <w:lang w:val="en-US" w:bidi="en-US"/>
              </w:rPr>
              <w:t>n</w:t>
            </w:r>
          </w:p>
        </w:tc>
        <w:tc>
          <w:tcPr>
            <w:tcW w:w="992" w:type="dxa"/>
          </w:tcPr>
          <w:p w14:paraId="5EF99D59" w14:textId="77777777" w:rsidR="00BC2EF0" w:rsidRPr="00FE6A52" w:rsidRDefault="00BC2EF0" w:rsidP="006F30A9">
            <w:pPr>
              <w:pStyle w:val="13"/>
              <w:shd w:val="clear" w:color="auto" w:fill="auto"/>
              <w:spacing w:line="240" w:lineRule="auto"/>
              <w:jc w:val="center"/>
              <w:rPr>
                <w:sz w:val="28"/>
                <w:szCs w:val="28"/>
              </w:rPr>
            </w:pPr>
            <w:r w:rsidRPr="00FE6A52">
              <w:rPr>
                <w:sz w:val="28"/>
                <w:szCs w:val="28"/>
              </w:rPr>
              <w:t>х</w:t>
            </w:r>
          </w:p>
        </w:tc>
        <w:tc>
          <w:tcPr>
            <w:tcW w:w="1134" w:type="dxa"/>
          </w:tcPr>
          <w:p w14:paraId="2916575E" w14:textId="77777777" w:rsidR="00BC2EF0" w:rsidRPr="00FE6A52" w:rsidRDefault="00BC2EF0" w:rsidP="006F30A9">
            <w:pPr>
              <w:pStyle w:val="13"/>
              <w:shd w:val="clear" w:color="auto" w:fill="auto"/>
              <w:spacing w:line="240" w:lineRule="auto"/>
              <w:jc w:val="center"/>
              <w:rPr>
                <w:sz w:val="28"/>
                <w:szCs w:val="28"/>
              </w:rPr>
            </w:pPr>
          </w:p>
        </w:tc>
        <w:tc>
          <w:tcPr>
            <w:tcW w:w="1843" w:type="dxa"/>
          </w:tcPr>
          <w:p w14:paraId="59228A89" w14:textId="77777777" w:rsidR="00BC2EF0" w:rsidRPr="00FE6A52" w:rsidRDefault="00BC2EF0" w:rsidP="006F30A9">
            <w:pPr>
              <w:pStyle w:val="13"/>
              <w:shd w:val="clear" w:color="auto" w:fill="auto"/>
              <w:spacing w:line="240" w:lineRule="auto"/>
              <w:jc w:val="center"/>
              <w:rPr>
                <w:sz w:val="28"/>
                <w:szCs w:val="28"/>
              </w:rPr>
            </w:pPr>
          </w:p>
        </w:tc>
        <w:tc>
          <w:tcPr>
            <w:tcW w:w="1984" w:type="dxa"/>
          </w:tcPr>
          <w:p w14:paraId="1D299E5C" w14:textId="77777777" w:rsidR="00BC2EF0" w:rsidRPr="00FE6A52" w:rsidRDefault="00BC2EF0" w:rsidP="006F30A9">
            <w:pPr>
              <w:pStyle w:val="13"/>
              <w:shd w:val="clear" w:color="auto" w:fill="auto"/>
              <w:spacing w:line="240" w:lineRule="auto"/>
              <w:jc w:val="center"/>
              <w:rPr>
                <w:sz w:val="28"/>
                <w:szCs w:val="28"/>
              </w:rPr>
            </w:pPr>
          </w:p>
        </w:tc>
        <w:tc>
          <w:tcPr>
            <w:tcW w:w="1843" w:type="dxa"/>
          </w:tcPr>
          <w:p w14:paraId="60ACFB2C" w14:textId="77777777" w:rsidR="00BC2EF0" w:rsidRPr="00FE6A52" w:rsidRDefault="00BC2EF0" w:rsidP="006F30A9">
            <w:pPr>
              <w:pStyle w:val="13"/>
              <w:shd w:val="clear" w:color="auto" w:fill="auto"/>
              <w:spacing w:line="240" w:lineRule="auto"/>
              <w:jc w:val="center"/>
              <w:rPr>
                <w:sz w:val="28"/>
                <w:szCs w:val="28"/>
              </w:rPr>
            </w:pPr>
          </w:p>
        </w:tc>
      </w:tr>
      <w:tr w:rsidR="00BC2EF0" w:rsidRPr="00C51148" w14:paraId="0DD27918" w14:textId="77777777" w:rsidTr="00FE6A52">
        <w:tc>
          <w:tcPr>
            <w:tcW w:w="1276" w:type="dxa"/>
          </w:tcPr>
          <w:p w14:paraId="39CE8609" w14:textId="77777777" w:rsidR="00BC2EF0" w:rsidRPr="00FE6A52" w:rsidRDefault="008B7AA0" w:rsidP="006F30A9">
            <w:pPr>
              <w:pStyle w:val="13"/>
              <w:shd w:val="clear" w:color="auto" w:fill="auto"/>
              <w:spacing w:line="240" w:lineRule="auto"/>
              <w:jc w:val="center"/>
              <w:rPr>
                <w:sz w:val="28"/>
                <w:szCs w:val="28"/>
              </w:rPr>
            </w:pPr>
            <w:r w:rsidRPr="00FE6A52">
              <w:rPr>
                <w:sz w:val="28"/>
                <w:szCs w:val="28"/>
              </w:rPr>
              <w:t>3.</w:t>
            </w:r>
          </w:p>
        </w:tc>
        <w:tc>
          <w:tcPr>
            <w:tcW w:w="5500" w:type="dxa"/>
          </w:tcPr>
          <w:p w14:paraId="42F8DBCA" w14:textId="5A881426" w:rsidR="00BC2EF0" w:rsidRPr="00FE6A52" w:rsidRDefault="008B7AA0" w:rsidP="00C51148">
            <w:pPr>
              <w:pStyle w:val="13"/>
              <w:shd w:val="clear" w:color="auto" w:fill="auto"/>
              <w:spacing w:line="240" w:lineRule="auto"/>
              <w:jc w:val="left"/>
              <w:rPr>
                <w:sz w:val="28"/>
                <w:szCs w:val="28"/>
              </w:rPr>
            </w:pPr>
            <w:r w:rsidRPr="00FE6A52">
              <w:rPr>
                <w:iCs/>
                <w:sz w:val="28"/>
                <w:szCs w:val="28"/>
              </w:rPr>
              <w:t xml:space="preserve">Комплекс процессных мероприятий </w:t>
            </w:r>
            <w:r w:rsidR="00C51148">
              <w:rPr>
                <w:iCs/>
                <w:sz w:val="28"/>
                <w:szCs w:val="28"/>
                <w:lang w:val="en-US" w:eastAsia="en-US" w:bidi="en-US"/>
              </w:rPr>
              <w:t>n</w:t>
            </w:r>
          </w:p>
        </w:tc>
        <w:tc>
          <w:tcPr>
            <w:tcW w:w="992" w:type="dxa"/>
          </w:tcPr>
          <w:p w14:paraId="6014AA06" w14:textId="77777777" w:rsidR="00BC2EF0" w:rsidRPr="00FE6A52" w:rsidRDefault="00BC2EF0" w:rsidP="006F30A9">
            <w:pPr>
              <w:pStyle w:val="13"/>
              <w:shd w:val="clear" w:color="auto" w:fill="auto"/>
              <w:spacing w:line="240" w:lineRule="auto"/>
              <w:jc w:val="center"/>
              <w:rPr>
                <w:sz w:val="28"/>
                <w:szCs w:val="28"/>
              </w:rPr>
            </w:pPr>
          </w:p>
        </w:tc>
        <w:tc>
          <w:tcPr>
            <w:tcW w:w="1134" w:type="dxa"/>
          </w:tcPr>
          <w:p w14:paraId="13CB99A0" w14:textId="77777777" w:rsidR="00BC2EF0" w:rsidRPr="00FE6A52" w:rsidRDefault="00700F89" w:rsidP="006F30A9">
            <w:pPr>
              <w:pStyle w:val="13"/>
              <w:shd w:val="clear" w:color="auto" w:fill="auto"/>
              <w:spacing w:line="240" w:lineRule="auto"/>
              <w:jc w:val="center"/>
              <w:rPr>
                <w:sz w:val="28"/>
                <w:szCs w:val="28"/>
              </w:rPr>
            </w:pPr>
            <w:r w:rsidRPr="00FE6A52">
              <w:rPr>
                <w:sz w:val="28"/>
                <w:szCs w:val="28"/>
              </w:rPr>
              <w:t>х</w:t>
            </w:r>
          </w:p>
        </w:tc>
        <w:tc>
          <w:tcPr>
            <w:tcW w:w="1843" w:type="dxa"/>
          </w:tcPr>
          <w:p w14:paraId="04D142C1" w14:textId="77777777" w:rsidR="00BC2EF0" w:rsidRPr="00FE6A52" w:rsidRDefault="00BC2EF0" w:rsidP="006F30A9">
            <w:pPr>
              <w:pStyle w:val="13"/>
              <w:shd w:val="clear" w:color="auto" w:fill="auto"/>
              <w:spacing w:line="240" w:lineRule="auto"/>
              <w:jc w:val="center"/>
              <w:rPr>
                <w:sz w:val="28"/>
                <w:szCs w:val="28"/>
              </w:rPr>
            </w:pPr>
          </w:p>
        </w:tc>
        <w:tc>
          <w:tcPr>
            <w:tcW w:w="1984" w:type="dxa"/>
          </w:tcPr>
          <w:p w14:paraId="6AFA9F5B" w14:textId="77777777" w:rsidR="00BC2EF0" w:rsidRPr="00FE6A52" w:rsidRDefault="00700F89" w:rsidP="006F30A9">
            <w:pPr>
              <w:pStyle w:val="13"/>
              <w:shd w:val="clear" w:color="auto" w:fill="auto"/>
              <w:spacing w:line="240" w:lineRule="auto"/>
              <w:jc w:val="center"/>
              <w:rPr>
                <w:sz w:val="28"/>
                <w:szCs w:val="28"/>
              </w:rPr>
            </w:pPr>
            <w:r w:rsidRPr="00FE6A52">
              <w:rPr>
                <w:sz w:val="28"/>
                <w:szCs w:val="28"/>
              </w:rPr>
              <w:t>х</w:t>
            </w:r>
          </w:p>
        </w:tc>
        <w:tc>
          <w:tcPr>
            <w:tcW w:w="1843" w:type="dxa"/>
          </w:tcPr>
          <w:p w14:paraId="2BC05D92" w14:textId="77777777" w:rsidR="00BC2EF0" w:rsidRPr="00FE6A52" w:rsidRDefault="00BC2EF0" w:rsidP="006F30A9">
            <w:pPr>
              <w:pStyle w:val="13"/>
              <w:shd w:val="clear" w:color="auto" w:fill="auto"/>
              <w:spacing w:line="240" w:lineRule="auto"/>
              <w:jc w:val="center"/>
              <w:rPr>
                <w:sz w:val="28"/>
                <w:szCs w:val="28"/>
              </w:rPr>
            </w:pPr>
          </w:p>
        </w:tc>
      </w:tr>
      <w:tr w:rsidR="00BC2EF0" w:rsidRPr="00C51148" w14:paraId="25F99A3F" w14:textId="77777777" w:rsidTr="00FE6A52">
        <w:tc>
          <w:tcPr>
            <w:tcW w:w="1276" w:type="dxa"/>
          </w:tcPr>
          <w:p w14:paraId="5E7C3308" w14:textId="3179E4DA" w:rsidR="00BC2EF0" w:rsidRPr="00FE6A52" w:rsidRDefault="008B7AA0" w:rsidP="006F30A9">
            <w:pPr>
              <w:pStyle w:val="13"/>
              <w:shd w:val="clear" w:color="auto" w:fill="auto"/>
              <w:spacing w:line="240" w:lineRule="auto"/>
              <w:jc w:val="center"/>
              <w:rPr>
                <w:sz w:val="28"/>
                <w:szCs w:val="28"/>
              </w:rPr>
            </w:pPr>
            <w:r w:rsidRPr="00FE6A52">
              <w:rPr>
                <w:sz w:val="28"/>
                <w:szCs w:val="28"/>
              </w:rPr>
              <w:t>3.</w:t>
            </w:r>
            <w:r w:rsidR="00C51148">
              <w:rPr>
                <w:sz w:val="28"/>
                <w:szCs w:val="28"/>
                <w:lang w:val="en-US"/>
              </w:rPr>
              <w:t>n</w:t>
            </w:r>
            <w:r w:rsidRPr="00FE6A52">
              <w:rPr>
                <w:sz w:val="28"/>
                <w:szCs w:val="28"/>
              </w:rPr>
              <w:t>.</w:t>
            </w:r>
          </w:p>
        </w:tc>
        <w:tc>
          <w:tcPr>
            <w:tcW w:w="5500" w:type="dxa"/>
          </w:tcPr>
          <w:p w14:paraId="5DBEA547" w14:textId="102A2793" w:rsidR="00BC2EF0" w:rsidRPr="00FE6A52" w:rsidRDefault="008B7AA0" w:rsidP="006F30A9">
            <w:pPr>
              <w:pStyle w:val="13"/>
              <w:shd w:val="clear" w:color="auto" w:fill="auto"/>
              <w:spacing w:line="240" w:lineRule="auto"/>
              <w:jc w:val="left"/>
              <w:rPr>
                <w:sz w:val="28"/>
                <w:szCs w:val="28"/>
              </w:rPr>
            </w:pPr>
            <w:r w:rsidRPr="00FE6A52">
              <w:rPr>
                <w:iCs/>
                <w:sz w:val="28"/>
                <w:szCs w:val="28"/>
              </w:rPr>
              <w:t>Мероприятие (результат) комплекса про</w:t>
            </w:r>
            <w:r w:rsidR="007C6FF1">
              <w:rPr>
                <w:iCs/>
                <w:sz w:val="28"/>
                <w:szCs w:val="28"/>
              </w:rPr>
              <w:softHyphen/>
            </w:r>
            <w:r w:rsidRPr="00FE6A52">
              <w:rPr>
                <w:iCs/>
                <w:sz w:val="28"/>
                <w:szCs w:val="28"/>
              </w:rPr>
              <w:t>цессных мероприятий</w:t>
            </w:r>
          </w:p>
        </w:tc>
        <w:tc>
          <w:tcPr>
            <w:tcW w:w="992" w:type="dxa"/>
          </w:tcPr>
          <w:p w14:paraId="75D779CB" w14:textId="77777777" w:rsidR="00BC2EF0" w:rsidRPr="00FE6A52" w:rsidRDefault="00700F89" w:rsidP="006F30A9">
            <w:pPr>
              <w:pStyle w:val="13"/>
              <w:shd w:val="clear" w:color="auto" w:fill="auto"/>
              <w:spacing w:line="240" w:lineRule="auto"/>
              <w:jc w:val="center"/>
              <w:rPr>
                <w:sz w:val="28"/>
                <w:szCs w:val="28"/>
              </w:rPr>
            </w:pPr>
            <w:r w:rsidRPr="00FE6A52">
              <w:rPr>
                <w:sz w:val="28"/>
                <w:szCs w:val="28"/>
              </w:rPr>
              <w:t>х</w:t>
            </w:r>
          </w:p>
        </w:tc>
        <w:tc>
          <w:tcPr>
            <w:tcW w:w="1134" w:type="dxa"/>
          </w:tcPr>
          <w:p w14:paraId="66685B40" w14:textId="77777777" w:rsidR="00BC2EF0" w:rsidRPr="00FE6A52" w:rsidRDefault="00700F89" w:rsidP="006F30A9">
            <w:pPr>
              <w:pStyle w:val="13"/>
              <w:shd w:val="clear" w:color="auto" w:fill="auto"/>
              <w:spacing w:line="240" w:lineRule="auto"/>
              <w:jc w:val="center"/>
              <w:rPr>
                <w:sz w:val="28"/>
                <w:szCs w:val="28"/>
              </w:rPr>
            </w:pPr>
            <w:r w:rsidRPr="00FE6A52">
              <w:rPr>
                <w:sz w:val="28"/>
                <w:szCs w:val="28"/>
              </w:rPr>
              <w:t>х</w:t>
            </w:r>
          </w:p>
        </w:tc>
        <w:tc>
          <w:tcPr>
            <w:tcW w:w="1843" w:type="dxa"/>
          </w:tcPr>
          <w:p w14:paraId="4C81A5DA" w14:textId="77777777" w:rsidR="00BC2EF0" w:rsidRPr="00FE6A52" w:rsidRDefault="00BC2EF0" w:rsidP="006F30A9">
            <w:pPr>
              <w:pStyle w:val="13"/>
              <w:shd w:val="clear" w:color="auto" w:fill="auto"/>
              <w:spacing w:line="240" w:lineRule="auto"/>
              <w:jc w:val="center"/>
              <w:rPr>
                <w:sz w:val="28"/>
                <w:szCs w:val="28"/>
              </w:rPr>
            </w:pPr>
          </w:p>
        </w:tc>
        <w:tc>
          <w:tcPr>
            <w:tcW w:w="1984" w:type="dxa"/>
          </w:tcPr>
          <w:p w14:paraId="24C482D9" w14:textId="77777777" w:rsidR="00BC2EF0" w:rsidRPr="00FE6A52" w:rsidRDefault="00BC2EF0" w:rsidP="006F30A9">
            <w:pPr>
              <w:pStyle w:val="13"/>
              <w:shd w:val="clear" w:color="auto" w:fill="auto"/>
              <w:spacing w:line="240" w:lineRule="auto"/>
              <w:jc w:val="center"/>
              <w:rPr>
                <w:sz w:val="28"/>
                <w:szCs w:val="28"/>
              </w:rPr>
            </w:pPr>
          </w:p>
        </w:tc>
        <w:tc>
          <w:tcPr>
            <w:tcW w:w="1843" w:type="dxa"/>
          </w:tcPr>
          <w:p w14:paraId="21DC92D4" w14:textId="77777777" w:rsidR="00BC2EF0" w:rsidRPr="00FE6A52" w:rsidRDefault="00BC2EF0" w:rsidP="006F30A9">
            <w:pPr>
              <w:pStyle w:val="13"/>
              <w:shd w:val="clear" w:color="auto" w:fill="auto"/>
              <w:spacing w:line="240" w:lineRule="auto"/>
              <w:jc w:val="center"/>
              <w:rPr>
                <w:sz w:val="28"/>
                <w:szCs w:val="28"/>
              </w:rPr>
            </w:pPr>
          </w:p>
        </w:tc>
      </w:tr>
      <w:tr w:rsidR="008B7AA0" w:rsidRPr="00C51148" w14:paraId="31B33964" w14:textId="77777777" w:rsidTr="00FE6A52">
        <w:tc>
          <w:tcPr>
            <w:tcW w:w="1276" w:type="dxa"/>
          </w:tcPr>
          <w:p w14:paraId="739F2472" w14:textId="29B7757C" w:rsidR="008B7AA0" w:rsidRPr="00FE6A52" w:rsidRDefault="008B7AA0" w:rsidP="00C51148">
            <w:pPr>
              <w:pStyle w:val="13"/>
              <w:shd w:val="clear" w:color="auto" w:fill="auto"/>
              <w:spacing w:line="240" w:lineRule="auto"/>
              <w:jc w:val="center"/>
              <w:rPr>
                <w:sz w:val="28"/>
                <w:szCs w:val="28"/>
              </w:rPr>
            </w:pPr>
            <w:r w:rsidRPr="00FE6A52">
              <w:rPr>
                <w:sz w:val="28"/>
                <w:szCs w:val="28"/>
              </w:rPr>
              <w:lastRenderedPageBreak/>
              <w:t>3.</w:t>
            </w:r>
            <w:r w:rsidR="00C51148">
              <w:rPr>
                <w:sz w:val="28"/>
                <w:szCs w:val="28"/>
                <w:lang w:val="en-US"/>
              </w:rPr>
              <w:t>n</w:t>
            </w:r>
            <w:r w:rsidRPr="00FE6A52">
              <w:rPr>
                <w:sz w:val="28"/>
                <w:szCs w:val="28"/>
              </w:rPr>
              <w:t>.</w:t>
            </w:r>
            <w:r w:rsidR="00C51148">
              <w:rPr>
                <w:sz w:val="28"/>
                <w:szCs w:val="28"/>
                <w:lang w:val="en-US"/>
              </w:rPr>
              <w:t>n</w:t>
            </w:r>
            <w:r w:rsidRPr="00FE6A52">
              <w:rPr>
                <w:sz w:val="28"/>
                <w:szCs w:val="28"/>
              </w:rPr>
              <w:t>.</w:t>
            </w:r>
          </w:p>
        </w:tc>
        <w:tc>
          <w:tcPr>
            <w:tcW w:w="5500" w:type="dxa"/>
          </w:tcPr>
          <w:p w14:paraId="3B462725" w14:textId="7E22DB34" w:rsidR="008B7AA0" w:rsidRPr="00FE6A52" w:rsidRDefault="008B7AA0" w:rsidP="006F30A9">
            <w:pPr>
              <w:pStyle w:val="13"/>
              <w:shd w:val="clear" w:color="auto" w:fill="auto"/>
              <w:spacing w:line="240" w:lineRule="auto"/>
              <w:jc w:val="left"/>
              <w:rPr>
                <w:sz w:val="28"/>
                <w:szCs w:val="28"/>
              </w:rPr>
            </w:pPr>
            <w:r w:rsidRPr="00FE6A52">
              <w:rPr>
                <w:iCs/>
                <w:sz w:val="28"/>
                <w:szCs w:val="28"/>
              </w:rPr>
              <w:t>Контрольная точка мероприятия (резуль</w:t>
            </w:r>
            <w:r w:rsidR="007C6FF1">
              <w:rPr>
                <w:iCs/>
                <w:sz w:val="28"/>
                <w:szCs w:val="28"/>
              </w:rPr>
              <w:softHyphen/>
            </w:r>
            <w:r w:rsidRPr="00FE6A52">
              <w:rPr>
                <w:iCs/>
                <w:sz w:val="28"/>
                <w:szCs w:val="28"/>
              </w:rPr>
              <w:t xml:space="preserve">тата) комплекса процессных мероприятий </w:t>
            </w:r>
            <w:r w:rsidR="00C51148">
              <w:rPr>
                <w:iCs/>
                <w:sz w:val="28"/>
                <w:szCs w:val="28"/>
                <w:lang w:val="en-US" w:bidi="en-US"/>
              </w:rPr>
              <w:t>n</w:t>
            </w:r>
          </w:p>
        </w:tc>
        <w:tc>
          <w:tcPr>
            <w:tcW w:w="992" w:type="dxa"/>
          </w:tcPr>
          <w:p w14:paraId="0D58887E" w14:textId="77777777" w:rsidR="008B7AA0" w:rsidRPr="00FE6A52" w:rsidRDefault="00700F89" w:rsidP="006F30A9">
            <w:pPr>
              <w:pStyle w:val="13"/>
              <w:shd w:val="clear" w:color="auto" w:fill="auto"/>
              <w:spacing w:line="240" w:lineRule="auto"/>
              <w:jc w:val="center"/>
              <w:rPr>
                <w:sz w:val="28"/>
                <w:szCs w:val="28"/>
              </w:rPr>
            </w:pPr>
            <w:r w:rsidRPr="00FE6A52">
              <w:rPr>
                <w:sz w:val="28"/>
                <w:szCs w:val="28"/>
              </w:rPr>
              <w:t>х</w:t>
            </w:r>
          </w:p>
        </w:tc>
        <w:tc>
          <w:tcPr>
            <w:tcW w:w="1134" w:type="dxa"/>
          </w:tcPr>
          <w:p w14:paraId="1878F948" w14:textId="77777777" w:rsidR="008B7AA0" w:rsidRPr="00FE6A52" w:rsidRDefault="008B7AA0" w:rsidP="006F30A9">
            <w:pPr>
              <w:pStyle w:val="13"/>
              <w:shd w:val="clear" w:color="auto" w:fill="auto"/>
              <w:spacing w:line="240" w:lineRule="auto"/>
              <w:jc w:val="center"/>
              <w:rPr>
                <w:sz w:val="28"/>
                <w:szCs w:val="28"/>
              </w:rPr>
            </w:pPr>
          </w:p>
        </w:tc>
        <w:tc>
          <w:tcPr>
            <w:tcW w:w="1843" w:type="dxa"/>
          </w:tcPr>
          <w:p w14:paraId="73FFF8C6" w14:textId="77777777" w:rsidR="008B7AA0" w:rsidRPr="00FE6A52" w:rsidRDefault="008B7AA0" w:rsidP="006F30A9">
            <w:pPr>
              <w:pStyle w:val="13"/>
              <w:shd w:val="clear" w:color="auto" w:fill="auto"/>
              <w:spacing w:line="240" w:lineRule="auto"/>
              <w:jc w:val="center"/>
              <w:rPr>
                <w:sz w:val="28"/>
                <w:szCs w:val="28"/>
              </w:rPr>
            </w:pPr>
          </w:p>
        </w:tc>
        <w:tc>
          <w:tcPr>
            <w:tcW w:w="1984" w:type="dxa"/>
          </w:tcPr>
          <w:p w14:paraId="3DF7B7EB" w14:textId="77777777" w:rsidR="008B7AA0" w:rsidRPr="00FE6A52" w:rsidRDefault="008B7AA0" w:rsidP="006F30A9">
            <w:pPr>
              <w:pStyle w:val="13"/>
              <w:shd w:val="clear" w:color="auto" w:fill="auto"/>
              <w:spacing w:line="240" w:lineRule="auto"/>
              <w:jc w:val="center"/>
              <w:rPr>
                <w:sz w:val="28"/>
                <w:szCs w:val="28"/>
              </w:rPr>
            </w:pPr>
          </w:p>
        </w:tc>
        <w:tc>
          <w:tcPr>
            <w:tcW w:w="1843" w:type="dxa"/>
          </w:tcPr>
          <w:p w14:paraId="6357931A" w14:textId="77777777" w:rsidR="008B7AA0" w:rsidRPr="00FE6A52" w:rsidRDefault="008B7AA0" w:rsidP="006F30A9">
            <w:pPr>
              <w:pStyle w:val="13"/>
              <w:shd w:val="clear" w:color="auto" w:fill="auto"/>
              <w:spacing w:line="240" w:lineRule="auto"/>
              <w:jc w:val="center"/>
              <w:rPr>
                <w:sz w:val="28"/>
                <w:szCs w:val="28"/>
              </w:rPr>
            </w:pPr>
          </w:p>
        </w:tc>
      </w:tr>
    </w:tbl>
    <w:p w14:paraId="64CAC9EE" w14:textId="77777777" w:rsidR="00AE5981" w:rsidRPr="00AE5981" w:rsidRDefault="00AE5981" w:rsidP="000C30F8">
      <w:pPr>
        <w:pStyle w:val="13"/>
        <w:shd w:val="clear" w:color="auto" w:fill="auto"/>
        <w:spacing w:line="240" w:lineRule="auto"/>
        <w:ind w:right="-170" w:firstLine="709"/>
        <w:jc w:val="both"/>
        <w:rPr>
          <w:sz w:val="28"/>
          <w:szCs w:val="28"/>
        </w:rPr>
      </w:pPr>
    </w:p>
    <w:p w14:paraId="745BFB4E" w14:textId="71B91796" w:rsidR="0019027E" w:rsidRPr="00BC2EF0" w:rsidRDefault="002A4AD7" w:rsidP="000C30F8">
      <w:pPr>
        <w:pStyle w:val="13"/>
        <w:shd w:val="clear" w:color="auto" w:fill="auto"/>
        <w:spacing w:line="240" w:lineRule="auto"/>
        <w:ind w:right="-170" w:firstLine="709"/>
        <w:jc w:val="both"/>
        <w:rPr>
          <w:bCs/>
          <w:sz w:val="28"/>
          <w:szCs w:val="28"/>
        </w:rPr>
      </w:pPr>
      <w:r w:rsidRPr="00BC2EF0">
        <w:rPr>
          <w:sz w:val="28"/>
          <w:szCs w:val="28"/>
          <w:vertAlign w:val="superscript"/>
        </w:rPr>
        <w:t>1</w:t>
      </w:r>
      <w:proofErr w:type="gramStart"/>
      <w:r w:rsidRPr="00BC2EF0">
        <w:rPr>
          <w:sz w:val="28"/>
          <w:szCs w:val="28"/>
        </w:rPr>
        <w:t xml:space="preserve"> </w:t>
      </w:r>
      <w:r w:rsidRPr="00BC2EF0">
        <w:rPr>
          <w:bCs/>
          <w:sz w:val="28"/>
          <w:szCs w:val="28"/>
        </w:rPr>
        <w:t>Ф</w:t>
      </w:r>
      <w:proofErr w:type="gramEnd"/>
      <w:r w:rsidRPr="00BC2EF0">
        <w:rPr>
          <w:bCs/>
          <w:sz w:val="28"/>
          <w:szCs w:val="28"/>
        </w:rPr>
        <w:t>ормируется на основании информации, содержащейся в планах реализации региональных проектов, ведомствен</w:t>
      </w:r>
      <w:r w:rsidR="007C6FF1">
        <w:rPr>
          <w:bCs/>
          <w:sz w:val="28"/>
          <w:szCs w:val="28"/>
        </w:rPr>
        <w:softHyphen/>
      </w:r>
      <w:r w:rsidRPr="00BC2EF0">
        <w:rPr>
          <w:bCs/>
          <w:sz w:val="28"/>
          <w:szCs w:val="28"/>
        </w:rPr>
        <w:t>ных проектов, процессных мероприятий.</w:t>
      </w:r>
    </w:p>
    <w:p w14:paraId="53DC67FD" w14:textId="71C6C1BC" w:rsidR="00966DA5" w:rsidRDefault="00BC2EF0" w:rsidP="00AE5981">
      <w:pPr>
        <w:pStyle w:val="13"/>
        <w:shd w:val="clear" w:color="auto" w:fill="auto"/>
        <w:spacing w:line="240" w:lineRule="auto"/>
        <w:ind w:right="-170" w:firstLine="709"/>
        <w:jc w:val="both"/>
        <w:rPr>
          <w:sz w:val="28"/>
          <w:szCs w:val="28"/>
        </w:rPr>
      </w:pPr>
      <w:r w:rsidRPr="00BC2EF0">
        <w:rPr>
          <w:bCs/>
          <w:sz w:val="28"/>
          <w:szCs w:val="28"/>
          <w:vertAlign w:val="superscript"/>
        </w:rPr>
        <w:t>2</w:t>
      </w:r>
      <w:proofErr w:type="gramStart"/>
      <w:r w:rsidRPr="00BC2EF0">
        <w:rPr>
          <w:bCs/>
          <w:sz w:val="28"/>
          <w:szCs w:val="28"/>
        </w:rPr>
        <w:t xml:space="preserve"> </w:t>
      </w:r>
      <w:r w:rsidR="004447EA">
        <w:rPr>
          <w:bCs/>
          <w:sz w:val="28"/>
          <w:szCs w:val="28"/>
        </w:rPr>
        <w:t>У</w:t>
      </w:r>
      <w:proofErr w:type="gramEnd"/>
      <w:r w:rsidRPr="00BC2EF0">
        <w:rPr>
          <w:bCs/>
          <w:sz w:val="28"/>
          <w:szCs w:val="28"/>
        </w:rPr>
        <w:t>казывается информационная система</w:t>
      </w:r>
      <w:r w:rsidR="005E1764">
        <w:rPr>
          <w:bCs/>
          <w:sz w:val="28"/>
          <w:szCs w:val="28"/>
        </w:rPr>
        <w:t xml:space="preserve"> (государственная</w:t>
      </w:r>
      <w:r w:rsidRPr="00BC2EF0">
        <w:rPr>
          <w:bCs/>
          <w:sz w:val="28"/>
          <w:szCs w:val="28"/>
        </w:rPr>
        <w:t>, региональная или иная информационная система</w:t>
      </w:r>
      <w:r w:rsidR="005E1764">
        <w:rPr>
          <w:bCs/>
          <w:sz w:val="28"/>
          <w:szCs w:val="28"/>
        </w:rPr>
        <w:t>)</w:t>
      </w:r>
      <w:r w:rsidRPr="00BC2EF0">
        <w:rPr>
          <w:bCs/>
          <w:sz w:val="28"/>
          <w:szCs w:val="28"/>
        </w:rPr>
        <w:t xml:space="preserve"> органа исполнительной власти области, структурного подразделения Правительства области, содержащая информацию </w:t>
      </w:r>
      <w:r w:rsidR="00030CE2" w:rsidRPr="00BC2EF0">
        <w:rPr>
          <w:bCs/>
          <w:sz w:val="28"/>
          <w:szCs w:val="28"/>
        </w:rPr>
        <w:t>о</w:t>
      </w:r>
      <w:r w:rsidR="00030CE2">
        <w:rPr>
          <w:bCs/>
          <w:sz w:val="28"/>
          <w:szCs w:val="28"/>
        </w:rPr>
        <w:t> </w:t>
      </w:r>
      <w:r w:rsidRPr="00BC2EF0">
        <w:rPr>
          <w:bCs/>
          <w:sz w:val="28"/>
          <w:szCs w:val="28"/>
        </w:rPr>
        <w:t>меро</w:t>
      </w:r>
      <w:r w:rsidR="007C6FF1">
        <w:rPr>
          <w:bCs/>
          <w:sz w:val="28"/>
          <w:szCs w:val="28"/>
        </w:rPr>
        <w:softHyphen/>
      </w:r>
      <w:r w:rsidRPr="00BC2EF0">
        <w:rPr>
          <w:bCs/>
          <w:sz w:val="28"/>
          <w:szCs w:val="28"/>
        </w:rPr>
        <w:t>приятиях (результатах) структурных элементов государственной программы (комплексной программы) Ярославской области, их значениях и контрольных точках.</w:t>
      </w:r>
      <w:bookmarkEnd w:id="279"/>
      <w:bookmarkEnd w:id="280"/>
    </w:p>
    <w:sectPr w:rsidR="00966DA5" w:rsidSect="00FE6A52">
      <w:footnotePr>
        <w:numStart w:val="26"/>
      </w:footnotePr>
      <w:pgSz w:w="16840" w:h="11900" w:orient="landscape"/>
      <w:pgMar w:top="1985" w:right="1134" w:bottom="567" w:left="1134" w:header="709" w:footer="709"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81B36" w14:textId="77777777" w:rsidR="00B66F79" w:rsidRDefault="00B66F79">
      <w:r>
        <w:separator/>
      </w:r>
    </w:p>
  </w:endnote>
  <w:endnote w:type="continuationSeparator" w:id="0">
    <w:p w14:paraId="1ED2E33B" w14:textId="77777777" w:rsidR="00B66F79" w:rsidRDefault="00B6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F2DC9" w14:textId="77777777" w:rsidR="00FD0B92" w:rsidRDefault="00FD0B92">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5"/>
      <w:gridCol w:w="3189"/>
    </w:tblGrid>
    <w:tr w:rsidR="00FD0B92" w14:paraId="0DA51340" w14:textId="77777777" w:rsidTr="009A0CDA">
      <w:tc>
        <w:tcPr>
          <w:tcW w:w="3333" w:type="pct"/>
          <w:shd w:val="clear" w:color="auto" w:fill="auto"/>
        </w:tcPr>
        <w:p w14:paraId="5F06E7E5" w14:textId="10E02524" w:rsidR="00FD0B92" w:rsidRPr="009A0CDA" w:rsidRDefault="00FD0B92" w:rsidP="009A0CDA">
          <w:pPr>
            <w:pStyle w:val="ae"/>
            <w:rPr>
              <w:rFonts w:ascii="Times New Roman" w:hAnsi="Times New Roman" w:cs="Times New Roman"/>
              <w:color w:val="808080"/>
              <w:sz w:val="18"/>
            </w:rPr>
          </w:pPr>
          <w:r w:rsidRPr="009A0CDA">
            <w:rPr>
              <w:rFonts w:ascii="Times New Roman" w:hAnsi="Times New Roman"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14:paraId="26FB3175" w14:textId="3E7C6CC5" w:rsidR="00FD0B92" w:rsidRPr="009A0CDA" w:rsidRDefault="00FD0B92" w:rsidP="009A0CDA">
          <w:pPr>
            <w:pStyle w:val="ae"/>
            <w:jc w:val="right"/>
            <w:rPr>
              <w:rFonts w:ascii="Times New Roman" w:hAnsi="Times New Roman" w:cs="Times New Roman"/>
              <w:color w:val="808080"/>
              <w:sz w:val="18"/>
            </w:rPr>
          </w:pPr>
          <w:r w:rsidRPr="009A0CDA">
            <w:rPr>
              <w:rFonts w:ascii="Times New Roman" w:hAnsi="Times New Roman" w:cs="Times New Roman"/>
              <w:color w:val="808080"/>
              <w:sz w:val="18"/>
            </w:rPr>
            <w:t xml:space="preserve">Страница </w:t>
          </w:r>
          <w:r w:rsidRPr="009A0CDA">
            <w:rPr>
              <w:rFonts w:ascii="Times New Roman" w:hAnsi="Times New Roman" w:cs="Times New Roman"/>
              <w:color w:val="808080"/>
              <w:sz w:val="18"/>
            </w:rPr>
            <w:fldChar w:fldCharType="begin"/>
          </w:r>
          <w:r w:rsidRPr="009A0CDA">
            <w:rPr>
              <w:rFonts w:ascii="Times New Roman" w:hAnsi="Times New Roman" w:cs="Times New Roman"/>
              <w:color w:val="808080"/>
              <w:sz w:val="18"/>
            </w:rPr>
            <w:instrText xml:space="preserve"> PAGE </w:instrText>
          </w:r>
          <w:r w:rsidRPr="009A0CDA">
            <w:rPr>
              <w:rFonts w:ascii="Times New Roman" w:hAnsi="Times New Roman" w:cs="Times New Roman"/>
              <w:color w:val="808080"/>
              <w:sz w:val="18"/>
            </w:rPr>
            <w:fldChar w:fldCharType="separate"/>
          </w:r>
          <w:r w:rsidR="005C1371">
            <w:rPr>
              <w:rFonts w:ascii="Times New Roman" w:hAnsi="Times New Roman" w:cs="Times New Roman"/>
              <w:noProof/>
              <w:color w:val="808080"/>
              <w:sz w:val="18"/>
            </w:rPr>
            <w:t>41</w:t>
          </w:r>
          <w:r w:rsidRPr="009A0CDA">
            <w:rPr>
              <w:rFonts w:ascii="Times New Roman" w:hAnsi="Times New Roman" w:cs="Times New Roman"/>
              <w:color w:val="808080"/>
              <w:sz w:val="18"/>
            </w:rPr>
            <w:fldChar w:fldCharType="end"/>
          </w:r>
          <w:r w:rsidRPr="009A0CDA">
            <w:rPr>
              <w:rFonts w:ascii="Times New Roman" w:hAnsi="Times New Roman" w:cs="Times New Roman"/>
              <w:color w:val="808080"/>
              <w:sz w:val="18"/>
            </w:rPr>
            <w:t xml:space="preserve"> из </w:t>
          </w:r>
          <w:r w:rsidRPr="009A0CDA">
            <w:rPr>
              <w:rFonts w:ascii="Times New Roman" w:hAnsi="Times New Roman" w:cs="Times New Roman"/>
              <w:color w:val="808080"/>
              <w:sz w:val="18"/>
            </w:rPr>
            <w:fldChar w:fldCharType="begin"/>
          </w:r>
          <w:r w:rsidRPr="009A0CDA">
            <w:rPr>
              <w:rFonts w:ascii="Times New Roman" w:hAnsi="Times New Roman" w:cs="Times New Roman"/>
              <w:color w:val="808080"/>
              <w:sz w:val="18"/>
            </w:rPr>
            <w:instrText xml:space="preserve"> NUMPAGES </w:instrText>
          </w:r>
          <w:r w:rsidRPr="009A0CDA">
            <w:rPr>
              <w:rFonts w:ascii="Times New Roman" w:hAnsi="Times New Roman" w:cs="Times New Roman"/>
              <w:color w:val="808080"/>
              <w:sz w:val="18"/>
            </w:rPr>
            <w:fldChar w:fldCharType="separate"/>
          </w:r>
          <w:r w:rsidR="005C1371">
            <w:rPr>
              <w:rFonts w:ascii="Times New Roman" w:hAnsi="Times New Roman" w:cs="Times New Roman"/>
              <w:noProof/>
              <w:color w:val="808080"/>
              <w:sz w:val="18"/>
            </w:rPr>
            <w:t>78</w:t>
          </w:r>
          <w:r w:rsidRPr="009A0CDA">
            <w:rPr>
              <w:rFonts w:ascii="Times New Roman" w:hAnsi="Times New Roman" w:cs="Times New Roman"/>
              <w:color w:val="808080"/>
              <w:sz w:val="18"/>
            </w:rPr>
            <w:fldChar w:fldCharType="end"/>
          </w:r>
        </w:p>
      </w:tc>
    </w:tr>
  </w:tbl>
  <w:p w14:paraId="5AF89F5F" w14:textId="77777777" w:rsidR="00FD0B92" w:rsidRPr="009A0CDA" w:rsidRDefault="00FD0B92" w:rsidP="009A0CDA">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5"/>
      <w:gridCol w:w="3189"/>
    </w:tblGrid>
    <w:tr w:rsidR="00FD0B92" w14:paraId="4DB85067" w14:textId="77777777" w:rsidTr="009A0CDA">
      <w:tc>
        <w:tcPr>
          <w:tcW w:w="3333" w:type="pct"/>
          <w:shd w:val="clear" w:color="auto" w:fill="auto"/>
        </w:tcPr>
        <w:p w14:paraId="488E4BF4" w14:textId="32F16FBD" w:rsidR="00FD0B92" w:rsidRPr="009A0CDA" w:rsidRDefault="00FD0B92" w:rsidP="009A0CDA">
          <w:pPr>
            <w:pStyle w:val="ae"/>
            <w:rPr>
              <w:rFonts w:ascii="Times New Roman" w:hAnsi="Times New Roman" w:cs="Times New Roman"/>
              <w:color w:val="808080"/>
              <w:sz w:val="18"/>
            </w:rPr>
          </w:pPr>
          <w:r w:rsidRPr="009A0CDA">
            <w:rPr>
              <w:rFonts w:ascii="Times New Roman" w:hAnsi="Times New Roman"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14:paraId="1604B59F" w14:textId="1B3AD28D" w:rsidR="00FD0B92" w:rsidRPr="009A0CDA" w:rsidRDefault="00FD0B92" w:rsidP="009A0CDA">
          <w:pPr>
            <w:pStyle w:val="ae"/>
            <w:jc w:val="right"/>
            <w:rPr>
              <w:rFonts w:ascii="Times New Roman" w:hAnsi="Times New Roman" w:cs="Times New Roman"/>
              <w:color w:val="808080"/>
              <w:sz w:val="18"/>
            </w:rPr>
          </w:pPr>
          <w:r w:rsidRPr="009A0CDA">
            <w:rPr>
              <w:rFonts w:ascii="Times New Roman" w:hAnsi="Times New Roman" w:cs="Times New Roman"/>
              <w:color w:val="808080"/>
              <w:sz w:val="18"/>
            </w:rPr>
            <w:t xml:space="preserve">Страница </w:t>
          </w:r>
          <w:r w:rsidRPr="009A0CDA">
            <w:rPr>
              <w:rFonts w:ascii="Times New Roman" w:hAnsi="Times New Roman" w:cs="Times New Roman"/>
              <w:color w:val="808080"/>
              <w:sz w:val="18"/>
            </w:rPr>
            <w:fldChar w:fldCharType="begin"/>
          </w:r>
          <w:r w:rsidRPr="009A0CDA">
            <w:rPr>
              <w:rFonts w:ascii="Times New Roman" w:hAnsi="Times New Roman" w:cs="Times New Roman"/>
              <w:color w:val="808080"/>
              <w:sz w:val="18"/>
            </w:rPr>
            <w:instrText xml:space="preserve"> PAGE </w:instrText>
          </w:r>
          <w:r w:rsidRPr="009A0CDA">
            <w:rPr>
              <w:rFonts w:ascii="Times New Roman" w:hAnsi="Times New Roman" w:cs="Times New Roman"/>
              <w:color w:val="808080"/>
              <w:sz w:val="18"/>
            </w:rPr>
            <w:fldChar w:fldCharType="separate"/>
          </w:r>
          <w:r w:rsidR="00B255BC">
            <w:rPr>
              <w:rFonts w:ascii="Times New Roman" w:hAnsi="Times New Roman" w:cs="Times New Roman"/>
              <w:noProof/>
              <w:color w:val="808080"/>
              <w:sz w:val="18"/>
            </w:rPr>
            <w:t>1</w:t>
          </w:r>
          <w:r w:rsidRPr="009A0CDA">
            <w:rPr>
              <w:rFonts w:ascii="Times New Roman" w:hAnsi="Times New Roman" w:cs="Times New Roman"/>
              <w:color w:val="808080"/>
              <w:sz w:val="18"/>
            </w:rPr>
            <w:fldChar w:fldCharType="end"/>
          </w:r>
          <w:r w:rsidRPr="009A0CDA">
            <w:rPr>
              <w:rFonts w:ascii="Times New Roman" w:hAnsi="Times New Roman" w:cs="Times New Roman"/>
              <w:color w:val="808080"/>
              <w:sz w:val="18"/>
            </w:rPr>
            <w:t xml:space="preserve"> из </w:t>
          </w:r>
          <w:r w:rsidRPr="009A0CDA">
            <w:rPr>
              <w:rFonts w:ascii="Times New Roman" w:hAnsi="Times New Roman" w:cs="Times New Roman"/>
              <w:color w:val="808080"/>
              <w:sz w:val="18"/>
            </w:rPr>
            <w:fldChar w:fldCharType="begin"/>
          </w:r>
          <w:r w:rsidRPr="009A0CDA">
            <w:rPr>
              <w:rFonts w:ascii="Times New Roman" w:hAnsi="Times New Roman" w:cs="Times New Roman"/>
              <w:color w:val="808080"/>
              <w:sz w:val="18"/>
            </w:rPr>
            <w:instrText xml:space="preserve"> NUMPAGES </w:instrText>
          </w:r>
          <w:r w:rsidRPr="009A0CDA">
            <w:rPr>
              <w:rFonts w:ascii="Times New Roman" w:hAnsi="Times New Roman" w:cs="Times New Roman"/>
              <w:color w:val="808080"/>
              <w:sz w:val="18"/>
            </w:rPr>
            <w:fldChar w:fldCharType="separate"/>
          </w:r>
          <w:r w:rsidR="00B255BC">
            <w:rPr>
              <w:rFonts w:ascii="Times New Roman" w:hAnsi="Times New Roman" w:cs="Times New Roman"/>
              <w:noProof/>
              <w:color w:val="808080"/>
              <w:sz w:val="18"/>
            </w:rPr>
            <w:t>77</w:t>
          </w:r>
          <w:r w:rsidRPr="009A0CDA">
            <w:rPr>
              <w:rFonts w:ascii="Times New Roman" w:hAnsi="Times New Roman" w:cs="Times New Roman"/>
              <w:color w:val="808080"/>
              <w:sz w:val="18"/>
            </w:rPr>
            <w:fldChar w:fldCharType="end"/>
          </w:r>
        </w:p>
      </w:tc>
    </w:tr>
  </w:tbl>
  <w:p w14:paraId="3D1548CF" w14:textId="77777777" w:rsidR="00FD0B92" w:rsidRPr="009A0CDA" w:rsidRDefault="00FD0B92" w:rsidP="009A0CD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2D6D0" w14:textId="77777777" w:rsidR="00B66F79" w:rsidRDefault="00B66F79">
      <w:r>
        <w:separator/>
      </w:r>
    </w:p>
  </w:footnote>
  <w:footnote w:type="continuationSeparator" w:id="0">
    <w:p w14:paraId="232F86E8" w14:textId="77777777" w:rsidR="00B66F79" w:rsidRDefault="00B66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29255" w14:textId="77777777" w:rsidR="00FD0B92" w:rsidRDefault="00FD0B92">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51D5"/>
    <w:multiLevelType w:val="multilevel"/>
    <w:tmpl w:val="1E84F84C"/>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0F380F"/>
    <w:multiLevelType w:val="multilevel"/>
    <w:tmpl w:val="9314FBC6"/>
    <w:lvl w:ilvl="0">
      <w:start w:val="10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0D2247"/>
    <w:multiLevelType w:val="hybridMultilevel"/>
    <w:tmpl w:val="AE127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F81F22"/>
    <w:multiLevelType w:val="multilevel"/>
    <w:tmpl w:val="36723CD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9D2F6D"/>
    <w:multiLevelType w:val="multilevel"/>
    <w:tmpl w:val="3AA6864E"/>
    <w:lvl w:ilvl="0">
      <w:start w:val="1"/>
      <w:numFmt w:val="decimal"/>
      <w:lvlText w:val="%1)"/>
      <w:lvlJc w:val="left"/>
      <w:rPr>
        <w:rFonts w:ascii="Times New Roman" w:eastAsia="Times New Roman" w:hAnsi="Times New Roman" w:cs="Times New Roman"/>
        <w:b w:val="0"/>
        <w:bCs w:val="0"/>
        <w:i w:val="0"/>
        <w:iCs w:val="0"/>
        <w:smallCaps w:val="0"/>
        <w:strike w:val="0"/>
        <w:color w:val="06060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B405D8"/>
    <w:multiLevelType w:val="multilevel"/>
    <w:tmpl w:val="B36019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3835C0"/>
    <w:multiLevelType w:val="multilevel"/>
    <w:tmpl w:val="908A809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153BD8"/>
    <w:multiLevelType w:val="multilevel"/>
    <w:tmpl w:val="037AA2B4"/>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5E0E0D"/>
    <w:multiLevelType w:val="multilevel"/>
    <w:tmpl w:val="7346C0B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D744C3"/>
    <w:multiLevelType w:val="multilevel"/>
    <w:tmpl w:val="7770866E"/>
    <w:lvl w:ilvl="0">
      <w:start w:val="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D14308"/>
    <w:multiLevelType w:val="multilevel"/>
    <w:tmpl w:val="917CB1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9A0395"/>
    <w:multiLevelType w:val="multilevel"/>
    <w:tmpl w:val="57E0829A"/>
    <w:lvl w:ilvl="0">
      <w:start w:val="5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C56744"/>
    <w:multiLevelType w:val="multilevel"/>
    <w:tmpl w:val="D1C8A576"/>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814A0D"/>
    <w:multiLevelType w:val="multilevel"/>
    <w:tmpl w:val="30F46732"/>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CC07BE"/>
    <w:multiLevelType w:val="multilevel"/>
    <w:tmpl w:val="5E848B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164EDE"/>
    <w:multiLevelType w:val="multilevel"/>
    <w:tmpl w:val="E4B0D41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DB862D9"/>
    <w:multiLevelType w:val="multilevel"/>
    <w:tmpl w:val="E258F6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F1804D8"/>
    <w:multiLevelType w:val="hybridMultilevel"/>
    <w:tmpl w:val="564C1B44"/>
    <w:lvl w:ilvl="0" w:tplc="4FDACF10">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8">
    <w:nsid w:val="56E73584"/>
    <w:multiLevelType w:val="multilevel"/>
    <w:tmpl w:val="A646432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9F55318"/>
    <w:multiLevelType w:val="multilevel"/>
    <w:tmpl w:val="F3F8FA98"/>
    <w:lvl w:ilvl="0">
      <w:start w:val="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68393F"/>
    <w:multiLevelType w:val="multilevel"/>
    <w:tmpl w:val="A51EE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0EC0BA9"/>
    <w:multiLevelType w:val="multilevel"/>
    <w:tmpl w:val="10BC488A"/>
    <w:lvl w:ilvl="0">
      <w:start w:val="1"/>
      <w:numFmt w:val="decimal"/>
      <w:lvlText w:val="%1)"/>
      <w:lvlJc w:val="left"/>
      <w:rPr>
        <w:rFonts w:ascii="Times New Roman" w:eastAsia="Times New Roman" w:hAnsi="Times New Roman" w:cs="Times New Roman"/>
        <w:b w:val="0"/>
        <w:bCs w:val="0"/>
        <w:i w:val="0"/>
        <w:iCs w:val="0"/>
        <w:smallCaps w:val="0"/>
        <w:strike w:val="0"/>
        <w:color w:val="06060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5134512"/>
    <w:multiLevelType w:val="multilevel"/>
    <w:tmpl w:val="ED4E875A"/>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61628FA"/>
    <w:multiLevelType w:val="multilevel"/>
    <w:tmpl w:val="7A8AA296"/>
    <w:lvl w:ilvl="0">
      <w:start w:val="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D0E127B"/>
    <w:multiLevelType w:val="multilevel"/>
    <w:tmpl w:val="362EEBB2"/>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F34C7B"/>
    <w:multiLevelType w:val="hybridMultilevel"/>
    <w:tmpl w:val="47143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2D77F1"/>
    <w:multiLevelType w:val="multilevel"/>
    <w:tmpl w:val="4A32D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43396C"/>
    <w:multiLevelType w:val="multilevel"/>
    <w:tmpl w:val="5082FF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8577F4A"/>
    <w:multiLevelType w:val="multilevel"/>
    <w:tmpl w:val="3C54AEE2"/>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0A3BF5"/>
    <w:multiLevelType w:val="multilevel"/>
    <w:tmpl w:val="E50EC9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5"/>
  </w:num>
  <w:num w:numId="3">
    <w:abstractNumId w:val="14"/>
  </w:num>
  <w:num w:numId="4">
    <w:abstractNumId w:val="26"/>
  </w:num>
  <w:num w:numId="5">
    <w:abstractNumId w:val="21"/>
  </w:num>
  <w:num w:numId="6">
    <w:abstractNumId w:val="4"/>
  </w:num>
  <w:num w:numId="7">
    <w:abstractNumId w:val="24"/>
  </w:num>
  <w:num w:numId="8">
    <w:abstractNumId w:val="16"/>
  </w:num>
  <w:num w:numId="9">
    <w:abstractNumId w:val="27"/>
  </w:num>
  <w:num w:numId="10">
    <w:abstractNumId w:val="23"/>
  </w:num>
  <w:num w:numId="11">
    <w:abstractNumId w:val="28"/>
  </w:num>
  <w:num w:numId="12">
    <w:abstractNumId w:val="19"/>
  </w:num>
  <w:num w:numId="13">
    <w:abstractNumId w:val="6"/>
  </w:num>
  <w:num w:numId="14">
    <w:abstractNumId w:val="12"/>
  </w:num>
  <w:num w:numId="15">
    <w:abstractNumId w:val="3"/>
  </w:num>
  <w:num w:numId="16">
    <w:abstractNumId w:val="13"/>
  </w:num>
  <w:num w:numId="17">
    <w:abstractNumId w:val="11"/>
  </w:num>
  <w:num w:numId="18">
    <w:abstractNumId w:val="18"/>
  </w:num>
  <w:num w:numId="19">
    <w:abstractNumId w:val="5"/>
  </w:num>
  <w:num w:numId="20">
    <w:abstractNumId w:val="29"/>
  </w:num>
  <w:num w:numId="21">
    <w:abstractNumId w:val="20"/>
  </w:num>
  <w:num w:numId="22">
    <w:abstractNumId w:val="7"/>
  </w:num>
  <w:num w:numId="23">
    <w:abstractNumId w:val="8"/>
  </w:num>
  <w:num w:numId="24">
    <w:abstractNumId w:val="9"/>
  </w:num>
  <w:num w:numId="25">
    <w:abstractNumId w:val="22"/>
  </w:num>
  <w:num w:numId="26">
    <w:abstractNumId w:val="0"/>
  </w:num>
  <w:num w:numId="27">
    <w:abstractNumId w:val="1"/>
  </w:num>
  <w:num w:numId="28">
    <w:abstractNumId w:val="17"/>
  </w:num>
  <w:num w:numId="29">
    <w:abstractNumId w:val="2"/>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drawingGridHorizontalSpacing w:val="181"/>
  <w:drawingGridVerticalSpacing w:val="181"/>
  <w:characterSpacingControl w:val="compressPunctuation"/>
  <w:footnotePr>
    <w:numStart w:val="26"/>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DC5"/>
    <w:rsid w:val="00001B45"/>
    <w:rsid w:val="000052B3"/>
    <w:rsid w:val="00006B42"/>
    <w:rsid w:val="00012DAC"/>
    <w:rsid w:val="0001467C"/>
    <w:rsid w:val="000178A9"/>
    <w:rsid w:val="00021BD2"/>
    <w:rsid w:val="00021EA0"/>
    <w:rsid w:val="00022F11"/>
    <w:rsid w:val="000264B4"/>
    <w:rsid w:val="00030CE2"/>
    <w:rsid w:val="0003357B"/>
    <w:rsid w:val="000360B4"/>
    <w:rsid w:val="00036130"/>
    <w:rsid w:val="00040312"/>
    <w:rsid w:val="000417B8"/>
    <w:rsid w:val="00041865"/>
    <w:rsid w:val="00042441"/>
    <w:rsid w:val="00043D65"/>
    <w:rsid w:val="00044D56"/>
    <w:rsid w:val="00045380"/>
    <w:rsid w:val="00054CE5"/>
    <w:rsid w:val="00055A84"/>
    <w:rsid w:val="00056BE9"/>
    <w:rsid w:val="00060384"/>
    <w:rsid w:val="00060EF1"/>
    <w:rsid w:val="00061042"/>
    <w:rsid w:val="00061053"/>
    <w:rsid w:val="00063C3D"/>
    <w:rsid w:val="00065446"/>
    <w:rsid w:val="00070921"/>
    <w:rsid w:val="0007113F"/>
    <w:rsid w:val="00071DAF"/>
    <w:rsid w:val="00073B2D"/>
    <w:rsid w:val="00073C30"/>
    <w:rsid w:val="000771C1"/>
    <w:rsid w:val="000856F3"/>
    <w:rsid w:val="00087E58"/>
    <w:rsid w:val="00094466"/>
    <w:rsid w:val="000955C0"/>
    <w:rsid w:val="00096B9E"/>
    <w:rsid w:val="000B16AF"/>
    <w:rsid w:val="000B197B"/>
    <w:rsid w:val="000B1B98"/>
    <w:rsid w:val="000B5D96"/>
    <w:rsid w:val="000B6356"/>
    <w:rsid w:val="000B7C5B"/>
    <w:rsid w:val="000C30F8"/>
    <w:rsid w:val="000C3FBB"/>
    <w:rsid w:val="000D025F"/>
    <w:rsid w:val="000D13F7"/>
    <w:rsid w:val="000D1524"/>
    <w:rsid w:val="000D2FB3"/>
    <w:rsid w:val="000D54FD"/>
    <w:rsid w:val="000D604D"/>
    <w:rsid w:val="000D62FD"/>
    <w:rsid w:val="000D6BA8"/>
    <w:rsid w:val="000E0154"/>
    <w:rsid w:val="000E0BEA"/>
    <w:rsid w:val="000E3069"/>
    <w:rsid w:val="000E5503"/>
    <w:rsid w:val="000E6D38"/>
    <w:rsid w:val="000F24C0"/>
    <w:rsid w:val="000F2571"/>
    <w:rsid w:val="000F26F8"/>
    <w:rsid w:val="000F384A"/>
    <w:rsid w:val="000F38F5"/>
    <w:rsid w:val="000F40AE"/>
    <w:rsid w:val="000F4C06"/>
    <w:rsid w:val="000F6DD7"/>
    <w:rsid w:val="000F6E29"/>
    <w:rsid w:val="00101547"/>
    <w:rsid w:val="00101737"/>
    <w:rsid w:val="00101B7C"/>
    <w:rsid w:val="00105E76"/>
    <w:rsid w:val="001108E2"/>
    <w:rsid w:val="00112D11"/>
    <w:rsid w:val="00113F80"/>
    <w:rsid w:val="0012249B"/>
    <w:rsid w:val="001243ED"/>
    <w:rsid w:val="00126018"/>
    <w:rsid w:val="001263D3"/>
    <w:rsid w:val="00127614"/>
    <w:rsid w:val="001312C9"/>
    <w:rsid w:val="00132083"/>
    <w:rsid w:val="00137E8C"/>
    <w:rsid w:val="00141711"/>
    <w:rsid w:val="00145352"/>
    <w:rsid w:val="001472AC"/>
    <w:rsid w:val="0015066A"/>
    <w:rsid w:val="001506FD"/>
    <w:rsid w:val="001512EA"/>
    <w:rsid w:val="00151395"/>
    <w:rsid w:val="00151ED5"/>
    <w:rsid w:val="0016439A"/>
    <w:rsid w:val="0017004F"/>
    <w:rsid w:val="00177602"/>
    <w:rsid w:val="001834D4"/>
    <w:rsid w:val="00183ADA"/>
    <w:rsid w:val="00183C45"/>
    <w:rsid w:val="00183CEB"/>
    <w:rsid w:val="0018422C"/>
    <w:rsid w:val="00184898"/>
    <w:rsid w:val="001852B1"/>
    <w:rsid w:val="00186797"/>
    <w:rsid w:val="0019027E"/>
    <w:rsid w:val="00190E13"/>
    <w:rsid w:val="00191EC0"/>
    <w:rsid w:val="00192D0B"/>
    <w:rsid w:val="00193B03"/>
    <w:rsid w:val="00195A9C"/>
    <w:rsid w:val="00197D0F"/>
    <w:rsid w:val="001A4BBA"/>
    <w:rsid w:val="001A5F93"/>
    <w:rsid w:val="001A744F"/>
    <w:rsid w:val="001B03B3"/>
    <w:rsid w:val="001B1643"/>
    <w:rsid w:val="001B5EC9"/>
    <w:rsid w:val="001B6C5B"/>
    <w:rsid w:val="001C3F29"/>
    <w:rsid w:val="001C4B7E"/>
    <w:rsid w:val="001D3137"/>
    <w:rsid w:val="001D4F42"/>
    <w:rsid w:val="001D53F1"/>
    <w:rsid w:val="001E01BB"/>
    <w:rsid w:val="001E07A1"/>
    <w:rsid w:val="001E2804"/>
    <w:rsid w:val="001E6D4C"/>
    <w:rsid w:val="001E71EE"/>
    <w:rsid w:val="001F1265"/>
    <w:rsid w:val="001F2F18"/>
    <w:rsid w:val="001F6970"/>
    <w:rsid w:val="001F6EE4"/>
    <w:rsid w:val="001F74B0"/>
    <w:rsid w:val="00203181"/>
    <w:rsid w:val="0020375E"/>
    <w:rsid w:val="002046A1"/>
    <w:rsid w:val="00204B0C"/>
    <w:rsid w:val="002120E0"/>
    <w:rsid w:val="002127E0"/>
    <w:rsid w:val="0021566D"/>
    <w:rsid w:val="002170B3"/>
    <w:rsid w:val="00221692"/>
    <w:rsid w:val="0022218D"/>
    <w:rsid w:val="002227A2"/>
    <w:rsid w:val="00224EC9"/>
    <w:rsid w:val="002265E2"/>
    <w:rsid w:val="00230504"/>
    <w:rsid w:val="0023107D"/>
    <w:rsid w:val="002322F2"/>
    <w:rsid w:val="00233E6F"/>
    <w:rsid w:val="00235CBC"/>
    <w:rsid w:val="002378C9"/>
    <w:rsid w:val="0024519E"/>
    <w:rsid w:val="0025109F"/>
    <w:rsid w:val="002511DB"/>
    <w:rsid w:val="002528AC"/>
    <w:rsid w:val="00253042"/>
    <w:rsid w:val="00256425"/>
    <w:rsid w:val="00257677"/>
    <w:rsid w:val="0026005E"/>
    <w:rsid w:val="0026230F"/>
    <w:rsid w:val="00266CD3"/>
    <w:rsid w:val="00276B00"/>
    <w:rsid w:val="00287C95"/>
    <w:rsid w:val="0029254F"/>
    <w:rsid w:val="00296A67"/>
    <w:rsid w:val="002A122F"/>
    <w:rsid w:val="002A38AC"/>
    <w:rsid w:val="002A4AD7"/>
    <w:rsid w:val="002B149E"/>
    <w:rsid w:val="002B1BF5"/>
    <w:rsid w:val="002B1EA6"/>
    <w:rsid w:val="002B2FA0"/>
    <w:rsid w:val="002B4029"/>
    <w:rsid w:val="002B79C1"/>
    <w:rsid w:val="002C2043"/>
    <w:rsid w:val="002C4EAF"/>
    <w:rsid w:val="002C6F3F"/>
    <w:rsid w:val="002C71ED"/>
    <w:rsid w:val="002D40A0"/>
    <w:rsid w:val="002D569A"/>
    <w:rsid w:val="002E12D7"/>
    <w:rsid w:val="002E1E77"/>
    <w:rsid w:val="002E24A3"/>
    <w:rsid w:val="002E2A20"/>
    <w:rsid w:val="002E2DCD"/>
    <w:rsid w:val="002E47AC"/>
    <w:rsid w:val="002E7117"/>
    <w:rsid w:val="002E741C"/>
    <w:rsid w:val="002F02EA"/>
    <w:rsid w:val="002F3C07"/>
    <w:rsid w:val="002F511B"/>
    <w:rsid w:val="002F7121"/>
    <w:rsid w:val="002F7F6F"/>
    <w:rsid w:val="003006D0"/>
    <w:rsid w:val="00301B0B"/>
    <w:rsid w:val="00301D3B"/>
    <w:rsid w:val="00302DD8"/>
    <w:rsid w:val="003031B1"/>
    <w:rsid w:val="003032EE"/>
    <w:rsid w:val="0030354B"/>
    <w:rsid w:val="00304A9B"/>
    <w:rsid w:val="0030579C"/>
    <w:rsid w:val="00307C12"/>
    <w:rsid w:val="00311EC0"/>
    <w:rsid w:val="00312F1B"/>
    <w:rsid w:val="0031584E"/>
    <w:rsid w:val="00317FBD"/>
    <w:rsid w:val="003260E7"/>
    <w:rsid w:val="0032611E"/>
    <w:rsid w:val="00327BD8"/>
    <w:rsid w:val="003301BC"/>
    <w:rsid w:val="003329A8"/>
    <w:rsid w:val="0034480C"/>
    <w:rsid w:val="003465FB"/>
    <w:rsid w:val="00347B7C"/>
    <w:rsid w:val="00351D8C"/>
    <w:rsid w:val="0035357F"/>
    <w:rsid w:val="00363A8F"/>
    <w:rsid w:val="003651A9"/>
    <w:rsid w:val="00365223"/>
    <w:rsid w:val="003665A6"/>
    <w:rsid w:val="00366950"/>
    <w:rsid w:val="00373776"/>
    <w:rsid w:val="0037493B"/>
    <w:rsid w:val="00375038"/>
    <w:rsid w:val="00376A40"/>
    <w:rsid w:val="003838D6"/>
    <w:rsid w:val="003865B3"/>
    <w:rsid w:val="0039294B"/>
    <w:rsid w:val="00394B76"/>
    <w:rsid w:val="003A14AF"/>
    <w:rsid w:val="003A4B2A"/>
    <w:rsid w:val="003A7D92"/>
    <w:rsid w:val="003B165F"/>
    <w:rsid w:val="003C0321"/>
    <w:rsid w:val="003C07DB"/>
    <w:rsid w:val="003C1EBD"/>
    <w:rsid w:val="003C5634"/>
    <w:rsid w:val="003D0954"/>
    <w:rsid w:val="003D11FC"/>
    <w:rsid w:val="003E02A4"/>
    <w:rsid w:val="003E5DCE"/>
    <w:rsid w:val="003F13E5"/>
    <w:rsid w:val="003F18F5"/>
    <w:rsid w:val="003F2678"/>
    <w:rsid w:val="003F3D3C"/>
    <w:rsid w:val="003F41E4"/>
    <w:rsid w:val="003F766B"/>
    <w:rsid w:val="0040099B"/>
    <w:rsid w:val="004033A6"/>
    <w:rsid w:val="004058D7"/>
    <w:rsid w:val="00406FB1"/>
    <w:rsid w:val="00407A25"/>
    <w:rsid w:val="00412835"/>
    <w:rsid w:val="00412A16"/>
    <w:rsid w:val="0041436F"/>
    <w:rsid w:val="00415557"/>
    <w:rsid w:val="004156A6"/>
    <w:rsid w:val="0042087D"/>
    <w:rsid w:val="00422A15"/>
    <w:rsid w:val="00422A1D"/>
    <w:rsid w:val="00427E4E"/>
    <w:rsid w:val="00430116"/>
    <w:rsid w:val="0044129A"/>
    <w:rsid w:val="00441F1D"/>
    <w:rsid w:val="00443B87"/>
    <w:rsid w:val="004447EA"/>
    <w:rsid w:val="00444C9F"/>
    <w:rsid w:val="00450E16"/>
    <w:rsid w:val="00450FAE"/>
    <w:rsid w:val="004516C7"/>
    <w:rsid w:val="00452A0B"/>
    <w:rsid w:val="00454702"/>
    <w:rsid w:val="00455E63"/>
    <w:rsid w:val="00457FA3"/>
    <w:rsid w:val="004621ED"/>
    <w:rsid w:val="004662DB"/>
    <w:rsid w:val="00470800"/>
    <w:rsid w:val="00473D13"/>
    <w:rsid w:val="0047581B"/>
    <w:rsid w:val="0048077A"/>
    <w:rsid w:val="00482FE8"/>
    <w:rsid w:val="00483049"/>
    <w:rsid w:val="004832B9"/>
    <w:rsid w:val="00483CB2"/>
    <w:rsid w:val="004858B0"/>
    <w:rsid w:val="004902D2"/>
    <w:rsid w:val="004914BE"/>
    <w:rsid w:val="004A200E"/>
    <w:rsid w:val="004A3325"/>
    <w:rsid w:val="004A340F"/>
    <w:rsid w:val="004A7205"/>
    <w:rsid w:val="004B3746"/>
    <w:rsid w:val="004B3D8C"/>
    <w:rsid w:val="004B5F86"/>
    <w:rsid w:val="004B7577"/>
    <w:rsid w:val="004C047B"/>
    <w:rsid w:val="004C0891"/>
    <w:rsid w:val="004C093E"/>
    <w:rsid w:val="004C13FA"/>
    <w:rsid w:val="004C207E"/>
    <w:rsid w:val="004C3916"/>
    <w:rsid w:val="004C5615"/>
    <w:rsid w:val="004C694E"/>
    <w:rsid w:val="004C7B8D"/>
    <w:rsid w:val="004D045B"/>
    <w:rsid w:val="004D1661"/>
    <w:rsid w:val="004D2393"/>
    <w:rsid w:val="004D2F00"/>
    <w:rsid w:val="004D3164"/>
    <w:rsid w:val="004D4CE9"/>
    <w:rsid w:val="004D7CBC"/>
    <w:rsid w:val="004E2D03"/>
    <w:rsid w:val="004E37E4"/>
    <w:rsid w:val="004E4288"/>
    <w:rsid w:val="004E4C31"/>
    <w:rsid w:val="004E54AC"/>
    <w:rsid w:val="004E6630"/>
    <w:rsid w:val="004E785D"/>
    <w:rsid w:val="004F415E"/>
    <w:rsid w:val="004F4A9E"/>
    <w:rsid w:val="00502BAB"/>
    <w:rsid w:val="005055EC"/>
    <w:rsid w:val="00511CEE"/>
    <w:rsid w:val="00513096"/>
    <w:rsid w:val="0051461D"/>
    <w:rsid w:val="00515C93"/>
    <w:rsid w:val="005167B6"/>
    <w:rsid w:val="00517CD2"/>
    <w:rsid w:val="00522C65"/>
    <w:rsid w:val="00526C2C"/>
    <w:rsid w:val="0053019B"/>
    <w:rsid w:val="00530CE7"/>
    <w:rsid w:val="00532D83"/>
    <w:rsid w:val="00533665"/>
    <w:rsid w:val="0053436B"/>
    <w:rsid w:val="00543591"/>
    <w:rsid w:val="00543C28"/>
    <w:rsid w:val="00543DB4"/>
    <w:rsid w:val="005513B4"/>
    <w:rsid w:val="00551E48"/>
    <w:rsid w:val="00553AE0"/>
    <w:rsid w:val="00555B33"/>
    <w:rsid w:val="00556D7E"/>
    <w:rsid w:val="00557354"/>
    <w:rsid w:val="00564FCC"/>
    <w:rsid w:val="005679F8"/>
    <w:rsid w:val="0057494A"/>
    <w:rsid w:val="00574E36"/>
    <w:rsid w:val="00575491"/>
    <w:rsid w:val="00575B02"/>
    <w:rsid w:val="0058127A"/>
    <w:rsid w:val="005816E9"/>
    <w:rsid w:val="00582894"/>
    <w:rsid w:val="00593F7B"/>
    <w:rsid w:val="0059496C"/>
    <w:rsid w:val="005A0212"/>
    <w:rsid w:val="005A0D5E"/>
    <w:rsid w:val="005A2C79"/>
    <w:rsid w:val="005A4951"/>
    <w:rsid w:val="005A5B1C"/>
    <w:rsid w:val="005A7E87"/>
    <w:rsid w:val="005B57F2"/>
    <w:rsid w:val="005B6C0E"/>
    <w:rsid w:val="005B7008"/>
    <w:rsid w:val="005C1371"/>
    <w:rsid w:val="005C2D4D"/>
    <w:rsid w:val="005C7EFF"/>
    <w:rsid w:val="005D1E83"/>
    <w:rsid w:val="005D2A0E"/>
    <w:rsid w:val="005D3F14"/>
    <w:rsid w:val="005D4033"/>
    <w:rsid w:val="005D42F0"/>
    <w:rsid w:val="005D43B0"/>
    <w:rsid w:val="005D5233"/>
    <w:rsid w:val="005D57BA"/>
    <w:rsid w:val="005D6DF6"/>
    <w:rsid w:val="005E1764"/>
    <w:rsid w:val="005E452E"/>
    <w:rsid w:val="005F6D5B"/>
    <w:rsid w:val="005F73F3"/>
    <w:rsid w:val="00601484"/>
    <w:rsid w:val="00603C19"/>
    <w:rsid w:val="0060511C"/>
    <w:rsid w:val="00610FFF"/>
    <w:rsid w:val="00611431"/>
    <w:rsid w:val="006210DC"/>
    <w:rsid w:val="006225C7"/>
    <w:rsid w:val="00626FF3"/>
    <w:rsid w:val="00630338"/>
    <w:rsid w:val="00631394"/>
    <w:rsid w:val="006316DA"/>
    <w:rsid w:val="00631E68"/>
    <w:rsid w:val="00632034"/>
    <w:rsid w:val="00633FAA"/>
    <w:rsid w:val="0063419B"/>
    <w:rsid w:val="006343FD"/>
    <w:rsid w:val="0063549B"/>
    <w:rsid w:val="006356E2"/>
    <w:rsid w:val="00640602"/>
    <w:rsid w:val="00643525"/>
    <w:rsid w:val="00643EB8"/>
    <w:rsid w:val="00647EA3"/>
    <w:rsid w:val="00650970"/>
    <w:rsid w:val="00650CBA"/>
    <w:rsid w:val="00651ED7"/>
    <w:rsid w:val="00654E42"/>
    <w:rsid w:val="006564F5"/>
    <w:rsid w:val="006603D3"/>
    <w:rsid w:val="00660629"/>
    <w:rsid w:val="0066092F"/>
    <w:rsid w:val="00660CC4"/>
    <w:rsid w:val="00661D0F"/>
    <w:rsid w:val="00662726"/>
    <w:rsid w:val="006645C1"/>
    <w:rsid w:val="0066503E"/>
    <w:rsid w:val="006702C1"/>
    <w:rsid w:val="006703CE"/>
    <w:rsid w:val="00680C57"/>
    <w:rsid w:val="00681250"/>
    <w:rsid w:val="006839A2"/>
    <w:rsid w:val="00684F19"/>
    <w:rsid w:val="0068538B"/>
    <w:rsid w:val="00693E44"/>
    <w:rsid w:val="00695150"/>
    <w:rsid w:val="006976E6"/>
    <w:rsid w:val="006A2B55"/>
    <w:rsid w:val="006A585B"/>
    <w:rsid w:val="006A7FFD"/>
    <w:rsid w:val="006B01E0"/>
    <w:rsid w:val="006C18BF"/>
    <w:rsid w:val="006C1EBE"/>
    <w:rsid w:val="006C21DC"/>
    <w:rsid w:val="006C6B7A"/>
    <w:rsid w:val="006C782C"/>
    <w:rsid w:val="006D08A2"/>
    <w:rsid w:val="006D4D69"/>
    <w:rsid w:val="006E1D60"/>
    <w:rsid w:val="006E33C0"/>
    <w:rsid w:val="006E451C"/>
    <w:rsid w:val="006E4CCA"/>
    <w:rsid w:val="006F0F19"/>
    <w:rsid w:val="006F30A9"/>
    <w:rsid w:val="006F3BA4"/>
    <w:rsid w:val="006F747D"/>
    <w:rsid w:val="00700F89"/>
    <w:rsid w:val="00701249"/>
    <w:rsid w:val="00701F15"/>
    <w:rsid w:val="00703F3C"/>
    <w:rsid w:val="007053E0"/>
    <w:rsid w:val="00706E33"/>
    <w:rsid w:val="007121AB"/>
    <w:rsid w:val="007129EE"/>
    <w:rsid w:val="00714CB1"/>
    <w:rsid w:val="00715DC5"/>
    <w:rsid w:val="00717477"/>
    <w:rsid w:val="00720A90"/>
    <w:rsid w:val="0072251D"/>
    <w:rsid w:val="00723545"/>
    <w:rsid w:val="00727D18"/>
    <w:rsid w:val="007300CC"/>
    <w:rsid w:val="00730B46"/>
    <w:rsid w:val="00730B5D"/>
    <w:rsid w:val="00734A13"/>
    <w:rsid w:val="00735491"/>
    <w:rsid w:val="00753DEC"/>
    <w:rsid w:val="00756F72"/>
    <w:rsid w:val="00761307"/>
    <w:rsid w:val="00761E46"/>
    <w:rsid w:val="00762A67"/>
    <w:rsid w:val="00765B6B"/>
    <w:rsid w:val="00767A30"/>
    <w:rsid w:val="00770417"/>
    <w:rsid w:val="00773FE1"/>
    <w:rsid w:val="00775934"/>
    <w:rsid w:val="00781F20"/>
    <w:rsid w:val="00783213"/>
    <w:rsid w:val="0078420C"/>
    <w:rsid w:val="00785F9D"/>
    <w:rsid w:val="00787DBE"/>
    <w:rsid w:val="00796280"/>
    <w:rsid w:val="007967A5"/>
    <w:rsid w:val="00796806"/>
    <w:rsid w:val="007971C3"/>
    <w:rsid w:val="007A09FF"/>
    <w:rsid w:val="007A311D"/>
    <w:rsid w:val="007B03CE"/>
    <w:rsid w:val="007B1E76"/>
    <w:rsid w:val="007B64A5"/>
    <w:rsid w:val="007B689C"/>
    <w:rsid w:val="007C0168"/>
    <w:rsid w:val="007C63C7"/>
    <w:rsid w:val="007C6FF1"/>
    <w:rsid w:val="007C7046"/>
    <w:rsid w:val="007D0EB9"/>
    <w:rsid w:val="007D1B54"/>
    <w:rsid w:val="007D1B6A"/>
    <w:rsid w:val="007D310B"/>
    <w:rsid w:val="007D3A13"/>
    <w:rsid w:val="007D4398"/>
    <w:rsid w:val="007D45A0"/>
    <w:rsid w:val="007D4B38"/>
    <w:rsid w:val="007D6402"/>
    <w:rsid w:val="007D744E"/>
    <w:rsid w:val="007E17C5"/>
    <w:rsid w:val="007E1BD0"/>
    <w:rsid w:val="007E617A"/>
    <w:rsid w:val="007E6281"/>
    <w:rsid w:val="007F022B"/>
    <w:rsid w:val="007F2FA1"/>
    <w:rsid w:val="008014DE"/>
    <w:rsid w:val="0080265F"/>
    <w:rsid w:val="00802C06"/>
    <w:rsid w:val="008045C4"/>
    <w:rsid w:val="0080593C"/>
    <w:rsid w:val="00805B46"/>
    <w:rsid w:val="00805D84"/>
    <w:rsid w:val="00810092"/>
    <w:rsid w:val="008110AE"/>
    <w:rsid w:val="008158B6"/>
    <w:rsid w:val="008171B0"/>
    <w:rsid w:val="00820132"/>
    <w:rsid w:val="00820D1D"/>
    <w:rsid w:val="00822222"/>
    <w:rsid w:val="00824547"/>
    <w:rsid w:val="00830A23"/>
    <w:rsid w:val="00832050"/>
    <w:rsid w:val="00832F4A"/>
    <w:rsid w:val="0084058D"/>
    <w:rsid w:val="0084407D"/>
    <w:rsid w:val="008508C9"/>
    <w:rsid w:val="00850F27"/>
    <w:rsid w:val="00851315"/>
    <w:rsid w:val="00851D06"/>
    <w:rsid w:val="00851EDC"/>
    <w:rsid w:val="00852289"/>
    <w:rsid w:val="00855A68"/>
    <w:rsid w:val="00861AF4"/>
    <w:rsid w:val="0086234B"/>
    <w:rsid w:val="00864B15"/>
    <w:rsid w:val="00870157"/>
    <w:rsid w:val="00873FB9"/>
    <w:rsid w:val="0087458B"/>
    <w:rsid w:val="00874D04"/>
    <w:rsid w:val="00875F3D"/>
    <w:rsid w:val="00877F75"/>
    <w:rsid w:val="00883412"/>
    <w:rsid w:val="00885E15"/>
    <w:rsid w:val="0089047C"/>
    <w:rsid w:val="008927E1"/>
    <w:rsid w:val="0089334E"/>
    <w:rsid w:val="008A1BC6"/>
    <w:rsid w:val="008A3399"/>
    <w:rsid w:val="008A528D"/>
    <w:rsid w:val="008A60C9"/>
    <w:rsid w:val="008A692F"/>
    <w:rsid w:val="008B00D7"/>
    <w:rsid w:val="008B0587"/>
    <w:rsid w:val="008B1794"/>
    <w:rsid w:val="008B7AA0"/>
    <w:rsid w:val="008C4EC4"/>
    <w:rsid w:val="008C5642"/>
    <w:rsid w:val="008C66D3"/>
    <w:rsid w:val="008C6C88"/>
    <w:rsid w:val="008C6E10"/>
    <w:rsid w:val="008D19F6"/>
    <w:rsid w:val="008D589C"/>
    <w:rsid w:val="008E1622"/>
    <w:rsid w:val="008E1839"/>
    <w:rsid w:val="008E5C8A"/>
    <w:rsid w:val="008E68D7"/>
    <w:rsid w:val="008E7BFC"/>
    <w:rsid w:val="008F0E52"/>
    <w:rsid w:val="00901047"/>
    <w:rsid w:val="00901A55"/>
    <w:rsid w:val="00902252"/>
    <w:rsid w:val="00914515"/>
    <w:rsid w:val="0092111A"/>
    <w:rsid w:val="009234A8"/>
    <w:rsid w:val="00925445"/>
    <w:rsid w:val="0092652F"/>
    <w:rsid w:val="00930487"/>
    <w:rsid w:val="0093173F"/>
    <w:rsid w:val="00932224"/>
    <w:rsid w:val="00933F18"/>
    <w:rsid w:val="009367D9"/>
    <w:rsid w:val="009451DC"/>
    <w:rsid w:val="009458A6"/>
    <w:rsid w:val="00947703"/>
    <w:rsid w:val="009513A2"/>
    <w:rsid w:val="0095428A"/>
    <w:rsid w:val="009545EE"/>
    <w:rsid w:val="00954A99"/>
    <w:rsid w:val="00956064"/>
    <w:rsid w:val="009578FA"/>
    <w:rsid w:val="009653D5"/>
    <w:rsid w:val="00966DA5"/>
    <w:rsid w:val="00971672"/>
    <w:rsid w:val="00973991"/>
    <w:rsid w:val="00975084"/>
    <w:rsid w:val="0098220E"/>
    <w:rsid w:val="00982283"/>
    <w:rsid w:val="00982A94"/>
    <w:rsid w:val="00983788"/>
    <w:rsid w:val="00986810"/>
    <w:rsid w:val="00990744"/>
    <w:rsid w:val="00992063"/>
    <w:rsid w:val="0099467E"/>
    <w:rsid w:val="009946BD"/>
    <w:rsid w:val="00996856"/>
    <w:rsid w:val="00997930"/>
    <w:rsid w:val="009A07CF"/>
    <w:rsid w:val="009A0CDA"/>
    <w:rsid w:val="009A1EA5"/>
    <w:rsid w:val="009A3253"/>
    <w:rsid w:val="009A3CD1"/>
    <w:rsid w:val="009A45E5"/>
    <w:rsid w:val="009A5166"/>
    <w:rsid w:val="009A7AC0"/>
    <w:rsid w:val="009B0779"/>
    <w:rsid w:val="009B4ED3"/>
    <w:rsid w:val="009C0911"/>
    <w:rsid w:val="009C1199"/>
    <w:rsid w:val="009C18DD"/>
    <w:rsid w:val="009C2556"/>
    <w:rsid w:val="009D05B6"/>
    <w:rsid w:val="009D0C8C"/>
    <w:rsid w:val="009D17D2"/>
    <w:rsid w:val="009D1B54"/>
    <w:rsid w:val="009D54A6"/>
    <w:rsid w:val="009D69FB"/>
    <w:rsid w:val="009E0B12"/>
    <w:rsid w:val="009E122B"/>
    <w:rsid w:val="009E179A"/>
    <w:rsid w:val="009E3A37"/>
    <w:rsid w:val="009E5137"/>
    <w:rsid w:val="009E62C7"/>
    <w:rsid w:val="009F098D"/>
    <w:rsid w:val="009F7508"/>
    <w:rsid w:val="00A043CB"/>
    <w:rsid w:val="00A134F2"/>
    <w:rsid w:val="00A16258"/>
    <w:rsid w:val="00A1674D"/>
    <w:rsid w:val="00A16E0C"/>
    <w:rsid w:val="00A17FDC"/>
    <w:rsid w:val="00A20CDA"/>
    <w:rsid w:val="00A24828"/>
    <w:rsid w:val="00A254CB"/>
    <w:rsid w:val="00A3065E"/>
    <w:rsid w:val="00A41B5F"/>
    <w:rsid w:val="00A41CCD"/>
    <w:rsid w:val="00A42AFA"/>
    <w:rsid w:val="00A43698"/>
    <w:rsid w:val="00A447FC"/>
    <w:rsid w:val="00A47549"/>
    <w:rsid w:val="00A47CE3"/>
    <w:rsid w:val="00A47EA5"/>
    <w:rsid w:val="00A51410"/>
    <w:rsid w:val="00A54B12"/>
    <w:rsid w:val="00A57491"/>
    <w:rsid w:val="00A600D1"/>
    <w:rsid w:val="00A60822"/>
    <w:rsid w:val="00A62FA8"/>
    <w:rsid w:val="00A67715"/>
    <w:rsid w:val="00A701EC"/>
    <w:rsid w:val="00A71B53"/>
    <w:rsid w:val="00A739C5"/>
    <w:rsid w:val="00A75B41"/>
    <w:rsid w:val="00A75F5C"/>
    <w:rsid w:val="00A7744F"/>
    <w:rsid w:val="00A80437"/>
    <w:rsid w:val="00A85635"/>
    <w:rsid w:val="00A8576A"/>
    <w:rsid w:val="00A86189"/>
    <w:rsid w:val="00A86C3C"/>
    <w:rsid w:val="00A87E80"/>
    <w:rsid w:val="00A91BDC"/>
    <w:rsid w:val="00A93975"/>
    <w:rsid w:val="00A949F1"/>
    <w:rsid w:val="00A95D5F"/>
    <w:rsid w:val="00AA00CD"/>
    <w:rsid w:val="00AA10F3"/>
    <w:rsid w:val="00AA12F5"/>
    <w:rsid w:val="00AA1774"/>
    <w:rsid w:val="00AA62B0"/>
    <w:rsid w:val="00AA6E40"/>
    <w:rsid w:val="00AA7049"/>
    <w:rsid w:val="00AA7293"/>
    <w:rsid w:val="00AA7758"/>
    <w:rsid w:val="00AB00AC"/>
    <w:rsid w:val="00AB2FC6"/>
    <w:rsid w:val="00AB304D"/>
    <w:rsid w:val="00AB6BB4"/>
    <w:rsid w:val="00AC0859"/>
    <w:rsid w:val="00AD0BA5"/>
    <w:rsid w:val="00AD1E17"/>
    <w:rsid w:val="00AD207A"/>
    <w:rsid w:val="00AD4115"/>
    <w:rsid w:val="00AD6A7F"/>
    <w:rsid w:val="00AD6FBD"/>
    <w:rsid w:val="00AE1007"/>
    <w:rsid w:val="00AE1080"/>
    <w:rsid w:val="00AE2C18"/>
    <w:rsid w:val="00AE2D2C"/>
    <w:rsid w:val="00AE50A3"/>
    <w:rsid w:val="00AE5981"/>
    <w:rsid w:val="00AF0937"/>
    <w:rsid w:val="00AF0F64"/>
    <w:rsid w:val="00AF2A7C"/>
    <w:rsid w:val="00AF33F8"/>
    <w:rsid w:val="00AF3CC5"/>
    <w:rsid w:val="00AF4757"/>
    <w:rsid w:val="00AF49EB"/>
    <w:rsid w:val="00AF6C8F"/>
    <w:rsid w:val="00AF7735"/>
    <w:rsid w:val="00B00E9D"/>
    <w:rsid w:val="00B01F2B"/>
    <w:rsid w:val="00B045A5"/>
    <w:rsid w:val="00B1060F"/>
    <w:rsid w:val="00B108C8"/>
    <w:rsid w:val="00B12307"/>
    <w:rsid w:val="00B13634"/>
    <w:rsid w:val="00B1398B"/>
    <w:rsid w:val="00B157BF"/>
    <w:rsid w:val="00B2280E"/>
    <w:rsid w:val="00B22835"/>
    <w:rsid w:val="00B2363E"/>
    <w:rsid w:val="00B243A8"/>
    <w:rsid w:val="00B24CC7"/>
    <w:rsid w:val="00B24FC7"/>
    <w:rsid w:val="00B255BC"/>
    <w:rsid w:val="00B25F44"/>
    <w:rsid w:val="00B27E8E"/>
    <w:rsid w:val="00B31150"/>
    <w:rsid w:val="00B3288B"/>
    <w:rsid w:val="00B350F7"/>
    <w:rsid w:val="00B43F11"/>
    <w:rsid w:val="00B523A0"/>
    <w:rsid w:val="00B526FE"/>
    <w:rsid w:val="00B52CB0"/>
    <w:rsid w:val="00B549B5"/>
    <w:rsid w:val="00B6196D"/>
    <w:rsid w:val="00B62FF0"/>
    <w:rsid w:val="00B63E43"/>
    <w:rsid w:val="00B64269"/>
    <w:rsid w:val="00B64568"/>
    <w:rsid w:val="00B659CE"/>
    <w:rsid w:val="00B66DA1"/>
    <w:rsid w:val="00B66F79"/>
    <w:rsid w:val="00B671ED"/>
    <w:rsid w:val="00B67FDA"/>
    <w:rsid w:val="00B71C1F"/>
    <w:rsid w:val="00B72772"/>
    <w:rsid w:val="00B73C93"/>
    <w:rsid w:val="00B7436C"/>
    <w:rsid w:val="00B74A2D"/>
    <w:rsid w:val="00B84BC1"/>
    <w:rsid w:val="00B90AA0"/>
    <w:rsid w:val="00B91562"/>
    <w:rsid w:val="00B91B31"/>
    <w:rsid w:val="00B92A43"/>
    <w:rsid w:val="00B94ACB"/>
    <w:rsid w:val="00BA028C"/>
    <w:rsid w:val="00BA1C84"/>
    <w:rsid w:val="00BA48D2"/>
    <w:rsid w:val="00BB1490"/>
    <w:rsid w:val="00BB1FD7"/>
    <w:rsid w:val="00BB2456"/>
    <w:rsid w:val="00BB2B53"/>
    <w:rsid w:val="00BB3F0F"/>
    <w:rsid w:val="00BB4908"/>
    <w:rsid w:val="00BB5172"/>
    <w:rsid w:val="00BC1262"/>
    <w:rsid w:val="00BC2EF0"/>
    <w:rsid w:val="00BC5D3B"/>
    <w:rsid w:val="00BC794D"/>
    <w:rsid w:val="00BD1237"/>
    <w:rsid w:val="00BD242C"/>
    <w:rsid w:val="00BD3891"/>
    <w:rsid w:val="00BD764F"/>
    <w:rsid w:val="00BD7F3F"/>
    <w:rsid w:val="00BE0E6B"/>
    <w:rsid w:val="00BE2CB4"/>
    <w:rsid w:val="00BE3254"/>
    <w:rsid w:val="00BE54E5"/>
    <w:rsid w:val="00BE7659"/>
    <w:rsid w:val="00BF2724"/>
    <w:rsid w:val="00BF2766"/>
    <w:rsid w:val="00BF45C7"/>
    <w:rsid w:val="00BF4FC7"/>
    <w:rsid w:val="00C00A84"/>
    <w:rsid w:val="00C04068"/>
    <w:rsid w:val="00C04688"/>
    <w:rsid w:val="00C072B4"/>
    <w:rsid w:val="00C10AC8"/>
    <w:rsid w:val="00C11B30"/>
    <w:rsid w:val="00C12F6F"/>
    <w:rsid w:val="00C20D70"/>
    <w:rsid w:val="00C2127A"/>
    <w:rsid w:val="00C22765"/>
    <w:rsid w:val="00C2378C"/>
    <w:rsid w:val="00C23B9D"/>
    <w:rsid w:val="00C249E1"/>
    <w:rsid w:val="00C25A98"/>
    <w:rsid w:val="00C318CD"/>
    <w:rsid w:val="00C324A2"/>
    <w:rsid w:val="00C3288A"/>
    <w:rsid w:val="00C3343C"/>
    <w:rsid w:val="00C400CF"/>
    <w:rsid w:val="00C4093D"/>
    <w:rsid w:val="00C41B7A"/>
    <w:rsid w:val="00C51148"/>
    <w:rsid w:val="00C547CE"/>
    <w:rsid w:val="00C549D7"/>
    <w:rsid w:val="00C609FD"/>
    <w:rsid w:val="00C60A56"/>
    <w:rsid w:val="00C61CE6"/>
    <w:rsid w:val="00C624D8"/>
    <w:rsid w:val="00C63045"/>
    <w:rsid w:val="00C6357B"/>
    <w:rsid w:val="00C653B7"/>
    <w:rsid w:val="00C6548A"/>
    <w:rsid w:val="00C66526"/>
    <w:rsid w:val="00C66871"/>
    <w:rsid w:val="00C668D6"/>
    <w:rsid w:val="00C713BB"/>
    <w:rsid w:val="00C7382E"/>
    <w:rsid w:val="00C746A1"/>
    <w:rsid w:val="00C77D32"/>
    <w:rsid w:val="00C8219B"/>
    <w:rsid w:val="00C82DF5"/>
    <w:rsid w:val="00C83526"/>
    <w:rsid w:val="00C93831"/>
    <w:rsid w:val="00C949A5"/>
    <w:rsid w:val="00C9746B"/>
    <w:rsid w:val="00CA04D2"/>
    <w:rsid w:val="00CA4BB2"/>
    <w:rsid w:val="00CA5159"/>
    <w:rsid w:val="00CB026E"/>
    <w:rsid w:val="00CB1108"/>
    <w:rsid w:val="00CB122A"/>
    <w:rsid w:val="00CB269C"/>
    <w:rsid w:val="00CB3C80"/>
    <w:rsid w:val="00CC19B6"/>
    <w:rsid w:val="00CC1F92"/>
    <w:rsid w:val="00CC39E8"/>
    <w:rsid w:val="00CC6BF6"/>
    <w:rsid w:val="00CC7A2D"/>
    <w:rsid w:val="00CD2FC8"/>
    <w:rsid w:val="00CD43C7"/>
    <w:rsid w:val="00CD4F67"/>
    <w:rsid w:val="00CD74F5"/>
    <w:rsid w:val="00CE1C84"/>
    <w:rsid w:val="00CE7ADF"/>
    <w:rsid w:val="00CF1F08"/>
    <w:rsid w:val="00CF4807"/>
    <w:rsid w:val="00CF49F9"/>
    <w:rsid w:val="00CF6FA4"/>
    <w:rsid w:val="00D018F0"/>
    <w:rsid w:val="00D02A54"/>
    <w:rsid w:val="00D02F24"/>
    <w:rsid w:val="00D05E5D"/>
    <w:rsid w:val="00D070C9"/>
    <w:rsid w:val="00D07254"/>
    <w:rsid w:val="00D078CD"/>
    <w:rsid w:val="00D12484"/>
    <w:rsid w:val="00D13FD0"/>
    <w:rsid w:val="00D201FE"/>
    <w:rsid w:val="00D20737"/>
    <w:rsid w:val="00D20CF8"/>
    <w:rsid w:val="00D20D9D"/>
    <w:rsid w:val="00D21EF1"/>
    <w:rsid w:val="00D23B21"/>
    <w:rsid w:val="00D241A5"/>
    <w:rsid w:val="00D26656"/>
    <w:rsid w:val="00D273E3"/>
    <w:rsid w:val="00D27ED1"/>
    <w:rsid w:val="00D3120C"/>
    <w:rsid w:val="00D3346E"/>
    <w:rsid w:val="00D36CF0"/>
    <w:rsid w:val="00D3711F"/>
    <w:rsid w:val="00D408CE"/>
    <w:rsid w:val="00D424BC"/>
    <w:rsid w:val="00D42999"/>
    <w:rsid w:val="00D455B5"/>
    <w:rsid w:val="00D455FC"/>
    <w:rsid w:val="00D45ED7"/>
    <w:rsid w:val="00D465C9"/>
    <w:rsid w:val="00D52F66"/>
    <w:rsid w:val="00D61C8A"/>
    <w:rsid w:val="00D67994"/>
    <w:rsid w:val="00D73504"/>
    <w:rsid w:val="00D758CC"/>
    <w:rsid w:val="00D77EE5"/>
    <w:rsid w:val="00D8011E"/>
    <w:rsid w:val="00D87899"/>
    <w:rsid w:val="00D87E70"/>
    <w:rsid w:val="00D90719"/>
    <w:rsid w:val="00D929C2"/>
    <w:rsid w:val="00D949B1"/>
    <w:rsid w:val="00D95D21"/>
    <w:rsid w:val="00DA6063"/>
    <w:rsid w:val="00DA7611"/>
    <w:rsid w:val="00DA7FE0"/>
    <w:rsid w:val="00DB340D"/>
    <w:rsid w:val="00DB5508"/>
    <w:rsid w:val="00DB58CB"/>
    <w:rsid w:val="00DB5A96"/>
    <w:rsid w:val="00DC16D3"/>
    <w:rsid w:val="00DC3788"/>
    <w:rsid w:val="00DC56F2"/>
    <w:rsid w:val="00DC6387"/>
    <w:rsid w:val="00DC63EE"/>
    <w:rsid w:val="00DD0745"/>
    <w:rsid w:val="00DD147B"/>
    <w:rsid w:val="00DD2221"/>
    <w:rsid w:val="00DD436C"/>
    <w:rsid w:val="00DD4610"/>
    <w:rsid w:val="00DD60DA"/>
    <w:rsid w:val="00DD6676"/>
    <w:rsid w:val="00DE3850"/>
    <w:rsid w:val="00DE3E2B"/>
    <w:rsid w:val="00DE4FF4"/>
    <w:rsid w:val="00DF15E5"/>
    <w:rsid w:val="00DF1F8D"/>
    <w:rsid w:val="00DF211E"/>
    <w:rsid w:val="00DF2EA5"/>
    <w:rsid w:val="00DF5C5C"/>
    <w:rsid w:val="00DF717B"/>
    <w:rsid w:val="00DF780D"/>
    <w:rsid w:val="00E020C2"/>
    <w:rsid w:val="00E0212C"/>
    <w:rsid w:val="00E05E91"/>
    <w:rsid w:val="00E07326"/>
    <w:rsid w:val="00E11886"/>
    <w:rsid w:val="00E13AE3"/>
    <w:rsid w:val="00E13DE4"/>
    <w:rsid w:val="00E1529F"/>
    <w:rsid w:val="00E1668C"/>
    <w:rsid w:val="00E2446C"/>
    <w:rsid w:val="00E2518A"/>
    <w:rsid w:val="00E25312"/>
    <w:rsid w:val="00E4510F"/>
    <w:rsid w:val="00E45252"/>
    <w:rsid w:val="00E53548"/>
    <w:rsid w:val="00E64C75"/>
    <w:rsid w:val="00E65089"/>
    <w:rsid w:val="00E75F36"/>
    <w:rsid w:val="00E76A9F"/>
    <w:rsid w:val="00E77EA3"/>
    <w:rsid w:val="00E80AED"/>
    <w:rsid w:val="00E810E7"/>
    <w:rsid w:val="00E81427"/>
    <w:rsid w:val="00E82ABB"/>
    <w:rsid w:val="00E82F9F"/>
    <w:rsid w:val="00E84C13"/>
    <w:rsid w:val="00E86C4C"/>
    <w:rsid w:val="00E91928"/>
    <w:rsid w:val="00E91C4C"/>
    <w:rsid w:val="00E95DAB"/>
    <w:rsid w:val="00E96D43"/>
    <w:rsid w:val="00E96F78"/>
    <w:rsid w:val="00EA0B96"/>
    <w:rsid w:val="00EA26C3"/>
    <w:rsid w:val="00EA4764"/>
    <w:rsid w:val="00EA6E04"/>
    <w:rsid w:val="00EA7037"/>
    <w:rsid w:val="00EA7B15"/>
    <w:rsid w:val="00EB3A44"/>
    <w:rsid w:val="00EB4D43"/>
    <w:rsid w:val="00EB606F"/>
    <w:rsid w:val="00EB6584"/>
    <w:rsid w:val="00EB7A48"/>
    <w:rsid w:val="00EC1F2B"/>
    <w:rsid w:val="00EC6DBC"/>
    <w:rsid w:val="00EC7952"/>
    <w:rsid w:val="00ED1605"/>
    <w:rsid w:val="00ED19CA"/>
    <w:rsid w:val="00ED3F0C"/>
    <w:rsid w:val="00ED6864"/>
    <w:rsid w:val="00ED7CE6"/>
    <w:rsid w:val="00EE2DFE"/>
    <w:rsid w:val="00EE389B"/>
    <w:rsid w:val="00EE4401"/>
    <w:rsid w:val="00EF0827"/>
    <w:rsid w:val="00EF16FD"/>
    <w:rsid w:val="00EF405A"/>
    <w:rsid w:val="00EF4908"/>
    <w:rsid w:val="00F003DF"/>
    <w:rsid w:val="00F01769"/>
    <w:rsid w:val="00F02561"/>
    <w:rsid w:val="00F044A5"/>
    <w:rsid w:val="00F07817"/>
    <w:rsid w:val="00F13DA2"/>
    <w:rsid w:val="00F1657E"/>
    <w:rsid w:val="00F17185"/>
    <w:rsid w:val="00F2047F"/>
    <w:rsid w:val="00F20968"/>
    <w:rsid w:val="00F21686"/>
    <w:rsid w:val="00F2173B"/>
    <w:rsid w:val="00F23D4C"/>
    <w:rsid w:val="00F24F4C"/>
    <w:rsid w:val="00F25CEE"/>
    <w:rsid w:val="00F26661"/>
    <w:rsid w:val="00F30489"/>
    <w:rsid w:val="00F31275"/>
    <w:rsid w:val="00F320F7"/>
    <w:rsid w:val="00F33A69"/>
    <w:rsid w:val="00F34F3D"/>
    <w:rsid w:val="00F374AF"/>
    <w:rsid w:val="00F42A2F"/>
    <w:rsid w:val="00F44312"/>
    <w:rsid w:val="00F4489F"/>
    <w:rsid w:val="00F4502F"/>
    <w:rsid w:val="00F466E7"/>
    <w:rsid w:val="00F51088"/>
    <w:rsid w:val="00F524FB"/>
    <w:rsid w:val="00F5270F"/>
    <w:rsid w:val="00F53B49"/>
    <w:rsid w:val="00F54308"/>
    <w:rsid w:val="00F547D6"/>
    <w:rsid w:val="00F55F9F"/>
    <w:rsid w:val="00F56148"/>
    <w:rsid w:val="00F57302"/>
    <w:rsid w:val="00F61D76"/>
    <w:rsid w:val="00F62ADD"/>
    <w:rsid w:val="00F6370F"/>
    <w:rsid w:val="00F65795"/>
    <w:rsid w:val="00F65AB1"/>
    <w:rsid w:val="00F669F0"/>
    <w:rsid w:val="00F66A70"/>
    <w:rsid w:val="00F73334"/>
    <w:rsid w:val="00F74EFA"/>
    <w:rsid w:val="00F817AE"/>
    <w:rsid w:val="00F81C49"/>
    <w:rsid w:val="00F85C3C"/>
    <w:rsid w:val="00F8778D"/>
    <w:rsid w:val="00F9125C"/>
    <w:rsid w:val="00F949A4"/>
    <w:rsid w:val="00F9582F"/>
    <w:rsid w:val="00F975CF"/>
    <w:rsid w:val="00F97629"/>
    <w:rsid w:val="00FA05ED"/>
    <w:rsid w:val="00FA3127"/>
    <w:rsid w:val="00FA3F3F"/>
    <w:rsid w:val="00FA4ED4"/>
    <w:rsid w:val="00FB097A"/>
    <w:rsid w:val="00FB100C"/>
    <w:rsid w:val="00FB1342"/>
    <w:rsid w:val="00FB48E0"/>
    <w:rsid w:val="00FB5F62"/>
    <w:rsid w:val="00FC76D8"/>
    <w:rsid w:val="00FD0B92"/>
    <w:rsid w:val="00FD19E7"/>
    <w:rsid w:val="00FD262F"/>
    <w:rsid w:val="00FD4DEE"/>
    <w:rsid w:val="00FD5F00"/>
    <w:rsid w:val="00FE1E97"/>
    <w:rsid w:val="00FE4C65"/>
    <w:rsid w:val="00FE4F60"/>
    <w:rsid w:val="00FE55A5"/>
    <w:rsid w:val="00FE6A52"/>
    <w:rsid w:val="00FF033B"/>
    <w:rsid w:val="00FF5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AE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next w:val="a"/>
    <w:link w:val="10"/>
    <w:uiPriority w:val="9"/>
    <w:unhideWhenUsed/>
    <w:qFormat/>
    <w:rsid w:val="00444C9F"/>
    <w:pPr>
      <w:keepNext/>
      <w:keepLines/>
      <w:widowControl/>
      <w:spacing w:after="16" w:line="259" w:lineRule="auto"/>
      <w:ind w:left="10" w:right="73" w:hanging="10"/>
      <w:jc w:val="center"/>
      <w:outlineLvl w:val="0"/>
    </w:pPr>
    <w:rPr>
      <w:rFonts w:ascii="Times New Roman" w:eastAsia="Times New Roman" w:hAnsi="Times New Roman" w:cs="Times New Roman"/>
      <w:b/>
      <w:color w:val="000000"/>
      <w:sz w:val="28"/>
      <w:szCs w:val="22"/>
      <w:lang w:val="en-US" w:eastAsia="en-US"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17"/>
      <w:szCs w:val="17"/>
      <w:u w:val="none"/>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22"/>
      <w:szCs w:val="2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sz w:val="17"/>
      <w:szCs w:val="17"/>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sz w:val="28"/>
      <w:szCs w:val="28"/>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28"/>
      <w:szCs w:val="28"/>
      <w:u w:val="none"/>
    </w:rPr>
  </w:style>
  <w:style w:type="character" w:customStyle="1" w:styleId="aa">
    <w:name w:val="Колонтитул_"/>
    <w:basedOn w:val="a0"/>
    <w:link w:val="ab"/>
    <w:rPr>
      <w:rFonts w:ascii="Times New Roman" w:eastAsia="Times New Roman" w:hAnsi="Times New Roman" w:cs="Times New Roman"/>
      <w:b w:val="0"/>
      <w:bCs w:val="0"/>
      <w:i w:val="0"/>
      <w:iCs w:val="0"/>
      <w:smallCaps w:val="0"/>
      <w:strike w:val="0"/>
      <w:sz w:val="17"/>
      <w:szCs w:val="17"/>
      <w:u w:val="none"/>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30"/>
      <w:szCs w:val="30"/>
      <w:u w:val="none"/>
    </w:rPr>
  </w:style>
  <w:style w:type="paragraph" w:customStyle="1" w:styleId="a4">
    <w:name w:val="Сноска"/>
    <w:basedOn w:val="a"/>
    <w:link w:val="a3"/>
    <w:pPr>
      <w:shd w:val="clear" w:color="auto" w:fill="FFFFFF"/>
      <w:spacing w:line="254" w:lineRule="auto"/>
    </w:pPr>
    <w:rPr>
      <w:rFonts w:ascii="Times New Roman" w:eastAsia="Times New Roman" w:hAnsi="Times New Roman" w:cs="Times New Roman"/>
      <w:sz w:val="17"/>
      <w:szCs w:val="17"/>
    </w:rPr>
  </w:style>
  <w:style w:type="paragraph" w:customStyle="1" w:styleId="11">
    <w:name w:val="Основной текст1"/>
    <w:basedOn w:val="a"/>
    <w:link w:val="a5"/>
    <w:pPr>
      <w:shd w:val="clear" w:color="auto" w:fill="FFFFFF"/>
      <w:ind w:firstLine="400"/>
    </w:pPr>
    <w:rPr>
      <w:rFonts w:ascii="Times New Roman" w:eastAsia="Times New Roman" w:hAnsi="Times New Roman" w:cs="Times New Roman"/>
      <w:sz w:val="28"/>
      <w:szCs w:val="28"/>
    </w:rPr>
  </w:style>
  <w:style w:type="paragraph" w:customStyle="1" w:styleId="20">
    <w:name w:val="Заголовок №2"/>
    <w:basedOn w:val="a"/>
    <w:link w:val="2"/>
    <w:pPr>
      <w:shd w:val="clear" w:color="auto" w:fill="FFFFFF"/>
      <w:spacing w:after="360"/>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line="300" w:lineRule="auto"/>
    </w:pPr>
    <w:rPr>
      <w:rFonts w:ascii="Times New Roman" w:eastAsia="Times New Roman" w:hAnsi="Times New Roman" w:cs="Times New Roman"/>
      <w:i/>
      <w:iCs/>
      <w:sz w:val="22"/>
      <w:szCs w:val="22"/>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24">
    <w:name w:val="Основной текст (2)"/>
    <w:basedOn w:val="a"/>
    <w:link w:val="23"/>
    <w:pPr>
      <w:shd w:val="clear" w:color="auto" w:fill="FFFFFF"/>
      <w:spacing w:line="259" w:lineRule="auto"/>
    </w:pPr>
    <w:rPr>
      <w:rFonts w:ascii="Times New Roman" w:eastAsia="Times New Roman" w:hAnsi="Times New Roman" w:cs="Times New Roman"/>
      <w:sz w:val="17"/>
      <w:szCs w:val="17"/>
    </w:rPr>
  </w:style>
  <w:style w:type="paragraph" w:customStyle="1" w:styleId="a7">
    <w:name w:val="Подпись к таблице"/>
    <w:basedOn w:val="a"/>
    <w:link w:val="a6"/>
    <w:pPr>
      <w:shd w:val="clear" w:color="auto" w:fill="FFFFFF"/>
      <w:jc w:val="right"/>
    </w:pPr>
    <w:rPr>
      <w:rFonts w:ascii="Times New Roman" w:eastAsia="Times New Roman" w:hAnsi="Times New Roman" w:cs="Times New Roman"/>
      <w:b/>
      <w:bCs/>
      <w:sz w:val="28"/>
      <w:szCs w:val="28"/>
    </w:rPr>
  </w:style>
  <w:style w:type="paragraph" w:customStyle="1" w:styleId="a9">
    <w:name w:val="Другое"/>
    <w:basedOn w:val="a"/>
    <w:link w:val="a8"/>
    <w:pPr>
      <w:shd w:val="clear" w:color="auto" w:fill="FFFFFF"/>
      <w:ind w:firstLine="400"/>
    </w:pPr>
    <w:rPr>
      <w:rFonts w:ascii="Times New Roman" w:eastAsia="Times New Roman" w:hAnsi="Times New Roman" w:cs="Times New Roman"/>
      <w:sz w:val="28"/>
      <w:szCs w:val="28"/>
    </w:rPr>
  </w:style>
  <w:style w:type="paragraph" w:customStyle="1" w:styleId="ab">
    <w:name w:val="Колонтитул"/>
    <w:basedOn w:val="a"/>
    <w:link w:val="aa"/>
    <w:pPr>
      <w:shd w:val="clear" w:color="auto" w:fill="FFFFFF"/>
      <w:jc w:val="center"/>
    </w:pPr>
    <w:rPr>
      <w:rFonts w:ascii="Times New Roman" w:eastAsia="Times New Roman" w:hAnsi="Times New Roman" w:cs="Times New Roman"/>
      <w:sz w:val="17"/>
      <w:szCs w:val="17"/>
    </w:rPr>
  </w:style>
  <w:style w:type="paragraph" w:customStyle="1" w:styleId="13">
    <w:name w:val="Заголовок №1"/>
    <w:basedOn w:val="a"/>
    <w:link w:val="12"/>
    <w:pPr>
      <w:shd w:val="clear" w:color="auto" w:fill="FFFFFF"/>
      <w:spacing w:line="233" w:lineRule="auto"/>
      <w:jc w:val="right"/>
      <w:outlineLvl w:val="0"/>
    </w:pPr>
    <w:rPr>
      <w:rFonts w:ascii="Times New Roman" w:eastAsia="Times New Roman" w:hAnsi="Times New Roman" w:cs="Times New Roman"/>
      <w:sz w:val="30"/>
      <w:szCs w:val="30"/>
    </w:rPr>
  </w:style>
  <w:style w:type="table" w:styleId="ac">
    <w:name w:val="Table Grid"/>
    <w:basedOn w:val="a1"/>
    <w:uiPriority w:val="59"/>
    <w:rsid w:val="00F23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063C3D"/>
    <w:rPr>
      <w:color w:val="0000FF" w:themeColor="hyperlink"/>
      <w:u w:val="single"/>
    </w:rPr>
  </w:style>
  <w:style w:type="paragraph" w:styleId="ae">
    <w:name w:val="footer"/>
    <w:basedOn w:val="a"/>
    <w:link w:val="af"/>
    <w:uiPriority w:val="99"/>
    <w:unhideWhenUsed/>
    <w:rsid w:val="00063C3D"/>
    <w:pPr>
      <w:tabs>
        <w:tab w:val="center" w:pos="4677"/>
        <w:tab w:val="right" w:pos="9355"/>
      </w:tabs>
    </w:pPr>
  </w:style>
  <w:style w:type="character" w:customStyle="1" w:styleId="af">
    <w:name w:val="Нижний колонтитул Знак"/>
    <w:basedOn w:val="a0"/>
    <w:link w:val="ae"/>
    <w:uiPriority w:val="99"/>
    <w:rsid w:val="00063C3D"/>
    <w:rPr>
      <w:color w:val="000000"/>
    </w:rPr>
  </w:style>
  <w:style w:type="paragraph" w:styleId="af0">
    <w:name w:val="header"/>
    <w:basedOn w:val="a"/>
    <w:link w:val="af1"/>
    <w:uiPriority w:val="99"/>
    <w:unhideWhenUsed/>
    <w:rsid w:val="00063C3D"/>
    <w:pPr>
      <w:tabs>
        <w:tab w:val="center" w:pos="4677"/>
        <w:tab w:val="right" w:pos="9355"/>
      </w:tabs>
    </w:pPr>
  </w:style>
  <w:style w:type="character" w:customStyle="1" w:styleId="af1">
    <w:name w:val="Верхний колонтитул Знак"/>
    <w:basedOn w:val="a0"/>
    <w:link w:val="af0"/>
    <w:uiPriority w:val="99"/>
    <w:rsid w:val="00063C3D"/>
    <w:rPr>
      <w:color w:val="000000"/>
    </w:rPr>
  </w:style>
  <w:style w:type="paragraph" w:styleId="af2">
    <w:name w:val="Balloon Text"/>
    <w:basedOn w:val="a"/>
    <w:link w:val="af3"/>
    <w:uiPriority w:val="99"/>
    <w:semiHidden/>
    <w:unhideWhenUsed/>
    <w:rsid w:val="00101547"/>
    <w:rPr>
      <w:rFonts w:ascii="Tahoma" w:hAnsi="Tahoma" w:cs="Tahoma"/>
      <w:sz w:val="16"/>
      <w:szCs w:val="16"/>
    </w:rPr>
  </w:style>
  <w:style w:type="character" w:customStyle="1" w:styleId="af3">
    <w:name w:val="Текст выноски Знак"/>
    <w:basedOn w:val="a0"/>
    <w:link w:val="af2"/>
    <w:uiPriority w:val="99"/>
    <w:semiHidden/>
    <w:rsid w:val="00101547"/>
    <w:rPr>
      <w:rFonts w:ascii="Tahoma" w:hAnsi="Tahoma" w:cs="Tahoma"/>
      <w:color w:val="000000"/>
      <w:sz w:val="16"/>
      <w:szCs w:val="16"/>
    </w:rPr>
  </w:style>
  <w:style w:type="character" w:styleId="af4">
    <w:name w:val="annotation reference"/>
    <w:basedOn w:val="a0"/>
    <w:uiPriority w:val="99"/>
    <w:unhideWhenUsed/>
    <w:rsid w:val="008C6C88"/>
    <w:rPr>
      <w:sz w:val="16"/>
      <w:szCs w:val="16"/>
    </w:rPr>
  </w:style>
  <w:style w:type="paragraph" w:styleId="af5">
    <w:name w:val="annotation text"/>
    <w:basedOn w:val="a"/>
    <w:link w:val="af6"/>
    <w:uiPriority w:val="99"/>
    <w:semiHidden/>
    <w:unhideWhenUsed/>
    <w:rsid w:val="008C6C88"/>
    <w:rPr>
      <w:sz w:val="20"/>
      <w:szCs w:val="20"/>
    </w:rPr>
  </w:style>
  <w:style w:type="character" w:customStyle="1" w:styleId="af6">
    <w:name w:val="Текст примечания Знак"/>
    <w:basedOn w:val="a0"/>
    <w:link w:val="af5"/>
    <w:uiPriority w:val="99"/>
    <w:semiHidden/>
    <w:rsid w:val="008C6C88"/>
    <w:rPr>
      <w:color w:val="000000"/>
      <w:sz w:val="20"/>
      <w:szCs w:val="20"/>
    </w:rPr>
  </w:style>
  <w:style w:type="paragraph" w:styleId="af7">
    <w:name w:val="annotation subject"/>
    <w:basedOn w:val="af5"/>
    <w:next w:val="af5"/>
    <w:link w:val="af8"/>
    <w:uiPriority w:val="99"/>
    <w:semiHidden/>
    <w:unhideWhenUsed/>
    <w:rsid w:val="008C6C88"/>
    <w:rPr>
      <w:b/>
      <w:bCs/>
    </w:rPr>
  </w:style>
  <w:style w:type="character" w:customStyle="1" w:styleId="af8">
    <w:name w:val="Тема примечания Знак"/>
    <w:basedOn w:val="af6"/>
    <w:link w:val="af7"/>
    <w:uiPriority w:val="99"/>
    <w:semiHidden/>
    <w:rsid w:val="008C6C88"/>
    <w:rPr>
      <w:b/>
      <w:bCs/>
      <w:color w:val="000000"/>
      <w:sz w:val="20"/>
      <w:szCs w:val="20"/>
    </w:rPr>
  </w:style>
  <w:style w:type="paragraph" w:customStyle="1" w:styleId="ConsPlusNormal">
    <w:name w:val="ConsPlusNormal"/>
    <w:rsid w:val="00975084"/>
    <w:pPr>
      <w:autoSpaceDE w:val="0"/>
      <w:autoSpaceDN w:val="0"/>
    </w:pPr>
    <w:rPr>
      <w:rFonts w:ascii="Calibri" w:eastAsiaTheme="minorEastAsia" w:hAnsi="Calibri" w:cs="Calibri"/>
      <w:sz w:val="22"/>
      <w:szCs w:val="22"/>
      <w:lang w:bidi="ar-SA"/>
    </w:rPr>
  </w:style>
  <w:style w:type="character" w:styleId="af9">
    <w:name w:val="Emphasis"/>
    <w:basedOn w:val="a0"/>
    <w:uiPriority w:val="20"/>
    <w:qFormat/>
    <w:rsid w:val="00BB5172"/>
    <w:rPr>
      <w:i/>
      <w:iCs/>
    </w:rPr>
  </w:style>
  <w:style w:type="paragraph" w:styleId="afa">
    <w:name w:val="footnote text"/>
    <w:basedOn w:val="a"/>
    <w:link w:val="afb"/>
    <w:uiPriority w:val="99"/>
    <w:unhideWhenUsed/>
    <w:rsid w:val="00055A84"/>
    <w:pPr>
      <w:widowControl/>
      <w:spacing w:after="160" w:line="259" w:lineRule="auto"/>
    </w:pPr>
    <w:rPr>
      <w:rFonts w:asciiTheme="minorHAnsi" w:eastAsiaTheme="minorEastAsia" w:hAnsiTheme="minorHAnsi" w:cs="Times New Roman"/>
      <w:color w:val="auto"/>
      <w:sz w:val="20"/>
      <w:szCs w:val="20"/>
      <w:lang w:bidi="ar-SA"/>
    </w:rPr>
  </w:style>
  <w:style w:type="character" w:customStyle="1" w:styleId="afb">
    <w:name w:val="Текст сноски Знак"/>
    <w:basedOn w:val="a0"/>
    <w:link w:val="afa"/>
    <w:uiPriority w:val="99"/>
    <w:rsid w:val="00055A84"/>
    <w:rPr>
      <w:rFonts w:asciiTheme="minorHAnsi" w:eastAsiaTheme="minorEastAsia" w:hAnsiTheme="minorHAnsi" w:cs="Times New Roman"/>
      <w:sz w:val="20"/>
      <w:szCs w:val="20"/>
      <w:lang w:bidi="ar-SA"/>
    </w:rPr>
  </w:style>
  <w:style w:type="character" w:styleId="afc">
    <w:name w:val="footnote reference"/>
    <w:basedOn w:val="a0"/>
    <w:uiPriority w:val="99"/>
    <w:unhideWhenUsed/>
    <w:rsid w:val="00055A84"/>
    <w:rPr>
      <w:rFonts w:cs="Times New Roman"/>
      <w:vertAlign w:val="superscript"/>
    </w:rPr>
  </w:style>
  <w:style w:type="character" w:styleId="afd">
    <w:name w:val="page number"/>
    <w:basedOn w:val="a0"/>
    <w:uiPriority w:val="99"/>
    <w:rsid w:val="00055A84"/>
    <w:rPr>
      <w:rFonts w:cs="Times New Roman"/>
    </w:rPr>
  </w:style>
  <w:style w:type="character" w:customStyle="1" w:styleId="10">
    <w:name w:val="Заголовок 1 Знак"/>
    <w:basedOn w:val="a0"/>
    <w:link w:val="1"/>
    <w:uiPriority w:val="9"/>
    <w:rsid w:val="00444C9F"/>
    <w:rPr>
      <w:rFonts w:ascii="Times New Roman" w:eastAsia="Times New Roman" w:hAnsi="Times New Roman" w:cs="Times New Roman"/>
      <w:b/>
      <w:color w:val="000000"/>
      <w:sz w:val="28"/>
      <w:szCs w:val="22"/>
      <w:lang w:val="en-US" w:eastAsia="en-US" w:bidi="ar-SA"/>
    </w:rPr>
  </w:style>
  <w:style w:type="numbering" w:customStyle="1" w:styleId="14">
    <w:name w:val="Нет списка1"/>
    <w:next w:val="a2"/>
    <w:uiPriority w:val="99"/>
    <w:semiHidden/>
    <w:unhideWhenUsed/>
    <w:rsid w:val="00444C9F"/>
  </w:style>
  <w:style w:type="paragraph" w:customStyle="1" w:styleId="ConsPlusNonformat">
    <w:name w:val="ConsPlusNonformat"/>
    <w:rsid w:val="00444C9F"/>
    <w:pPr>
      <w:autoSpaceDE w:val="0"/>
      <w:autoSpaceDN w:val="0"/>
    </w:pPr>
    <w:rPr>
      <w:rFonts w:ascii="Courier New" w:eastAsiaTheme="minorEastAsia" w:hAnsi="Courier New" w:cs="Courier New"/>
      <w:sz w:val="20"/>
      <w:szCs w:val="22"/>
      <w:lang w:bidi="ar-SA"/>
    </w:rPr>
  </w:style>
  <w:style w:type="paragraph" w:customStyle="1" w:styleId="ConsPlusTitle">
    <w:name w:val="ConsPlusTitle"/>
    <w:rsid w:val="00444C9F"/>
    <w:pPr>
      <w:autoSpaceDE w:val="0"/>
      <w:autoSpaceDN w:val="0"/>
    </w:pPr>
    <w:rPr>
      <w:rFonts w:ascii="Calibri" w:eastAsiaTheme="minorEastAsia" w:hAnsi="Calibri" w:cs="Calibri"/>
      <w:b/>
      <w:sz w:val="22"/>
      <w:szCs w:val="22"/>
      <w:lang w:bidi="ar-SA"/>
    </w:rPr>
  </w:style>
  <w:style w:type="paragraph" w:customStyle="1" w:styleId="ConsPlusCell">
    <w:name w:val="ConsPlusCell"/>
    <w:rsid w:val="00444C9F"/>
    <w:pPr>
      <w:autoSpaceDE w:val="0"/>
      <w:autoSpaceDN w:val="0"/>
    </w:pPr>
    <w:rPr>
      <w:rFonts w:ascii="Courier New" w:eastAsiaTheme="minorEastAsia" w:hAnsi="Courier New" w:cs="Courier New"/>
      <w:sz w:val="20"/>
      <w:szCs w:val="22"/>
      <w:lang w:bidi="ar-SA"/>
    </w:rPr>
  </w:style>
  <w:style w:type="paragraph" w:customStyle="1" w:styleId="ConsPlusDocList">
    <w:name w:val="ConsPlusDocList"/>
    <w:rsid w:val="00444C9F"/>
    <w:pPr>
      <w:autoSpaceDE w:val="0"/>
      <w:autoSpaceDN w:val="0"/>
    </w:pPr>
    <w:rPr>
      <w:rFonts w:ascii="Calibri" w:eastAsiaTheme="minorEastAsia" w:hAnsi="Calibri" w:cs="Calibri"/>
      <w:sz w:val="22"/>
      <w:szCs w:val="22"/>
      <w:lang w:bidi="ar-SA"/>
    </w:rPr>
  </w:style>
  <w:style w:type="paragraph" w:customStyle="1" w:styleId="ConsPlusTitlePage">
    <w:name w:val="ConsPlusTitlePage"/>
    <w:rsid w:val="00444C9F"/>
    <w:pPr>
      <w:autoSpaceDE w:val="0"/>
      <w:autoSpaceDN w:val="0"/>
    </w:pPr>
    <w:rPr>
      <w:rFonts w:ascii="Tahoma" w:eastAsiaTheme="minorEastAsia" w:hAnsi="Tahoma" w:cs="Tahoma"/>
      <w:sz w:val="20"/>
      <w:szCs w:val="22"/>
      <w:lang w:bidi="ar-SA"/>
    </w:rPr>
  </w:style>
  <w:style w:type="paragraph" w:customStyle="1" w:styleId="ConsPlusJurTerm">
    <w:name w:val="ConsPlusJurTerm"/>
    <w:rsid w:val="00444C9F"/>
    <w:pPr>
      <w:autoSpaceDE w:val="0"/>
      <w:autoSpaceDN w:val="0"/>
    </w:pPr>
    <w:rPr>
      <w:rFonts w:ascii="Tahoma" w:eastAsiaTheme="minorEastAsia" w:hAnsi="Tahoma" w:cs="Tahoma"/>
      <w:sz w:val="20"/>
      <w:szCs w:val="22"/>
      <w:lang w:bidi="ar-SA"/>
    </w:rPr>
  </w:style>
  <w:style w:type="paragraph" w:customStyle="1" w:styleId="ConsPlusTextList">
    <w:name w:val="ConsPlusTextList"/>
    <w:rsid w:val="00444C9F"/>
    <w:pPr>
      <w:autoSpaceDE w:val="0"/>
      <w:autoSpaceDN w:val="0"/>
    </w:pPr>
    <w:rPr>
      <w:rFonts w:ascii="Arial" w:eastAsiaTheme="minorEastAsia" w:hAnsi="Arial" w:cs="Arial"/>
      <w:sz w:val="20"/>
      <w:szCs w:val="22"/>
      <w:lang w:bidi="ar-SA"/>
    </w:rPr>
  </w:style>
  <w:style w:type="paragraph" w:styleId="afe">
    <w:name w:val="Revision"/>
    <w:hidden/>
    <w:uiPriority w:val="99"/>
    <w:semiHidden/>
    <w:rsid w:val="00444C9F"/>
    <w:pPr>
      <w:widowControl/>
    </w:pPr>
    <w:rPr>
      <w:rFonts w:ascii="Times New Roman" w:eastAsia="Times New Roman" w:hAnsi="Times New Roman" w:cs="Calibri"/>
      <w:sz w:val="28"/>
      <w:szCs w:val="22"/>
      <w:lang w:eastAsia="en-US" w:bidi="ar-SA"/>
    </w:rPr>
  </w:style>
  <w:style w:type="paragraph" w:styleId="aff">
    <w:name w:val="No Spacing"/>
    <w:uiPriority w:val="1"/>
    <w:qFormat/>
    <w:rsid w:val="00444C9F"/>
    <w:pPr>
      <w:widowControl/>
      <w:ind w:firstLine="709"/>
    </w:pPr>
    <w:rPr>
      <w:rFonts w:ascii="Times New Roman" w:eastAsia="Times New Roman" w:hAnsi="Times New Roman" w:cs="Calibri"/>
      <w:sz w:val="28"/>
      <w:szCs w:val="22"/>
      <w:lang w:eastAsia="en-US" w:bidi="ar-SA"/>
    </w:rPr>
  </w:style>
  <w:style w:type="character" w:styleId="aff0">
    <w:name w:val="FollowedHyperlink"/>
    <w:basedOn w:val="a0"/>
    <w:uiPriority w:val="99"/>
    <w:semiHidden/>
    <w:unhideWhenUsed/>
    <w:rsid w:val="00444C9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next w:val="a"/>
    <w:link w:val="10"/>
    <w:uiPriority w:val="9"/>
    <w:unhideWhenUsed/>
    <w:qFormat/>
    <w:rsid w:val="00444C9F"/>
    <w:pPr>
      <w:keepNext/>
      <w:keepLines/>
      <w:widowControl/>
      <w:spacing w:after="16" w:line="259" w:lineRule="auto"/>
      <w:ind w:left="10" w:right="73" w:hanging="10"/>
      <w:jc w:val="center"/>
      <w:outlineLvl w:val="0"/>
    </w:pPr>
    <w:rPr>
      <w:rFonts w:ascii="Times New Roman" w:eastAsia="Times New Roman" w:hAnsi="Times New Roman" w:cs="Times New Roman"/>
      <w:b/>
      <w:color w:val="000000"/>
      <w:sz w:val="28"/>
      <w:szCs w:val="22"/>
      <w:lang w:val="en-US" w:eastAsia="en-US"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17"/>
      <w:szCs w:val="17"/>
      <w:u w:val="none"/>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22"/>
      <w:szCs w:val="2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sz w:val="17"/>
      <w:szCs w:val="17"/>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sz w:val="28"/>
      <w:szCs w:val="28"/>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28"/>
      <w:szCs w:val="28"/>
      <w:u w:val="none"/>
    </w:rPr>
  </w:style>
  <w:style w:type="character" w:customStyle="1" w:styleId="aa">
    <w:name w:val="Колонтитул_"/>
    <w:basedOn w:val="a0"/>
    <w:link w:val="ab"/>
    <w:rPr>
      <w:rFonts w:ascii="Times New Roman" w:eastAsia="Times New Roman" w:hAnsi="Times New Roman" w:cs="Times New Roman"/>
      <w:b w:val="0"/>
      <w:bCs w:val="0"/>
      <w:i w:val="0"/>
      <w:iCs w:val="0"/>
      <w:smallCaps w:val="0"/>
      <w:strike w:val="0"/>
      <w:sz w:val="17"/>
      <w:szCs w:val="17"/>
      <w:u w:val="none"/>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30"/>
      <w:szCs w:val="30"/>
      <w:u w:val="none"/>
    </w:rPr>
  </w:style>
  <w:style w:type="paragraph" w:customStyle="1" w:styleId="a4">
    <w:name w:val="Сноска"/>
    <w:basedOn w:val="a"/>
    <w:link w:val="a3"/>
    <w:pPr>
      <w:shd w:val="clear" w:color="auto" w:fill="FFFFFF"/>
      <w:spacing w:line="254" w:lineRule="auto"/>
    </w:pPr>
    <w:rPr>
      <w:rFonts w:ascii="Times New Roman" w:eastAsia="Times New Roman" w:hAnsi="Times New Roman" w:cs="Times New Roman"/>
      <w:sz w:val="17"/>
      <w:szCs w:val="17"/>
    </w:rPr>
  </w:style>
  <w:style w:type="paragraph" w:customStyle="1" w:styleId="11">
    <w:name w:val="Основной текст1"/>
    <w:basedOn w:val="a"/>
    <w:link w:val="a5"/>
    <w:pPr>
      <w:shd w:val="clear" w:color="auto" w:fill="FFFFFF"/>
      <w:ind w:firstLine="400"/>
    </w:pPr>
    <w:rPr>
      <w:rFonts w:ascii="Times New Roman" w:eastAsia="Times New Roman" w:hAnsi="Times New Roman" w:cs="Times New Roman"/>
      <w:sz w:val="28"/>
      <w:szCs w:val="28"/>
    </w:rPr>
  </w:style>
  <w:style w:type="paragraph" w:customStyle="1" w:styleId="20">
    <w:name w:val="Заголовок №2"/>
    <w:basedOn w:val="a"/>
    <w:link w:val="2"/>
    <w:pPr>
      <w:shd w:val="clear" w:color="auto" w:fill="FFFFFF"/>
      <w:spacing w:after="360"/>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line="300" w:lineRule="auto"/>
    </w:pPr>
    <w:rPr>
      <w:rFonts w:ascii="Times New Roman" w:eastAsia="Times New Roman" w:hAnsi="Times New Roman" w:cs="Times New Roman"/>
      <w:i/>
      <w:iCs/>
      <w:sz w:val="22"/>
      <w:szCs w:val="22"/>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24">
    <w:name w:val="Основной текст (2)"/>
    <w:basedOn w:val="a"/>
    <w:link w:val="23"/>
    <w:pPr>
      <w:shd w:val="clear" w:color="auto" w:fill="FFFFFF"/>
      <w:spacing w:line="259" w:lineRule="auto"/>
    </w:pPr>
    <w:rPr>
      <w:rFonts w:ascii="Times New Roman" w:eastAsia="Times New Roman" w:hAnsi="Times New Roman" w:cs="Times New Roman"/>
      <w:sz w:val="17"/>
      <w:szCs w:val="17"/>
    </w:rPr>
  </w:style>
  <w:style w:type="paragraph" w:customStyle="1" w:styleId="a7">
    <w:name w:val="Подпись к таблице"/>
    <w:basedOn w:val="a"/>
    <w:link w:val="a6"/>
    <w:pPr>
      <w:shd w:val="clear" w:color="auto" w:fill="FFFFFF"/>
      <w:jc w:val="right"/>
    </w:pPr>
    <w:rPr>
      <w:rFonts w:ascii="Times New Roman" w:eastAsia="Times New Roman" w:hAnsi="Times New Roman" w:cs="Times New Roman"/>
      <w:b/>
      <w:bCs/>
      <w:sz w:val="28"/>
      <w:szCs w:val="28"/>
    </w:rPr>
  </w:style>
  <w:style w:type="paragraph" w:customStyle="1" w:styleId="a9">
    <w:name w:val="Другое"/>
    <w:basedOn w:val="a"/>
    <w:link w:val="a8"/>
    <w:pPr>
      <w:shd w:val="clear" w:color="auto" w:fill="FFFFFF"/>
      <w:ind w:firstLine="400"/>
    </w:pPr>
    <w:rPr>
      <w:rFonts w:ascii="Times New Roman" w:eastAsia="Times New Roman" w:hAnsi="Times New Roman" w:cs="Times New Roman"/>
      <w:sz w:val="28"/>
      <w:szCs w:val="28"/>
    </w:rPr>
  </w:style>
  <w:style w:type="paragraph" w:customStyle="1" w:styleId="ab">
    <w:name w:val="Колонтитул"/>
    <w:basedOn w:val="a"/>
    <w:link w:val="aa"/>
    <w:pPr>
      <w:shd w:val="clear" w:color="auto" w:fill="FFFFFF"/>
      <w:jc w:val="center"/>
    </w:pPr>
    <w:rPr>
      <w:rFonts w:ascii="Times New Roman" w:eastAsia="Times New Roman" w:hAnsi="Times New Roman" w:cs="Times New Roman"/>
      <w:sz w:val="17"/>
      <w:szCs w:val="17"/>
    </w:rPr>
  </w:style>
  <w:style w:type="paragraph" w:customStyle="1" w:styleId="13">
    <w:name w:val="Заголовок №1"/>
    <w:basedOn w:val="a"/>
    <w:link w:val="12"/>
    <w:pPr>
      <w:shd w:val="clear" w:color="auto" w:fill="FFFFFF"/>
      <w:spacing w:line="233" w:lineRule="auto"/>
      <w:jc w:val="right"/>
      <w:outlineLvl w:val="0"/>
    </w:pPr>
    <w:rPr>
      <w:rFonts w:ascii="Times New Roman" w:eastAsia="Times New Roman" w:hAnsi="Times New Roman" w:cs="Times New Roman"/>
      <w:sz w:val="30"/>
      <w:szCs w:val="30"/>
    </w:rPr>
  </w:style>
  <w:style w:type="table" w:styleId="ac">
    <w:name w:val="Table Grid"/>
    <w:basedOn w:val="a1"/>
    <w:uiPriority w:val="59"/>
    <w:rsid w:val="00F23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063C3D"/>
    <w:rPr>
      <w:color w:val="0000FF" w:themeColor="hyperlink"/>
      <w:u w:val="single"/>
    </w:rPr>
  </w:style>
  <w:style w:type="paragraph" w:styleId="ae">
    <w:name w:val="footer"/>
    <w:basedOn w:val="a"/>
    <w:link w:val="af"/>
    <w:uiPriority w:val="99"/>
    <w:unhideWhenUsed/>
    <w:rsid w:val="00063C3D"/>
    <w:pPr>
      <w:tabs>
        <w:tab w:val="center" w:pos="4677"/>
        <w:tab w:val="right" w:pos="9355"/>
      </w:tabs>
    </w:pPr>
  </w:style>
  <w:style w:type="character" w:customStyle="1" w:styleId="af">
    <w:name w:val="Нижний колонтитул Знак"/>
    <w:basedOn w:val="a0"/>
    <w:link w:val="ae"/>
    <w:uiPriority w:val="99"/>
    <w:rsid w:val="00063C3D"/>
    <w:rPr>
      <w:color w:val="000000"/>
    </w:rPr>
  </w:style>
  <w:style w:type="paragraph" w:styleId="af0">
    <w:name w:val="header"/>
    <w:basedOn w:val="a"/>
    <w:link w:val="af1"/>
    <w:uiPriority w:val="99"/>
    <w:unhideWhenUsed/>
    <w:rsid w:val="00063C3D"/>
    <w:pPr>
      <w:tabs>
        <w:tab w:val="center" w:pos="4677"/>
        <w:tab w:val="right" w:pos="9355"/>
      </w:tabs>
    </w:pPr>
  </w:style>
  <w:style w:type="character" w:customStyle="1" w:styleId="af1">
    <w:name w:val="Верхний колонтитул Знак"/>
    <w:basedOn w:val="a0"/>
    <w:link w:val="af0"/>
    <w:uiPriority w:val="99"/>
    <w:rsid w:val="00063C3D"/>
    <w:rPr>
      <w:color w:val="000000"/>
    </w:rPr>
  </w:style>
  <w:style w:type="paragraph" w:styleId="af2">
    <w:name w:val="Balloon Text"/>
    <w:basedOn w:val="a"/>
    <w:link w:val="af3"/>
    <w:uiPriority w:val="99"/>
    <w:semiHidden/>
    <w:unhideWhenUsed/>
    <w:rsid w:val="00101547"/>
    <w:rPr>
      <w:rFonts w:ascii="Tahoma" w:hAnsi="Tahoma" w:cs="Tahoma"/>
      <w:sz w:val="16"/>
      <w:szCs w:val="16"/>
    </w:rPr>
  </w:style>
  <w:style w:type="character" w:customStyle="1" w:styleId="af3">
    <w:name w:val="Текст выноски Знак"/>
    <w:basedOn w:val="a0"/>
    <w:link w:val="af2"/>
    <w:uiPriority w:val="99"/>
    <w:semiHidden/>
    <w:rsid w:val="00101547"/>
    <w:rPr>
      <w:rFonts w:ascii="Tahoma" w:hAnsi="Tahoma" w:cs="Tahoma"/>
      <w:color w:val="000000"/>
      <w:sz w:val="16"/>
      <w:szCs w:val="16"/>
    </w:rPr>
  </w:style>
  <w:style w:type="character" w:styleId="af4">
    <w:name w:val="annotation reference"/>
    <w:basedOn w:val="a0"/>
    <w:uiPriority w:val="99"/>
    <w:unhideWhenUsed/>
    <w:rsid w:val="008C6C88"/>
    <w:rPr>
      <w:sz w:val="16"/>
      <w:szCs w:val="16"/>
    </w:rPr>
  </w:style>
  <w:style w:type="paragraph" w:styleId="af5">
    <w:name w:val="annotation text"/>
    <w:basedOn w:val="a"/>
    <w:link w:val="af6"/>
    <w:uiPriority w:val="99"/>
    <w:semiHidden/>
    <w:unhideWhenUsed/>
    <w:rsid w:val="008C6C88"/>
    <w:rPr>
      <w:sz w:val="20"/>
      <w:szCs w:val="20"/>
    </w:rPr>
  </w:style>
  <w:style w:type="character" w:customStyle="1" w:styleId="af6">
    <w:name w:val="Текст примечания Знак"/>
    <w:basedOn w:val="a0"/>
    <w:link w:val="af5"/>
    <w:uiPriority w:val="99"/>
    <w:semiHidden/>
    <w:rsid w:val="008C6C88"/>
    <w:rPr>
      <w:color w:val="000000"/>
      <w:sz w:val="20"/>
      <w:szCs w:val="20"/>
    </w:rPr>
  </w:style>
  <w:style w:type="paragraph" w:styleId="af7">
    <w:name w:val="annotation subject"/>
    <w:basedOn w:val="af5"/>
    <w:next w:val="af5"/>
    <w:link w:val="af8"/>
    <w:uiPriority w:val="99"/>
    <w:semiHidden/>
    <w:unhideWhenUsed/>
    <w:rsid w:val="008C6C88"/>
    <w:rPr>
      <w:b/>
      <w:bCs/>
    </w:rPr>
  </w:style>
  <w:style w:type="character" w:customStyle="1" w:styleId="af8">
    <w:name w:val="Тема примечания Знак"/>
    <w:basedOn w:val="af6"/>
    <w:link w:val="af7"/>
    <w:uiPriority w:val="99"/>
    <w:semiHidden/>
    <w:rsid w:val="008C6C88"/>
    <w:rPr>
      <w:b/>
      <w:bCs/>
      <w:color w:val="000000"/>
      <w:sz w:val="20"/>
      <w:szCs w:val="20"/>
    </w:rPr>
  </w:style>
  <w:style w:type="paragraph" w:customStyle="1" w:styleId="ConsPlusNormal">
    <w:name w:val="ConsPlusNormal"/>
    <w:rsid w:val="00975084"/>
    <w:pPr>
      <w:autoSpaceDE w:val="0"/>
      <w:autoSpaceDN w:val="0"/>
    </w:pPr>
    <w:rPr>
      <w:rFonts w:ascii="Calibri" w:eastAsiaTheme="minorEastAsia" w:hAnsi="Calibri" w:cs="Calibri"/>
      <w:sz w:val="22"/>
      <w:szCs w:val="22"/>
      <w:lang w:bidi="ar-SA"/>
    </w:rPr>
  </w:style>
  <w:style w:type="character" w:styleId="af9">
    <w:name w:val="Emphasis"/>
    <w:basedOn w:val="a0"/>
    <w:uiPriority w:val="20"/>
    <w:qFormat/>
    <w:rsid w:val="00BB5172"/>
    <w:rPr>
      <w:i/>
      <w:iCs/>
    </w:rPr>
  </w:style>
  <w:style w:type="paragraph" w:styleId="afa">
    <w:name w:val="footnote text"/>
    <w:basedOn w:val="a"/>
    <w:link w:val="afb"/>
    <w:uiPriority w:val="99"/>
    <w:unhideWhenUsed/>
    <w:rsid w:val="00055A84"/>
    <w:pPr>
      <w:widowControl/>
      <w:spacing w:after="160" w:line="259" w:lineRule="auto"/>
    </w:pPr>
    <w:rPr>
      <w:rFonts w:asciiTheme="minorHAnsi" w:eastAsiaTheme="minorEastAsia" w:hAnsiTheme="minorHAnsi" w:cs="Times New Roman"/>
      <w:color w:val="auto"/>
      <w:sz w:val="20"/>
      <w:szCs w:val="20"/>
      <w:lang w:bidi="ar-SA"/>
    </w:rPr>
  </w:style>
  <w:style w:type="character" w:customStyle="1" w:styleId="afb">
    <w:name w:val="Текст сноски Знак"/>
    <w:basedOn w:val="a0"/>
    <w:link w:val="afa"/>
    <w:uiPriority w:val="99"/>
    <w:rsid w:val="00055A84"/>
    <w:rPr>
      <w:rFonts w:asciiTheme="minorHAnsi" w:eastAsiaTheme="minorEastAsia" w:hAnsiTheme="minorHAnsi" w:cs="Times New Roman"/>
      <w:sz w:val="20"/>
      <w:szCs w:val="20"/>
      <w:lang w:bidi="ar-SA"/>
    </w:rPr>
  </w:style>
  <w:style w:type="character" w:styleId="afc">
    <w:name w:val="footnote reference"/>
    <w:basedOn w:val="a0"/>
    <w:uiPriority w:val="99"/>
    <w:unhideWhenUsed/>
    <w:rsid w:val="00055A84"/>
    <w:rPr>
      <w:rFonts w:cs="Times New Roman"/>
      <w:vertAlign w:val="superscript"/>
    </w:rPr>
  </w:style>
  <w:style w:type="character" w:styleId="afd">
    <w:name w:val="page number"/>
    <w:basedOn w:val="a0"/>
    <w:uiPriority w:val="99"/>
    <w:rsid w:val="00055A84"/>
    <w:rPr>
      <w:rFonts w:cs="Times New Roman"/>
    </w:rPr>
  </w:style>
  <w:style w:type="character" w:customStyle="1" w:styleId="10">
    <w:name w:val="Заголовок 1 Знак"/>
    <w:basedOn w:val="a0"/>
    <w:link w:val="1"/>
    <w:uiPriority w:val="9"/>
    <w:rsid w:val="00444C9F"/>
    <w:rPr>
      <w:rFonts w:ascii="Times New Roman" w:eastAsia="Times New Roman" w:hAnsi="Times New Roman" w:cs="Times New Roman"/>
      <w:b/>
      <w:color w:val="000000"/>
      <w:sz w:val="28"/>
      <w:szCs w:val="22"/>
      <w:lang w:val="en-US" w:eastAsia="en-US" w:bidi="ar-SA"/>
    </w:rPr>
  </w:style>
  <w:style w:type="numbering" w:customStyle="1" w:styleId="14">
    <w:name w:val="Нет списка1"/>
    <w:next w:val="a2"/>
    <w:uiPriority w:val="99"/>
    <w:semiHidden/>
    <w:unhideWhenUsed/>
    <w:rsid w:val="00444C9F"/>
  </w:style>
  <w:style w:type="paragraph" w:customStyle="1" w:styleId="ConsPlusNonformat">
    <w:name w:val="ConsPlusNonformat"/>
    <w:rsid w:val="00444C9F"/>
    <w:pPr>
      <w:autoSpaceDE w:val="0"/>
      <w:autoSpaceDN w:val="0"/>
    </w:pPr>
    <w:rPr>
      <w:rFonts w:ascii="Courier New" w:eastAsiaTheme="minorEastAsia" w:hAnsi="Courier New" w:cs="Courier New"/>
      <w:sz w:val="20"/>
      <w:szCs w:val="22"/>
      <w:lang w:bidi="ar-SA"/>
    </w:rPr>
  </w:style>
  <w:style w:type="paragraph" w:customStyle="1" w:styleId="ConsPlusTitle">
    <w:name w:val="ConsPlusTitle"/>
    <w:rsid w:val="00444C9F"/>
    <w:pPr>
      <w:autoSpaceDE w:val="0"/>
      <w:autoSpaceDN w:val="0"/>
    </w:pPr>
    <w:rPr>
      <w:rFonts w:ascii="Calibri" w:eastAsiaTheme="minorEastAsia" w:hAnsi="Calibri" w:cs="Calibri"/>
      <w:b/>
      <w:sz w:val="22"/>
      <w:szCs w:val="22"/>
      <w:lang w:bidi="ar-SA"/>
    </w:rPr>
  </w:style>
  <w:style w:type="paragraph" w:customStyle="1" w:styleId="ConsPlusCell">
    <w:name w:val="ConsPlusCell"/>
    <w:rsid w:val="00444C9F"/>
    <w:pPr>
      <w:autoSpaceDE w:val="0"/>
      <w:autoSpaceDN w:val="0"/>
    </w:pPr>
    <w:rPr>
      <w:rFonts w:ascii="Courier New" w:eastAsiaTheme="minorEastAsia" w:hAnsi="Courier New" w:cs="Courier New"/>
      <w:sz w:val="20"/>
      <w:szCs w:val="22"/>
      <w:lang w:bidi="ar-SA"/>
    </w:rPr>
  </w:style>
  <w:style w:type="paragraph" w:customStyle="1" w:styleId="ConsPlusDocList">
    <w:name w:val="ConsPlusDocList"/>
    <w:rsid w:val="00444C9F"/>
    <w:pPr>
      <w:autoSpaceDE w:val="0"/>
      <w:autoSpaceDN w:val="0"/>
    </w:pPr>
    <w:rPr>
      <w:rFonts w:ascii="Calibri" w:eastAsiaTheme="minorEastAsia" w:hAnsi="Calibri" w:cs="Calibri"/>
      <w:sz w:val="22"/>
      <w:szCs w:val="22"/>
      <w:lang w:bidi="ar-SA"/>
    </w:rPr>
  </w:style>
  <w:style w:type="paragraph" w:customStyle="1" w:styleId="ConsPlusTitlePage">
    <w:name w:val="ConsPlusTitlePage"/>
    <w:rsid w:val="00444C9F"/>
    <w:pPr>
      <w:autoSpaceDE w:val="0"/>
      <w:autoSpaceDN w:val="0"/>
    </w:pPr>
    <w:rPr>
      <w:rFonts w:ascii="Tahoma" w:eastAsiaTheme="minorEastAsia" w:hAnsi="Tahoma" w:cs="Tahoma"/>
      <w:sz w:val="20"/>
      <w:szCs w:val="22"/>
      <w:lang w:bidi="ar-SA"/>
    </w:rPr>
  </w:style>
  <w:style w:type="paragraph" w:customStyle="1" w:styleId="ConsPlusJurTerm">
    <w:name w:val="ConsPlusJurTerm"/>
    <w:rsid w:val="00444C9F"/>
    <w:pPr>
      <w:autoSpaceDE w:val="0"/>
      <w:autoSpaceDN w:val="0"/>
    </w:pPr>
    <w:rPr>
      <w:rFonts w:ascii="Tahoma" w:eastAsiaTheme="minorEastAsia" w:hAnsi="Tahoma" w:cs="Tahoma"/>
      <w:sz w:val="20"/>
      <w:szCs w:val="22"/>
      <w:lang w:bidi="ar-SA"/>
    </w:rPr>
  </w:style>
  <w:style w:type="paragraph" w:customStyle="1" w:styleId="ConsPlusTextList">
    <w:name w:val="ConsPlusTextList"/>
    <w:rsid w:val="00444C9F"/>
    <w:pPr>
      <w:autoSpaceDE w:val="0"/>
      <w:autoSpaceDN w:val="0"/>
    </w:pPr>
    <w:rPr>
      <w:rFonts w:ascii="Arial" w:eastAsiaTheme="minorEastAsia" w:hAnsi="Arial" w:cs="Arial"/>
      <w:sz w:val="20"/>
      <w:szCs w:val="22"/>
      <w:lang w:bidi="ar-SA"/>
    </w:rPr>
  </w:style>
  <w:style w:type="paragraph" w:styleId="afe">
    <w:name w:val="Revision"/>
    <w:hidden/>
    <w:uiPriority w:val="99"/>
    <w:semiHidden/>
    <w:rsid w:val="00444C9F"/>
    <w:pPr>
      <w:widowControl/>
    </w:pPr>
    <w:rPr>
      <w:rFonts w:ascii="Times New Roman" w:eastAsia="Times New Roman" w:hAnsi="Times New Roman" w:cs="Calibri"/>
      <w:sz w:val="28"/>
      <w:szCs w:val="22"/>
      <w:lang w:eastAsia="en-US" w:bidi="ar-SA"/>
    </w:rPr>
  </w:style>
  <w:style w:type="paragraph" w:styleId="aff">
    <w:name w:val="No Spacing"/>
    <w:uiPriority w:val="1"/>
    <w:qFormat/>
    <w:rsid w:val="00444C9F"/>
    <w:pPr>
      <w:widowControl/>
      <w:ind w:firstLine="709"/>
    </w:pPr>
    <w:rPr>
      <w:rFonts w:ascii="Times New Roman" w:eastAsia="Times New Roman" w:hAnsi="Times New Roman" w:cs="Calibri"/>
      <w:sz w:val="28"/>
      <w:szCs w:val="22"/>
      <w:lang w:eastAsia="en-US" w:bidi="ar-SA"/>
    </w:rPr>
  </w:style>
  <w:style w:type="character" w:styleId="aff0">
    <w:name w:val="FollowedHyperlink"/>
    <w:basedOn w:val="a0"/>
    <w:uiPriority w:val="99"/>
    <w:semiHidden/>
    <w:unhideWhenUsed/>
    <w:rsid w:val="00444C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42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D3B1D85AB7CAAE798BE9A513618F930B839A050191A7F6897900170270DB30891861C9A5BD69F95CCC13EF39D40B22225A9BA1E30BA632DD7D1A9E84y2v9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pravo.gov.ru" TargetMode="External"/><Relationship Id="rId7" Type="http://schemas.microsoft.com/office/2007/relationships/stylesWithEffects" Target="stylesWithEffects.xml"/><Relationship Id="rId12" Type="http://schemas.openxmlformats.org/officeDocument/2006/relationships/hyperlink" Target="consultantplus://offline/ref=D3B1D85AB7CAAE798BE9A513618F930B839A050191A7F6897900170270DB30891861C9A5BD69F95CCC13EF39D40B22225A9BA1E30BA632DD7D1A9E84y2v9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ravo.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consultantplus://offline/ref=BF2DBCB4FCDCD950D49758F4E45A89E865E86724F01060D12AF91BC916D8A775C8738B2FC49B95EFC654AD83BD28E1FF5F2B014C4FDFGFM9O"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BF2DBCB4FCDCD950D49758F4E45A89E865E86724F01060D12AF91BC916D8A775C8738B2DC59291EFC654AD83BD28E1FF5F2B014C4FDFGFM9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D xmlns="081b8c99-5a1b-4ba1-9a3e-0d0cea83319e" xsi:nil="true"/>
    <dateaddindb xmlns="081b8c99-5a1b-4ba1-9a3e-0d0cea83319e">2023-10-04T20:00:00+00:00</dateaddindb>
    <dateminusta xmlns="081b8c99-5a1b-4ba1-9a3e-0d0cea83319e" xsi:nil="true"/>
    <numik xmlns="af44e648-6311-40f1-ad37-1234555fd9ba">969</numik>
    <kind xmlns="e2080b48-eafa-461e-b501-38555d38caa1">79</kind>
    <num xmlns="af44e648-6311-40f1-ad37-1234555fd9ba">969</num>
    <beginactiondate xmlns="a853e5a8-fa1e-4dd3-a1b5-1604bfb35b05">2023-12-31T20:00:00+00:00</beginactiondate>
    <approvaldate xmlns="081b8c99-5a1b-4ba1-9a3e-0d0cea83319e">2023-09-27T20:00:00+00:00</approvaldate>
    <bigtitle xmlns="a853e5a8-fa1e-4dd3-a1b5-1604bfb35b05">О системе управления государственными программами Ярославской области и признании утратившими силу отдельных постановлений Правительства области</bigtitle>
    <NMinusta xmlns="081b8c99-5a1b-4ba1-9a3e-0d0cea83319e" xsi:nil="true"/>
    <link xmlns="a853e5a8-fa1e-4dd3-a1b5-1604bfb35b05" xsi:nil="true"/>
    <islastredaction xmlns="081b8c99-5a1b-4ba1-9a3e-0d0cea83319e">true</islastredaction>
    <enddate xmlns="081b8c99-5a1b-4ba1-9a3e-0d0cea83319e" xsi:nil="true"/>
    <publication xmlns="081b8c99-5a1b-4ba1-9a3e-0d0cea83319e">Официальный интернет-портал правовой информации (www.pravo.gov.ru) 05.10.2023 </publication>
    <redactiondate xmlns="081b8c99-5a1b-4ba1-9a3e-0d0cea83319e" xsi:nil="true"/>
    <status xmlns="5256eb8c-d5dd-498a-ad6f-7fa801666f9a">34</status>
    <organ xmlns="67a9cb4f-e58d-445a-8e0b-2b8d792f9e38">218</organ>
    <type xmlns="bc1d99f4-2047-4b43-99f0-e8f2a593a624">103</type>
    <notes0 xmlns="081b8c99-5a1b-4ba1-9a3e-0d0cea83319e" xsi:nil="true"/>
    <informstring xmlns="081b8c99-5a1b-4ba1-9a3e-0d0cea83319e" xsi:nil="true"/>
    <theme xmlns="1e82c985-6cf2-4d43-b8b5-a430af7accc6"/>
    <meaning xmlns="05bb7913-6745-425b-9415-f9dbd3e56b95">113</meaning>
    <lastredaction xmlns="a853e5a8-fa1e-4dd3-a1b5-1604bfb35b05" xsi:nil="true"/>
    <number xmlns="081b8c99-5a1b-4ba1-9a3e-0d0cea83319e">969-п</number>
    <dateedition xmlns="081b8c99-5a1b-4ba1-9a3e-0d0cea83319e" xsi:nil="true"/>
    <operinform xmlns="081b8c99-5a1b-4ba1-9a3e-0d0cea8331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652DC89D47FB74683366416A31888CB" ma:contentTypeVersion="46" ma:contentTypeDescription="Создание документа." ma:contentTypeScope="" ma:versionID="fdcf4e12819c50ac70257eda1bf4a71f">
  <xsd:schema xmlns:xsd="http://www.w3.org/2001/XMLSchema" xmlns:xs="http://www.w3.org/2001/XMLSchema" xmlns:p="http://schemas.microsoft.com/office/2006/metadata/properties" xmlns:ns2="67a9cb4f-e58d-445a-8e0b-2b8d792f9e38" xmlns:ns3="081b8c99-5a1b-4ba1-9a3e-0d0cea83319e" xmlns:ns4="e2080b48-eafa-461e-b501-38555d38caa1" xmlns:ns5="5256eb8c-d5dd-498a-ad6f-7fa801666f9a" xmlns:ns6="05bb7913-6745-425b-9415-f9dbd3e56b95" xmlns:ns7="1e82c985-6cf2-4d43-b8b5-a430af7accc6" xmlns:ns8="bc1d99f4-2047-4b43-99f0-e8f2a593a624" xmlns:ns9="a853e5a8-fa1e-4dd3-a1b5-1604bfb35b05" xmlns:ns10="af44e648-6311-40f1-ad37-1234555fd9ba" targetNamespace="http://schemas.microsoft.com/office/2006/metadata/properties" ma:root="true" ma:fieldsID="16b181d5a537988dd21ab41390828d90" ns2:_="" ns3:_="" ns4:_="" ns5:_="" ns6:_="" ns7:_="" ns8:_="" ns9:_="" ns10:_="">
    <xsd:import namespace="67a9cb4f-e58d-445a-8e0b-2b8d792f9e38"/>
    <xsd:import namespace="081b8c99-5a1b-4ba1-9a3e-0d0cea83319e"/>
    <xsd:import namespace="e2080b48-eafa-461e-b501-38555d38caa1"/>
    <xsd:import namespace="5256eb8c-d5dd-498a-ad6f-7fa801666f9a"/>
    <xsd:import namespace="05bb7913-6745-425b-9415-f9dbd3e56b95"/>
    <xsd:import namespace="1e82c985-6cf2-4d43-b8b5-a430af7accc6"/>
    <xsd:import namespace="bc1d99f4-2047-4b43-99f0-e8f2a593a624"/>
    <xsd:import namespace="a853e5a8-fa1e-4dd3-a1b5-1604bfb35b05"/>
    <xsd:import namespace="af44e648-6311-40f1-ad37-1234555fd9ba"/>
    <xsd:element name="properties">
      <xsd:complexType>
        <xsd:sequence>
          <xsd:element name="documentManagement">
            <xsd:complexType>
              <xsd:all>
                <xsd:element ref="ns2:organ"/>
                <xsd:element ref="ns3:approvaldate"/>
                <xsd:element ref="ns3:number"/>
                <xsd:element ref="ns4:kind"/>
                <xsd:element ref="ns5:status"/>
                <xsd:element ref="ns6:meaning" minOccurs="0"/>
                <xsd:element ref="ns3:enddate" minOccurs="0"/>
                <xsd:element ref="ns3:publication" minOccurs="0"/>
                <xsd:element ref="ns3:dateedition" minOccurs="0"/>
                <xsd:element ref="ns3:dateaddindb"/>
                <xsd:element ref="ns3:informstring" minOccurs="0"/>
                <xsd:element ref="ns7:theme" minOccurs="0"/>
                <xsd:element ref="ns3:notes0" minOccurs="0"/>
                <xsd:element ref="ns3:redactiondate" minOccurs="0"/>
                <xsd:element ref="ns8:type" minOccurs="0"/>
                <xsd:element ref="ns3:operinform" minOccurs="0"/>
                <xsd:element ref="ns3:NMinusta" minOccurs="0"/>
                <xsd:element ref="ns3:dateminusta" minOccurs="0"/>
                <xsd:element ref="ns9:lastredaction" minOccurs="0"/>
                <xsd:element ref="ns3:DID" minOccurs="0"/>
                <xsd:element ref="ns9:link" minOccurs="0"/>
                <xsd:element ref="ns3:islastredaction" minOccurs="0"/>
                <xsd:element ref="ns10:num" minOccurs="0"/>
                <xsd:element ref="ns10:numik" minOccurs="0"/>
                <xsd:element ref="ns9:bigtitle" minOccurs="0"/>
                <xsd:element ref="ns9:beginac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cb4f-e58d-445a-8e0b-2b8d792f9e38" elementFormDefault="qualified">
    <xsd:import namespace="http://schemas.microsoft.com/office/2006/documentManagement/types"/>
    <xsd:import namespace="http://schemas.microsoft.com/office/infopath/2007/PartnerControls"/>
    <xsd:element name="organ" ma:index="1" ma:displayName="Принявший орган" ma:description="" ma:list="{67a9cb4f-e58d-445a-8e0b-2b8d792f9e38}" ma:internalName="organ"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81b8c99-5a1b-4ba1-9a3e-0d0cea83319e" elementFormDefault="qualified">
    <xsd:import namespace="http://schemas.microsoft.com/office/2006/documentManagement/types"/>
    <xsd:import namespace="http://schemas.microsoft.com/office/infopath/2007/PartnerControls"/>
    <xsd:element name="approvaldate" ma:index="2" ma:displayName="Дата принятия" ma:format="DateOnly" ma:internalName="approvaldate">
      <xsd:simpleType>
        <xsd:restriction base="dms:DateTime"/>
      </xsd:simpleType>
    </xsd:element>
    <xsd:element name="number" ma:index="3" ma:displayName="Номер документа" ma:internalName="number">
      <xsd:simpleType>
        <xsd:restriction base="dms:Text">
          <xsd:maxLength value="255"/>
        </xsd:restriction>
      </xsd:simpleType>
    </xsd:element>
    <xsd:element name="enddate" ma:index="7" nillable="true" ma:displayName="Дата окончания действия" ma:format="DateOnly" ma:internalName="enddate">
      <xsd:simpleType>
        <xsd:restriction base="dms:DateTime"/>
      </xsd:simpleType>
    </xsd:element>
    <xsd:element name="publication" ma:index="8" nillable="true" ma:displayName="Опубликование" ma:internalName="publication">
      <xsd:simpleType>
        <xsd:restriction base="dms:Note">
          <xsd:maxLength value="255"/>
        </xsd:restriction>
      </xsd:simpleType>
    </xsd:element>
    <xsd:element name="dateedition" ma:index="9" nillable="true" ma:displayName="Дата изменения" ma:format="DateOnly" ma:internalName="dateedition">
      <xsd:simpleType>
        <xsd:restriction base="dms:DateTime"/>
      </xsd:simpleType>
    </xsd:element>
    <xsd:element name="dateaddindb" ma:index="10" ma:displayName="Дата внесения в БД" ma:format="DateOnly" ma:internalName="dateaddindb">
      <xsd:simpleType>
        <xsd:restriction base="dms:DateTime"/>
      </xsd:simpleType>
    </xsd:element>
    <xsd:element name="informstring" ma:index="11" nillable="true" ma:displayName="Информационная строка" ma:internalName="informstring">
      <xsd:simpleType>
        <xsd:restriction base="dms:Note">
          <xsd:maxLength value="255"/>
        </xsd:restriction>
      </xsd:simpleType>
    </xsd:element>
    <xsd:element name="notes0" ma:index="13" nillable="true" ma:displayName="Примечания" ma:internalName="notes0">
      <xsd:simpleType>
        <xsd:restriction base="dms:Note">
          <xsd:maxLength value="255"/>
        </xsd:restriction>
      </xsd:simpleType>
    </xsd:element>
    <xsd:element name="redactiondate" ma:index="14" nillable="true" ma:displayName="Дата редакции" ma:format="DateOnly" ma:internalName="redactiondate">
      <xsd:simpleType>
        <xsd:restriction base="dms:DateTime"/>
      </xsd:simpleType>
    </xsd:element>
    <xsd:element name="operinform" ma:index="16" nillable="true" ma:displayName="Оперативная информация" ma:internalName="operinform">
      <xsd:simpleType>
        <xsd:restriction base="dms:Note">
          <xsd:maxLength value="255"/>
        </xsd:restriction>
      </xsd:simpleType>
    </xsd:element>
    <xsd:element name="NMinusta" ma:index="17" nillable="true" ma:displayName="N рег Минюста" ma:internalName="NMinusta">
      <xsd:simpleType>
        <xsd:restriction base="dms:Text"/>
      </xsd:simpleType>
    </xsd:element>
    <xsd:element name="dateminusta" ma:index="18" nillable="true" ma:displayName="Дата рег Минюста" ma:format="DateOnly" ma:internalName="dateminusta">
      <xsd:simpleType>
        <xsd:restriction base="dms:DateTime"/>
      </xsd:simpleType>
    </xsd:element>
    <xsd:element name="DID" ma:index="20" nillable="true" ma:displayName="DID" ma:indexed="true" ma:internalName="DID">
      <xsd:simpleType>
        <xsd:restriction base="dms:Text">
          <xsd:maxLength value="255"/>
        </xsd:restriction>
      </xsd:simpleType>
    </xsd:element>
    <xsd:element name="islastredaction" ma:index="22" nillable="true" ma:displayName="Последняя версия" ma:internalName="islastredac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080b48-eafa-461e-b501-38555d38caa1" elementFormDefault="qualified">
    <xsd:import namespace="http://schemas.microsoft.com/office/2006/documentManagement/types"/>
    <xsd:import namespace="http://schemas.microsoft.com/office/infopath/2007/PartnerControls"/>
    <xsd:element name="kind" ma:index="4" ma:displayName="Вид документа" ma:description="" ma:list="{e2080b48-eafa-461e-b501-38555d38caa1}" ma:internalName="kind"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256eb8c-d5dd-498a-ad6f-7fa801666f9a" elementFormDefault="qualified">
    <xsd:import namespace="http://schemas.microsoft.com/office/2006/documentManagement/types"/>
    <xsd:import namespace="http://schemas.microsoft.com/office/infopath/2007/PartnerControls"/>
    <xsd:element name="status" ma:index="5" ma:displayName="Статус" ma:description="" ma:list="{5256eb8c-d5dd-498a-ad6f-7fa801666f9a}" ma:internalName="status"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5bb7913-6745-425b-9415-f9dbd3e56b95" elementFormDefault="qualified">
    <xsd:import namespace="http://schemas.microsoft.com/office/2006/documentManagement/types"/>
    <xsd:import namespace="http://schemas.microsoft.com/office/infopath/2007/PartnerControls"/>
    <xsd:element name="meaning" ma:index="6" nillable="true" ma:displayName="Значимость" ma:description="" ma:list="{05bb7913-6745-425b-9415-f9dbd3e56b95}" ma:internalName="meaning"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1e82c985-6cf2-4d43-b8b5-a430af7accc6" elementFormDefault="qualified">
    <xsd:import namespace="http://schemas.microsoft.com/office/2006/documentManagement/types"/>
    <xsd:import namespace="http://schemas.microsoft.com/office/infopath/2007/PartnerControls"/>
    <xsd:element name="theme" ma:index="12" nillable="true" ma:displayName="Тематика" ma:description="" ma:list="{1e82c985-6cf2-4d43-b8b5-a430af7accc6}" ma:internalName="theme" ma:showField="Title" ma:web="{5d2bba26-f353-416b-97e9-0dfc55be53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1d99f4-2047-4b43-99f0-e8f2a593a624" elementFormDefault="qualified">
    <xsd:import namespace="http://schemas.microsoft.com/office/2006/documentManagement/types"/>
    <xsd:import namespace="http://schemas.microsoft.com/office/infopath/2007/PartnerControls"/>
    <xsd:element name="type" ma:index="15" nillable="true" ma:displayName="Тип документа" ma:description="" ma:list="{bc1d99f4-2047-4b43-99f0-e8f2a593a624}" ma:internalName="type"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53e5a8-fa1e-4dd3-a1b5-1604bfb35b05" elementFormDefault="qualified">
    <xsd:import namespace="http://schemas.microsoft.com/office/2006/documentManagement/types"/>
    <xsd:import namespace="http://schemas.microsoft.com/office/infopath/2007/PartnerControls"/>
    <xsd:element name="lastredaction" ma:index="19" nillable="true" ma:displayName="Последняя редакция" ma:description="" ma:list="{a853e5a8-fa1e-4dd3-a1b5-1604bfb35b05}" ma:internalName="lastredaction" ma:showField="Title" ma:web="{5d2bba26-f353-416b-97e9-0dfc55be53ea}">
      <xsd:simpleType>
        <xsd:restriction base="dms:Lookup"/>
      </xsd:simpleType>
    </xsd:element>
    <xsd:element name="link" ma:index="21" nillable="true" ma:displayName="Ссылки" ma:description="" ma:list="{a853e5a8-fa1e-4dd3-a1b5-1604bfb35b05}" ma:internalName="link" ma:showField="Title" ma:web="{5d2bba26-f353-416b-97e9-0dfc55be53ea}">
      <xsd:simpleType>
        <xsd:restriction base="dms:Lookup"/>
      </xsd:simpleType>
    </xsd:element>
    <xsd:element name="bigtitle" ma:index="32" nillable="true" ma:displayName="bigtitle" ma:internalName="bigtitle">
      <xsd:simpleType>
        <xsd:restriction base="dms:Note"/>
      </xsd:simpleType>
    </xsd:element>
    <xsd:element name="beginactiondate" ma:index="33" nillable="true" ma:displayName="Дата начала действия" ma:format="DateOnly" ma:internalName="beginac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44e648-6311-40f1-ad37-1234555fd9ba" elementFormDefault="qualified">
    <xsd:import namespace="http://schemas.microsoft.com/office/2006/documentManagement/types"/>
    <xsd:import namespace="http://schemas.microsoft.com/office/infopath/2007/PartnerControls"/>
    <xsd:element name="num" ma:index="30" nillable="true" ma:displayName="num" ma:decimals="0" ma:internalName="num">
      <xsd:simpleType>
        <xsd:restriction base="dms:Number"/>
      </xsd:simpleType>
    </xsd:element>
    <xsd:element name="numik" ma:index="31" nillable="true" ma:displayName="numik" ma:internalName="numik">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Тип контента"/>
        <xsd:element ref="dc:title" minOccurs="0" maxOccurs="1" ma:index="23" ma:displayName="Наимено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E1D6C-F876-4CEE-8972-664C3D1936FA}">
  <ds:schemaRefs>
    <ds:schemaRef ds:uri="http://schemas.microsoft.com/office/2006/metadata/properties"/>
    <ds:schemaRef ds:uri="http://schemas.microsoft.com/office/infopath/2007/PartnerControls"/>
    <ds:schemaRef ds:uri="081b8c99-5a1b-4ba1-9a3e-0d0cea83319e"/>
    <ds:schemaRef ds:uri="af44e648-6311-40f1-ad37-1234555fd9ba"/>
    <ds:schemaRef ds:uri="e2080b48-eafa-461e-b501-38555d38caa1"/>
    <ds:schemaRef ds:uri="a853e5a8-fa1e-4dd3-a1b5-1604bfb35b05"/>
    <ds:schemaRef ds:uri="5256eb8c-d5dd-498a-ad6f-7fa801666f9a"/>
    <ds:schemaRef ds:uri="67a9cb4f-e58d-445a-8e0b-2b8d792f9e38"/>
    <ds:schemaRef ds:uri="bc1d99f4-2047-4b43-99f0-e8f2a593a624"/>
    <ds:schemaRef ds:uri="1e82c985-6cf2-4d43-b8b5-a430af7accc6"/>
    <ds:schemaRef ds:uri="05bb7913-6745-425b-9415-f9dbd3e56b95"/>
  </ds:schemaRefs>
</ds:datastoreItem>
</file>

<file path=customXml/itemProps2.xml><?xml version="1.0" encoding="utf-8"?>
<ds:datastoreItem xmlns:ds="http://schemas.openxmlformats.org/officeDocument/2006/customXml" ds:itemID="{A283A100-32B4-4067-8C12-B0B62D9631E6}">
  <ds:schemaRefs>
    <ds:schemaRef ds:uri="http://schemas.microsoft.com/sharepoint/v3/contenttype/forms"/>
  </ds:schemaRefs>
</ds:datastoreItem>
</file>

<file path=customXml/itemProps3.xml><?xml version="1.0" encoding="utf-8"?>
<ds:datastoreItem xmlns:ds="http://schemas.openxmlformats.org/officeDocument/2006/customXml" ds:itemID="{22BB8C3F-8784-4DE0-B2F7-79D6856C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9cb4f-e58d-445a-8e0b-2b8d792f9e38"/>
    <ds:schemaRef ds:uri="081b8c99-5a1b-4ba1-9a3e-0d0cea83319e"/>
    <ds:schemaRef ds:uri="e2080b48-eafa-461e-b501-38555d38caa1"/>
    <ds:schemaRef ds:uri="5256eb8c-d5dd-498a-ad6f-7fa801666f9a"/>
    <ds:schemaRef ds:uri="05bb7913-6745-425b-9415-f9dbd3e56b95"/>
    <ds:schemaRef ds:uri="1e82c985-6cf2-4d43-b8b5-a430af7accc6"/>
    <ds:schemaRef ds:uri="bc1d99f4-2047-4b43-99f0-e8f2a593a624"/>
    <ds:schemaRef ds:uri="a853e5a8-fa1e-4dd3-a1b5-1604bfb35b05"/>
    <ds:schemaRef ds:uri="af44e648-6311-40f1-ad37-1234555fd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F93A5-43C5-4D46-AE9C-C5DAFFC2D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78</Pages>
  <Words>22027</Words>
  <Characters>125557</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ЯО</Company>
  <LinksUpToDate>false</LinksUpToDate>
  <CharactersWithSpaces>147290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Медникова Олеся Евгеньевна</dc:creator>
  <cp:lastModifiedBy>Медникова Олеся Евгеньевна</cp:lastModifiedBy>
  <cp:revision>5</cp:revision>
  <cp:lastPrinted>2023-07-26T05:48:00Z</cp:lastPrinted>
  <dcterms:created xsi:type="dcterms:W3CDTF">2024-04-09T12:05:00Z</dcterms:created>
  <dcterms:modified xsi:type="dcterms:W3CDTF">2024-04-09T12:51:00Z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0x0101004652DC89D47FB74683366416A31888CB</vt:lpwstr>
  </property>
</Properties>
</file>